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07E82" w14:textId="77777777" w:rsidR="79A52F8C" w:rsidRPr="003D56E0" w:rsidRDefault="79A52F8C" w:rsidP="79A52F8C">
      <w:pPr>
        <w:spacing w:after="120" w:line="20" w:lineRule="atLeast"/>
        <w:contextualSpacing/>
        <w:jc w:val="center"/>
        <w:rPr>
          <w:rFonts w:ascii="Times New Roman" w:hAnsi="Times New Roman" w:cs="Times New Roman"/>
          <w:b/>
          <w:bCs/>
          <w:color w:val="00B050"/>
          <w:sz w:val="22"/>
          <w:szCs w:val="22"/>
        </w:rPr>
      </w:pPr>
    </w:p>
    <w:sdt>
      <w:sdtPr>
        <w:rPr>
          <w:rFonts w:ascii="Times New Roman" w:eastAsiaTheme="minorEastAsia" w:hAnsi="Times New Roman" w:cs="Times New Roman"/>
          <w:b/>
          <w:bCs/>
          <w:color w:val="auto"/>
          <w:sz w:val="22"/>
          <w:szCs w:val="22"/>
        </w:rPr>
        <w:id w:val="-808551268"/>
        <w:docPartObj>
          <w:docPartGallery w:val="Cover Pages"/>
          <w:docPartUnique/>
        </w:docPartObj>
      </w:sdtPr>
      <w:sdtEndPr>
        <w:rPr>
          <w:b w:val="0"/>
          <w:bCs w:val="0"/>
        </w:rPr>
      </w:sdtEndPr>
      <w:sdtContent>
        <w:p w14:paraId="1391E7F8" w14:textId="77777777" w:rsidR="008E1AD2" w:rsidRPr="003D56E0" w:rsidRDefault="005577D6" w:rsidP="008E1AD2">
          <w:pPr>
            <w:pStyle w:val="Antrat1"/>
            <w:jc w:val="center"/>
            <w:rPr>
              <w:rFonts w:ascii="Times New Roman" w:eastAsia="Times New Roman" w:hAnsi="Times New Roman" w:cs="Times New Roman"/>
              <w:b/>
              <w:color w:val="auto"/>
              <w:sz w:val="22"/>
              <w:szCs w:val="22"/>
            </w:rPr>
          </w:pPr>
          <w:r w:rsidRPr="003D56E0">
            <w:rPr>
              <w:rFonts w:ascii="Times New Roman" w:hAnsi="Times New Roman" w:cs="Times New Roman"/>
              <w:b/>
              <w:sz w:val="22"/>
              <w:szCs w:val="22"/>
            </w:rPr>
            <w:t>VARĖNOS RAJONO</w:t>
          </w:r>
          <w:r w:rsidRPr="003D56E0">
            <w:rPr>
              <w:rFonts w:ascii="Times New Roman" w:hAnsi="Times New Roman" w:cs="Times New Roman"/>
              <w:sz w:val="22"/>
              <w:szCs w:val="22"/>
            </w:rPr>
            <w:t xml:space="preserve"> </w:t>
          </w:r>
          <w:r w:rsidR="008E1AD2" w:rsidRPr="003D56E0">
            <w:rPr>
              <w:rFonts w:ascii="Times New Roman" w:eastAsia="Times New Roman" w:hAnsi="Times New Roman" w:cs="Times New Roman"/>
              <w:b/>
              <w:color w:val="auto"/>
              <w:sz w:val="22"/>
              <w:szCs w:val="22"/>
            </w:rPr>
            <w:t>SAVIVALDYBĖS ADMINISTRACIJA</w:t>
          </w:r>
        </w:p>
        <w:p w14:paraId="5F7CC50C" w14:textId="77777777" w:rsidR="008E1AD2" w:rsidRPr="003D56E0" w:rsidRDefault="008E1AD2" w:rsidP="008E1AD2">
          <w:pPr>
            <w:spacing w:after="0" w:line="240" w:lineRule="auto"/>
            <w:rPr>
              <w:rFonts w:ascii="Times New Roman" w:eastAsia="Times New Roman" w:hAnsi="Times New Roman" w:cs="Times New Roman"/>
              <w:sz w:val="22"/>
              <w:szCs w:val="22"/>
            </w:rPr>
          </w:pPr>
        </w:p>
        <w:tbl>
          <w:tblPr>
            <w:tblW w:w="0" w:type="auto"/>
            <w:tblBorders>
              <w:bottom w:val="single" w:sz="8" w:space="0" w:color="000000"/>
              <w:insideH w:val="single" w:sz="4" w:space="0" w:color="000000"/>
              <w:insideV w:val="single" w:sz="4" w:space="0" w:color="000000"/>
            </w:tblBorders>
            <w:tblLook w:val="04A0" w:firstRow="1" w:lastRow="0" w:firstColumn="1" w:lastColumn="0" w:noHBand="0" w:noVBand="1"/>
          </w:tblPr>
          <w:tblGrid>
            <w:gridCol w:w="9972"/>
          </w:tblGrid>
          <w:tr w:rsidR="008E1AD2" w:rsidRPr="003D56E0" w14:paraId="7C13795A" w14:textId="77777777" w:rsidTr="008E1AD2">
            <w:trPr>
              <w:trHeight w:val="424"/>
            </w:trPr>
            <w:tc>
              <w:tcPr>
                <w:tcW w:w="10131" w:type="dxa"/>
                <w:tcBorders>
                  <w:top w:val="nil"/>
                  <w:left w:val="nil"/>
                  <w:bottom w:val="single" w:sz="8" w:space="0" w:color="000000"/>
                  <w:right w:val="nil"/>
                </w:tcBorders>
                <w:hideMark/>
              </w:tcPr>
              <w:p w14:paraId="50A057CB" w14:textId="77777777" w:rsidR="008E1AD2" w:rsidRPr="003D56E0" w:rsidRDefault="008E1AD2" w:rsidP="008E1AD2">
                <w:pPr>
                  <w:spacing w:after="0" w:line="240" w:lineRule="auto"/>
                  <w:jc w:val="center"/>
                  <w:rPr>
                    <w:rFonts w:ascii="Times New Roman" w:eastAsia="Times New Roman" w:hAnsi="Times New Roman" w:cs="Times New Roman"/>
                    <w:sz w:val="22"/>
                    <w:szCs w:val="22"/>
                  </w:rPr>
                </w:pPr>
                <w:r w:rsidRPr="003D56E0">
                  <w:rPr>
                    <w:rFonts w:ascii="Times New Roman" w:eastAsia="Times New Roman" w:hAnsi="Times New Roman" w:cs="Times New Roman"/>
                    <w:sz w:val="22"/>
                    <w:szCs w:val="22"/>
                  </w:rPr>
                  <w:t xml:space="preserve">Biudžetinė įstaiga, Vytauto g. 12, 65184 Varėna, tel. (8 310) 32 005, el. p. </w:t>
                </w:r>
                <w:hyperlink r:id="rId11" w:history="1">
                  <w:r w:rsidRPr="003D56E0">
                    <w:rPr>
                      <w:rFonts w:ascii="Times New Roman" w:eastAsia="Times New Roman" w:hAnsi="Times New Roman" w:cs="Times New Roman"/>
                      <w:color w:val="0000FF"/>
                      <w:sz w:val="22"/>
                      <w:szCs w:val="22"/>
                      <w:u w:val="single"/>
                    </w:rPr>
                    <w:t>direktorius@varena.lt</w:t>
                  </w:r>
                </w:hyperlink>
                <w:r w:rsidRPr="003D56E0">
                  <w:rPr>
                    <w:rFonts w:ascii="Times New Roman" w:eastAsia="Times New Roman" w:hAnsi="Times New Roman" w:cs="Times New Roman"/>
                    <w:sz w:val="22"/>
                    <w:szCs w:val="22"/>
                  </w:rPr>
                  <w:t>.</w:t>
                </w:r>
              </w:p>
              <w:p w14:paraId="3254D8F2" w14:textId="77777777" w:rsidR="008E1AD2" w:rsidRPr="003D56E0" w:rsidRDefault="008E1AD2" w:rsidP="008E1AD2">
                <w:pPr>
                  <w:spacing w:after="0" w:line="240" w:lineRule="auto"/>
                  <w:jc w:val="center"/>
                  <w:rPr>
                    <w:rFonts w:ascii="Times New Roman" w:eastAsia="Times New Roman" w:hAnsi="Times New Roman" w:cs="Times New Roman"/>
                    <w:sz w:val="22"/>
                    <w:szCs w:val="22"/>
                  </w:rPr>
                </w:pPr>
                <w:r w:rsidRPr="003D56E0">
                  <w:rPr>
                    <w:rFonts w:ascii="Times New Roman" w:eastAsia="Times New Roman" w:hAnsi="Times New Roman" w:cs="Times New Roman"/>
                    <w:sz w:val="22"/>
                    <w:szCs w:val="22"/>
                  </w:rPr>
                  <w:t xml:space="preserve"> Duomenys kaupiami ir saugomi Juridinių asmenų registre, kodas 188773873</w:t>
                </w:r>
              </w:p>
            </w:tc>
          </w:tr>
        </w:tbl>
        <w:p w14:paraId="12236FCE" w14:textId="77777777" w:rsidR="008E1AD2" w:rsidRPr="003D56E0" w:rsidRDefault="008E1AD2" w:rsidP="008E1AD2">
          <w:pPr>
            <w:tabs>
              <w:tab w:val="right" w:leader="underscore" w:pos="8505"/>
            </w:tabs>
            <w:jc w:val="center"/>
            <w:rPr>
              <w:rFonts w:ascii="Times New Roman" w:hAnsi="Times New Roman" w:cs="Times New Roman"/>
              <w:color w:val="00B050"/>
              <w:sz w:val="22"/>
              <w:szCs w:val="22"/>
            </w:rPr>
          </w:pPr>
        </w:p>
        <w:p w14:paraId="7484D9EB" w14:textId="77777777" w:rsidR="008E1AD2" w:rsidRPr="003D56E0" w:rsidRDefault="008E1AD2" w:rsidP="008E1AD2">
          <w:pPr>
            <w:spacing w:after="120" w:line="20" w:lineRule="atLeast"/>
            <w:contextualSpacing/>
            <w:jc w:val="center"/>
            <w:rPr>
              <w:rFonts w:ascii="Times New Roman" w:hAnsi="Times New Roman" w:cs="Times New Roman"/>
              <w:sz w:val="22"/>
              <w:szCs w:val="22"/>
            </w:rPr>
          </w:pPr>
        </w:p>
        <w:p w14:paraId="27A91365" w14:textId="77777777" w:rsidR="008E1AD2" w:rsidRPr="003D56E0" w:rsidRDefault="008E1AD2" w:rsidP="008E1AD2">
          <w:pPr>
            <w:spacing w:after="120" w:line="20" w:lineRule="atLeast"/>
            <w:ind w:left="5245"/>
            <w:contextualSpacing/>
            <w:rPr>
              <w:rFonts w:ascii="Times New Roman" w:hAnsi="Times New Roman" w:cs="Times New Roman"/>
              <w:sz w:val="22"/>
              <w:szCs w:val="22"/>
            </w:rPr>
          </w:pPr>
          <w:r w:rsidRPr="003D56E0">
            <w:rPr>
              <w:rFonts w:ascii="Times New Roman" w:hAnsi="Times New Roman" w:cs="Times New Roman"/>
              <w:sz w:val="22"/>
              <w:szCs w:val="22"/>
            </w:rPr>
            <w:t xml:space="preserve">PATVIRTINTA </w:t>
          </w:r>
        </w:p>
        <w:p w14:paraId="1C59C975" w14:textId="77EAEB7F" w:rsidR="008E1AD2" w:rsidRPr="003D56E0" w:rsidRDefault="008E1AD2" w:rsidP="008E1AD2">
          <w:pPr>
            <w:spacing w:after="120" w:line="20" w:lineRule="atLeast"/>
            <w:ind w:left="5245"/>
            <w:contextualSpacing/>
            <w:rPr>
              <w:rFonts w:ascii="Times New Roman" w:hAnsi="Times New Roman" w:cs="Times New Roman"/>
              <w:sz w:val="22"/>
              <w:szCs w:val="22"/>
            </w:rPr>
          </w:pPr>
          <w:r w:rsidRPr="003D56E0">
            <w:rPr>
              <w:rFonts w:ascii="Times New Roman" w:hAnsi="Times New Roman" w:cs="Times New Roman"/>
              <w:sz w:val="22"/>
              <w:szCs w:val="22"/>
            </w:rPr>
            <w:t>Varėnos rajono savivaldybės administracijos Viešųjų pirkimų komisijos 2025-</w:t>
          </w:r>
          <w:r w:rsidR="003D56E0" w:rsidRPr="00B2695C">
            <w:rPr>
              <w:rFonts w:ascii="Times New Roman" w:hAnsi="Times New Roman" w:cs="Times New Roman"/>
              <w:color w:val="EE0000"/>
              <w:sz w:val="22"/>
              <w:szCs w:val="22"/>
            </w:rPr>
            <w:t>0</w:t>
          </w:r>
          <w:r w:rsidR="00B2695C">
            <w:rPr>
              <w:rFonts w:ascii="Times New Roman" w:hAnsi="Times New Roman" w:cs="Times New Roman"/>
              <w:color w:val="EE0000"/>
              <w:sz w:val="22"/>
              <w:szCs w:val="22"/>
            </w:rPr>
            <w:t>9</w:t>
          </w:r>
          <w:r w:rsidR="00E16E73" w:rsidRPr="00B2695C">
            <w:rPr>
              <w:rFonts w:ascii="Times New Roman" w:hAnsi="Times New Roman" w:cs="Times New Roman"/>
              <w:color w:val="EE0000"/>
              <w:sz w:val="22"/>
              <w:szCs w:val="22"/>
            </w:rPr>
            <w:t>-</w:t>
          </w:r>
        </w:p>
        <w:p w14:paraId="3B925716" w14:textId="6F6A2685" w:rsidR="008E1AD2" w:rsidRPr="003D56E0" w:rsidRDefault="008E1AD2" w:rsidP="008E1AD2">
          <w:pPr>
            <w:spacing w:after="120" w:line="20" w:lineRule="atLeast"/>
            <w:ind w:left="5245"/>
            <w:contextualSpacing/>
            <w:rPr>
              <w:rFonts w:ascii="Times New Roman" w:hAnsi="Times New Roman" w:cs="Times New Roman"/>
              <w:sz w:val="22"/>
              <w:szCs w:val="22"/>
            </w:rPr>
          </w:pPr>
          <w:r w:rsidRPr="003D56E0">
            <w:rPr>
              <w:rFonts w:ascii="Times New Roman" w:hAnsi="Times New Roman" w:cs="Times New Roman"/>
              <w:sz w:val="22"/>
              <w:szCs w:val="22"/>
            </w:rPr>
            <w:t xml:space="preserve">protokolu Nr. </w:t>
          </w:r>
        </w:p>
        <w:p w14:paraId="7823A8B4" w14:textId="77777777" w:rsidR="008E1AD2" w:rsidRPr="003D56E0" w:rsidRDefault="008E1AD2" w:rsidP="008E1AD2">
          <w:pPr>
            <w:spacing w:after="120" w:line="20" w:lineRule="atLeast"/>
            <w:contextualSpacing/>
            <w:jc w:val="center"/>
            <w:rPr>
              <w:rFonts w:ascii="Times New Roman" w:hAnsi="Times New Roman" w:cs="Times New Roman"/>
              <w:sz w:val="22"/>
              <w:szCs w:val="22"/>
            </w:rPr>
          </w:pPr>
        </w:p>
        <w:p w14:paraId="0B0BE6B2" w14:textId="77777777" w:rsidR="008E1AD2" w:rsidRPr="003D56E0" w:rsidRDefault="008E1AD2" w:rsidP="008E1AD2">
          <w:pPr>
            <w:spacing w:after="120" w:line="20" w:lineRule="atLeast"/>
            <w:contextualSpacing/>
            <w:jc w:val="center"/>
            <w:rPr>
              <w:rFonts w:ascii="Times New Roman" w:hAnsi="Times New Roman" w:cs="Times New Roman"/>
              <w:sz w:val="22"/>
              <w:szCs w:val="22"/>
            </w:rPr>
          </w:pPr>
        </w:p>
        <w:p w14:paraId="629E0451" w14:textId="77777777" w:rsidR="008E1AD2" w:rsidRPr="00981504" w:rsidRDefault="008E1AD2" w:rsidP="008E1AD2">
          <w:pPr>
            <w:spacing w:after="120" w:line="20" w:lineRule="atLeast"/>
            <w:contextualSpacing/>
            <w:jc w:val="center"/>
            <w:rPr>
              <w:rFonts w:ascii="Times New Roman" w:hAnsi="Times New Roman" w:cs="Times New Roman"/>
              <w:b/>
              <w:bCs/>
              <w:sz w:val="24"/>
              <w:szCs w:val="24"/>
            </w:rPr>
          </w:pPr>
          <w:r w:rsidRPr="00981504">
            <w:rPr>
              <w:rFonts w:ascii="Times New Roman" w:hAnsi="Times New Roman" w:cs="Times New Roman"/>
              <w:b/>
              <w:bCs/>
              <w:sz w:val="24"/>
              <w:szCs w:val="24"/>
            </w:rPr>
            <w:t xml:space="preserve">SUPAPRASTINTO VIEŠOJO PIRKIMO </w:t>
          </w:r>
        </w:p>
        <w:p w14:paraId="63188678" w14:textId="4D0F8241" w:rsidR="003D56E0" w:rsidRPr="00FE0B82" w:rsidRDefault="008A0F3D" w:rsidP="004B50E2">
          <w:pPr>
            <w:pStyle w:val="HTMLiankstoformatuotas"/>
            <w:ind w:firstLine="15"/>
            <w:jc w:val="center"/>
            <w:rPr>
              <w:rFonts w:ascii="Times New Roman" w:hAnsi="Times New Roman" w:cs="Times New Roman"/>
              <w:b/>
              <w:color w:val="000000"/>
              <w:sz w:val="32"/>
              <w:szCs w:val="24"/>
            </w:rPr>
          </w:pPr>
          <w:r w:rsidRPr="00FE0B82">
            <w:rPr>
              <w:rFonts w:ascii="Times New Roman" w:hAnsi="Times New Roman" w:cs="Times New Roman"/>
              <w:b/>
              <w:bCs/>
              <w:sz w:val="32"/>
              <w:szCs w:val="24"/>
            </w:rPr>
            <w:t>„</w:t>
          </w:r>
          <w:bookmarkStart w:id="0" w:name="_Hlk208490085"/>
          <w:r w:rsidR="00B2695C" w:rsidRPr="00B2695C">
            <w:rPr>
              <w:rFonts w:ascii="Times New Roman" w:hAnsi="Times New Roman" w:cs="Times New Roman"/>
              <w:b/>
              <w:color w:val="4472C4" w:themeColor="accent1"/>
              <w:sz w:val="32"/>
              <w:szCs w:val="24"/>
            </w:rPr>
            <w:t>Šildymo sistema oras-vanduo</w:t>
          </w:r>
          <w:bookmarkEnd w:id="0"/>
          <w:r w:rsidRPr="00FE0B82">
            <w:rPr>
              <w:rFonts w:ascii="Times New Roman" w:hAnsi="Times New Roman" w:cs="Times New Roman"/>
              <w:b/>
              <w:sz w:val="32"/>
              <w:szCs w:val="24"/>
            </w:rPr>
            <w:t>“</w:t>
          </w:r>
        </w:p>
        <w:p w14:paraId="3EEB8AC7" w14:textId="77777777" w:rsidR="008E1AD2" w:rsidRPr="00E16E73" w:rsidRDefault="008E1AD2" w:rsidP="003D56E0">
          <w:pPr>
            <w:pStyle w:val="HTMLiankstoformatuotas"/>
            <w:ind w:firstLine="15"/>
            <w:jc w:val="center"/>
            <w:rPr>
              <w:rFonts w:ascii="Times New Roman" w:hAnsi="Times New Roman" w:cs="Times New Roman"/>
              <w:b/>
              <w:sz w:val="22"/>
              <w:szCs w:val="22"/>
            </w:rPr>
          </w:pPr>
        </w:p>
        <w:p w14:paraId="6D37BE52" w14:textId="77777777" w:rsidR="008E1AD2" w:rsidRPr="00E16E73" w:rsidRDefault="008E1AD2" w:rsidP="008E1AD2">
          <w:pPr>
            <w:spacing w:after="120" w:line="20" w:lineRule="atLeast"/>
            <w:contextualSpacing/>
            <w:jc w:val="center"/>
            <w:rPr>
              <w:rFonts w:ascii="Times New Roman" w:hAnsi="Times New Roman" w:cs="Times New Roman"/>
              <w:b/>
              <w:bCs/>
              <w:sz w:val="22"/>
              <w:szCs w:val="22"/>
            </w:rPr>
          </w:pPr>
        </w:p>
        <w:p w14:paraId="0E8D3B51" w14:textId="77777777" w:rsidR="008E1AD2" w:rsidRPr="00E16E73" w:rsidRDefault="008E1AD2" w:rsidP="008E1AD2">
          <w:pPr>
            <w:spacing w:after="120" w:line="20" w:lineRule="atLeast"/>
            <w:contextualSpacing/>
            <w:jc w:val="center"/>
            <w:rPr>
              <w:rFonts w:ascii="Times New Roman" w:hAnsi="Times New Roman" w:cs="Times New Roman"/>
              <w:b/>
              <w:bCs/>
              <w:sz w:val="22"/>
              <w:szCs w:val="22"/>
            </w:rPr>
          </w:pPr>
          <w:r w:rsidRPr="00E16E73">
            <w:rPr>
              <w:rFonts w:ascii="Times New Roman" w:hAnsi="Times New Roman" w:cs="Times New Roman"/>
              <w:b/>
              <w:bCs/>
              <w:sz w:val="22"/>
              <w:szCs w:val="22"/>
            </w:rPr>
            <w:t>ATVIRO KONKURSO SPECIALIOSIOS SĄLYGOS</w:t>
          </w:r>
        </w:p>
        <w:p w14:paraId="5B2938B6" w14:textId="77777777" w:rsidR="008E1AD2" w:rsidRPr="00E16E73" w:rsidRDefault="008E1AD2" w:rsidP="008E1AD2">
          <w:pPr>
            <w:spacing w:after="120" w:line="20" w:lineRule="atLeast"/>
            <w:contextualSpacing/>
            <w:jc w:val="center"/>
            <w:rPr>
              <w:rFonts w:ascii="Times New Roman" w:hAnsi="Times New Roman" w:cs="Times New Roman"/>
              <w:i/>
              <w:iCs/>
              <w:sz w:val="22"/>
              <w:szCs w:val="22"/>
            </w:rPr>
          </w:pPr>
          <w:r w:rsidRPr="00E16E73">
            <w:rPr>
              <w:rFonts w:ascii="Times New Roman" w:hAnsi="Times New Roman" w:cs="Times New Roman"/>
              <w:b/>
              <w:bCs/>
              <w:sz w:val="22"/>
              <w:szCs w:val="22"/>
            </w:rPr>
            <w:t xml:space="preserve">Versija Nr. </w:t>
          </w:r>
          <w:r w:rsidR="003F1B4F" w:rsidRPr="00E16E73">
            <w:rPr>
              <w:rFonts w:ascii="Times New Roman" w:hAnsi="Times New Roman" w:cs="Times New Roman"/>
              <w:b/>
              <w:bCs/>
              <w:sz w:val="22"/>
              <w:szCs w:val="22"/>
            </w:rPr>
            <w:t>1</w:t>
          </w:r>
        </w:p>
        <w:p w14:paraId="5771975A" w14:textId="77777777" w:rsidR="00D53BF4" w:rsidRPr="00E16E73" w:rsidRDefault="00D53BF4" w:rsidP="008E1AD2">
          <w:pPr>
            <w:spacing w:after="120" w:line="20" w:lineRule="atLeast"/>
            <w:contextualSpacing/>
            <w:jc w:val="center"/>
            <w:rPr>
              <w:rFonts w:ascii="Times New Roman" w:hAnsi="Times New Roman" w:cs="Times New Roman"/>
              <w:b/>
              <w:bCs/>
              <w:sz w:val="22"/>
              <w:szCs w:val="22"/>
            </w:rPr>
          </w:pPr>
        </w:p>
        <w:p w14:paraId="3BC82D7D" w14:textId="77777777" w:rsidR="00D526C8" w:rsidRPr="00E16E73" w:rsidRDefault="00D526C8" w:rsidP="0048654D">
          <w:pPr>
            <w:spacing w:after="120" w:line="20" w:lineRule="atLeast"/>
            <w:contextualSpacing/>
            <w:rPr>
              <w:rFonts w:ascii="Times New Roman" w:hAnsi="Times New Roman" w:cs="Times New Roman"/>
              <w:sz w:val="22"/>
              <w:szCs w:val="22"/>
            </w:rPr>
          </w:pPr>
        </w:p>
        <w:p w14:paraId="0985ED6E" w14:textId="77777777" w:rsidR="001C24BC" w:rsidRPr="003D56E0" w:rsidRDefault="005F13F0" w:rsidP="004E4612">
          <w:pPr>
            <w:spacing w:after="120" w:line="20" w:lineRule="atLeast"/>
            <w:contextualSpacing/>
            <w:rPr>
              <w:rFonts w:ascii="Times New Roman" w:hAnsi="Times New Roman" w:cs="Times New Roman"/>
              <w:sz w:val="22"/>
              <w:szCs w:val="22"/>
            </w:rPr>
          </w:pPr>
          <w:r w:rsidRPr="003D56E0">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1F24057" w14:textId="77777777" w:rsidR="001C24BC" w:rsidRPr="003D56E0"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3D56E0">
                <w:rPr>
                  <w:rFonts w:ascii="Times New Roman" w:hAnsi="Times New Roman" w:cs="Times New Roman"/>
                  <w:sz w:val="22"/>
                  <w:szCs w:val="22"/>
                </w:rPr>
                <w:t>TURINYS</w:t>
              </w:r>
            </w:p>
            <w:p w14:paraId="759B5053" w14:textId="77777777" w:rsidR="0074475B" w:rsidRPr="003D56E0" w:rsidRDefault="001C24BC" w:rsidP="007E0A9D">
              <w:pPr>
                <w:pStyle w:val="Turinys1"/>
                <w:rPr>
                  <w:rFonts w:ascii="Times New Roman" w:hAnsi="Times New Roman" w:cs="Times New Roman"/>
                  <w:noProof/>
                  <w:sz w:val="22"/>
                  <w:szCs w:val="22"/>
                  <w:lang w:val="en-US" w:eastAsia="en-US"/>
                </w:rPr>
              </w:pPr>
              <w:r w:rsidRPr="003D56E0">
                <w:rPr>
                  <w:rFonts w:ascii="Times New Roman" w:hAnsi="Times New Roman" w:cs="Times New Roman"/>
                  <w:color w:val="2B579A"/>
                  <w:sz w:val="22"/>
                  <w:szCs w:val="22"/>
                  <w:shd w:val="clear" w:color="auto" w:fill="E6E6E6"/>
                </w:rPr>
                <w:fldChar w:fldCharType="begin"/>
              </w:r>
              <w:r w:rsidRPr="003D56E0">
                <w:rPr>
                  <w:rFonts w:ascii="Times New Roman" w:hAnsi="Times New Roman" w:cs="Times New Roman"/>
                  <w:sz w:val="22"/>
                  <w:szCs w:val="22"/>
                </w:rPr>
                <w:instrText xml:space="preserve"> TOC \o "1-3" \h \z \u </w:instrText>
              </w:r>
              <w:r w:rsidRPr="003D56E0">
                <w:rPr>
                  <w:rFonts w:ascii="Times New Roman" w:hAnsi="Times New Roman" w:cs="Times New Roman"/>
                  <w:color w:val="2B579A"/>
                  <w:sz w:val="22"/>
                  <w:szCs w:val="22"/>
                  <w:shd w:val="clear" w:color="auto" w:fill="E6E6E6"/>
                </w:rPr>
                <w:fldChar w:fldCharType="separate"/>
              </w:r>
              <w:hyperlink w:anchor="_Toc126333928" w:history="1">
                <w:r w:rsidR="0074475B" w:rsidRPr="003D56E0">
                  <w:rPr>
                    <w:rStyle w:val="Hipersaitas"/>
                    <w:rFonts w:ascii="Times New Roman" w:hAnsi="Times New Roman" w:cs="Times New Roman"/>
                    <w:noProof/>
                    <w:sz w:val="22"/>
                    <w:szCs w:val="22"/>
                  </w:rPr>
                  <w:t>1.</w:t>
                </w:r>
                <w:r w:rsidR="0074475B" w:rsidRPr="003D56E0">
                  <w:rPr>
                    <w:rFonts w:ascii="Times New Roman" w:hAnsi="Times New Roman" w:cs="Times New Roman"/>
                    <w:noProof/>
                    <w:sz w:val="22"/>
                    <w:szCs w:val="22"/>
                    <w:lang w:val="en-US" w:eastAsia="en-US"/>
                  </w:rPr>
                  <w:tab/>
                </w:r>
                <w:r w:rsidR="0074475B" w:rsidRPr="003D56E0">
                  <w:rPr>
                    <w:rStyle w:val="Hipersaitas"/>
                    <w:rFonts w:ascii="Times New Roman" w:hAnsi="Times New Roman" w:cs="Times New Roman"/>
                    <w:noProof/>
                    <w:sz w:val="22"/>
                    <w:szCs w:val="22"/>
                  </w:rPr>
                  <w:t>Bendra informacija</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_Toc126333928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2</w:t>
                </w:r>
                <w:r w:rsidR="0074475B" w:rsidRPr="003D56E0">
                  <w:rPr>
                    <w:rFonts w:ascii="Times New Roman" w:hAnsi="Times New Roman" w:cs="Times New Roman"/>
                    <w:noProof/>
                    <w:webHidden/>
                    <w:sz w:val="22"/>
                    <w:szCs w:val="22"/>
                  </w:rPr>
                  <w:fldChar w:fldCharType="end"/>
                </w:r>
              </w:hyperlink>
            </w:p>
            <w:p w14:paraId="626570C5" w14:textId="77777777" w:rsidR="0074475B" w:rsidRPr="003D56E0" w:rsidRDefault="003E7206" w:rsidP="007E0A9D">
              <w:pPr>
                <w:pStyle w:val="Turinys1"/>
                <w:rPr>
                  <w:rFonts w:ascii="Times New Roman" w:hAnsi="Times New Roman" w:cs="Times New Roman"/>
                  <w:noProof/>
                  <w:sz w:val="22"/>
                  <w:szCs w:val="22"/>
                  <w:lang w:val="en-US" w:eastAsia="en-US"/>
                </w:rPr>
              </w:pPr>
              <w:hyperlink w:anchor="_Toc126333929" w:history="1">
                <w:r w:rsidR="0074475B" w:rsidRPr="003D56E0">
                  <w:rPr>
                    <w:rStyle w:val="Hipersaitas"/>
                    <w:rFonts w:ascii="Times New Roman" w:hAnsi="Times New Roman" w:cs="Times New Roman"/>
                    <w:noProof/>
                    <w:sz w:val="22"/>
                    <w:szCs w:val="22"/>
                  </w:rPr>
                  <w:t xml:space="preserve">2. </w:t>
                </w:r>
                <w:r w:rsidR="007E0A9D" w:rsidRPr="003D56E0">
                  <w:rPr>
                    <w:rStyle w:val="Hipersaitas"/>
                    <w:rFonts w:ascii="Times New Roman" w:hAnsi="Times New Roman" w:cs="Times New Roman"/>
                    <w:noProof/>
                    <w:sz w:val="22"/>
                    <w:szCs w:val="22"/>
                  </w:rPr>
                  <w:t xml:space="preserve"> </w:t>
                </w:r>
                <w:r w:rsidR="0074475B" w:rsidRPr="003D56E0">
                  <w:rPr>
                    <w:rStyle w:val="Hipersaitas"/>
                    <w:rFonts w:ascii="Times New Roman" w:hAnsi="Times New Roman" w:cs="Times New Roman"/>
                    <w:noProof/>
                    <w:sz w:val="22"/>
                    <w:szCs w:val="22"/>
                  </w:rPr>
                  <w:t>Pirkimo objektas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_Toc126333929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2</w:t>
                </w:r>
                <w:r w:rsidR="0074475B" w:rsidRPr="003D56E0">
                  <w:rPr>
                    <w:rFonts w:ascii="Times New Roman" w:hAnsi="Times New Roman" w:cs="Times New Roman"/>
                    <w:noProof/>
                    <w:webHidden/>
                    <w:sz w:val="22"/>
                    <w:szCs w:val="22"/>
                  </w:rPr>
                  <w:fldChar w:fldCharType="end"/>
                </w:r>
              </w:hyperlink>
            </w:p>
            <w:p w14:paraId="68A40FB4" w14:textId="77777777" w:rsidR="0074475B" w:rsidRPr="003D56E0" w:rsidRDefault="003E7206" w:rsidP="007E0A9D">
              <w:pPr>
                <w:pStyle w:val="Turinys1"/>
                <w:rPr>
                  <w:rFonts w:ascii="Times New Roman" w:hAnsi="Times New Roman" w:cs="Times New Roman"/>
                  <w:noProof/>
                  <w:sz w:val="22"/>
                  <w:szCs w:val="22"/>
                  <w:lang w:val="en-US" w:eastAsia="en-US"/>
                </w:rPr>
              </w:pPr>
              <w:hyperlink w:anchor="_Toc126333930" w:history="1">
                <w:r w:rsidR="0074475B" w:rsidRPr="003D56E0">
                  <w:rPr>
                    <w:rStyle w:val="Hipersaitas"/>
                    <w:rFonts w:ascii="Times New Roman" w:hAnsi="Times New Roman" w:cs="Times New Roman"/>
                    <w:noProof/>
                    <w:sz w:val="22"/>
                    <w:szCs w:val="22"/>
                  </w:rPr>
                  <w:t xml:space="preserve">3. </w:t>
                </w:r>
                <w:r w:rsidR="007E0A9D" w:rsidRPr="003D56E0">
                  <w:rPr>
                    <w:rStyle w:val="Hipersaitas"/>
                    <w:rFonts w:ascii="Times New Roman" w:hAnsi="Times New Roman" w:cs="Times New Roman"/>
                    <w:noProof/>
                    <w:sz w:val="22"/>
                    <w:szCs w:val="22"/>
                  </w:rPr>
                  <w:t xml:space="preserve"> </w:t>
                </w:r>
                <w:r w:rsidR="0074475B" w:rsidRPr="003D56E0">
                  <w:rPr>
                    <w:rStyle w:val="Hipersaitas"/>
                    <w:rFonts w:ascii="Times New Roman" w:hAnsi="Times New Roman" w:cs="Times New Roman"/>
                    <w:noProof/>
                    <w:sz w:val="22"/>
                    <w:szCs w:val="22"/>
                  </w:rPr>
                  <w:t>Susitikimai su tiekėjais ir objekto apžiūra</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_Toc126333930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3</w:t>
                </w:r>
                <w:r w:rsidR="0074475B" w:rsidRPr="003D56E0">
                  <w:rPr>
                    <w:rFonts w:ascii="Times New Roman" w:hAnsi="Times New Roman" w:cs="Times New Roman"/>
                    <w:noProof/>
                    <w:webHidden/>
                    <w:sz w:val="22"/>
                    <w:szCs w:val="22"/>
                  </w:rPr>
                  <w:fldChar w:fldCharType="end"/>
                </w:r>
              </w:hyperlink>
            </w:p>
            <w:p w14:paraId="78FB59EF" w14:textId="77777777" w:rsidR="0074475B" w:rsidRPr="003D56E0" w:rsidRDefault="003E7206" w:rsidP="007E0A9D">
              <w:pPr>
                <w:pStyle w:val="Turinys1"/>
                <w:rPr>
                  <w:rFonts w:ascii="Times New Roman" w:hAnsi="Times New Roman" w:cs="Times New Roman"/>
                  <w:noProof/>
                  <w:sz w:val="22"/>
                  <w:szCs w:val="22"/>
                  <w:lang w:val="en-US" w:eastAsia="en-US"/>
                </w:rPr>
              </w:pPr>
              <w:hyperlink w:anchor="_Toc126333931" w:history="1">
                <w:r w:rsidR="0074475B" w:rsidRPr="003D56E0">
                  <w:rPr>
                    <w:rStyle w:val="Hipersaitas"/>
                    <w:rFonts w:ascii="Times New Roman" w:hAnsi="Times New Roman" w:cs="Times New Roman"/>
                    <w:noProof/>
                    <w:sz w:val="22"/>
                    <w:szCs w:val="22"/>
                  </w:rPr>
                  <w:t xml:space="preserve">4. </w:t>
                </w:r>
                <w:r w:rsidR="007E0A9D" w:rsidRPr="003D56E0">
                  <w:rPr>
                    <w:rStyle w:val="Hipersaitas"/>
                    <w:rFonts w:ascii="Times New Roman" w:hAnsi="Times New Roman" w:cs="Times New Roman"/>
                    <w:noProof/>
                    <w:sz w:val="22"/>
                    <w:szCs w:val="22"/>
                  </w:rPr>
                  <w:t xml:space="preserve"> </w:t>
                </w:r>
                <w:r w:rsidR="0074475B" w:rsidRPr="003D56E0">
                  <w:rPr>
                    <w:rStyle w:val="Hipersaitas"/>
                    <w:rFonts w:ascii="Times New Roman" w:hAnsi="Times New Roman" w:cs="Times New Roman"/>
                    <w:noProof/>
                    <w:sz w:val="22"/>
                    <w:szCs w:val="22"/>
                  </w:rPr>
                  <w:t>Tiekėjų pašalinimo pagrindai ir kvalifikacijos reikalavimai</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_Toc126333931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3</w:t>
                </w:r>
                <w:r w:rsidR="0074475B" w:rsidRPr="003D56E0">
                  <w:rPr>
                    <w:rFonts w:ascii="Times New Roman" w:hAnsi="Times New Roman" w:cs="Times New Roman"/>
                    <w:noProof/>
                    <w:webHidden/>
                    <w:sz w:val="22"/>
                    <w:szCs w:val="22"/>
                  </w:rPr>
                  <w:fldChar w:fldCharType="end"/>
                </w:r>
              </w:hyperlink>
            </w:p>
            <w:p w14:paraId="5DB61517" w14:textId="77777777" w:rsidR="0074475B" w:rsidRPr="003D56E0" w:rsidRDefault="003E7206" w:rsidP="007E0A9D">
              <w:pPr>
                <w:pStyle w:val="Turinys1"/>
                <w:rPr>
                  <w:rFonts w:ascii="Times New Roman" w:hAnsi="Times New Roman" w:cs="Times New Roman"/>
                  <w:noProof/>
                  <w:sz w:val="22"/>
                  <w:szCs w:val="22"/>
                  <w:lang w:val="en-US" w:eastAsia="en-US"/>
                </w:rPr>
              </w:pPr>
              <w:hyperlink w:anchor="_Toc126333932" w:history="1">
                <w:r w:rsidR="0074475B" w:rsidRPr="003D56E0">
                  <w:rPr>
                    <w:rStyle w:val="Hipersaitas"/>
                    <w:rFonts w:ascii="Times New Roman" w:hAnsi="Times New Roman" w:cs="Times New Roman"/>
                    <w:noProof/>
                    <w:sz w:val="22"/>
                    <w:szCs w:val="22"/>
                  </w:rPr>
                  <w:t>5.  Reikalavimai, susiję su nacionaliniu saugumu</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_Toc126333932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3</w:t>
                </w:r>
                <w:r w:rsidR="0074475B" w:rsidRPr="003D56E0">
                  <w:rPr>
                    <w:rFonts w:ascii="Times New Roman" w:hAnsi="Times New Roman" w:cs="Times New Roman"/>
                    <w:noProof/>
                    <w:webHidden/>
                    <w:sz w:val="22"/>
                    <w:szCs w:val="22"/>
                  </w:rPr>
                  <w:fldChar w:fldCharType="end"/>
                </w:r>
              </w:hyperlink>
            </w:p>
            <w:p w14:paraId="2D540985" w14:textId="77777777" w:rsidR="0074475B" w:rsidRPr="003D56E0" w:rsidRDefault="003E7206" w:rsidP="007E0A9D">
              <w:pPr>
                <w:pStyle w:val="Turinys1"/>
                <w:rPr>
                  <w:rFonts w:ascii="Times New Roman" w:hAnsi="Times New Roman" w:cs="Times New Roman"/>
                  <w:noProof/>
                  <w:sz w:val="22"/>
                  <w:szCs w:val="22"/>
                  <w:lang w:val="en-US" w:eastAsia="en-US"/>
                </w:rPr>
              </w:pPr>
              <w:hyperlink w:anchor="_Toc126333933" w:history="1">
                <w:r w:rsidR="0074475B" w:rsidRPr="003D56E0">
                  <w:rPr>
                    <w:rStyle w:val="Hipersaitas"/>
                    <w:rFonts w:ascii="Times New Roman" w:hAnsi="Times New Roman" w:cs="Times New Roman"/>
                    <w:noProof/>
                    <w:sz w:val="22"/>
                    <w:szCs w:val="22"/>
                  </w:rPr>
                  <w:t>6.  Specialieji reikalavimai pasiūlymų rengimui ir pateikimui</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_Toc126333933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3</w:t>
                </w:r>
                <w:r w:rsidR="0074475B" w:rsidRPr="003D56E0">
                  <w:rPr>
                    <w:rFonts w:ascii="Times New Roman" w:hAnsi="Times New Roman" w:cs="Times New Roman"/>
                    <w:noProof/>
                    <w:webHidden/>
                    <w:sz w:val="22"/>
                    <w:szCs w:val="22"/>
                  </w:rPr>
                  <w:fldChar w:fldCharType="end"/>
                </w:r>
              </w:hyperlink>
            </w:p>
            <w:p w14:paraId="0BFDF7F4" w14:textId="77777777" w:rsidR="0074475B" w:rsidRPr="003D56E0" w:rsidRDefault="003E7206" w:rsidP="007E0A9D">
              <w:pPr>
                <w:pStyle w:val="Turinys1"/>
                <w:rPr>
                  <w:rFonts w:ascii="Times New Roman" w:hAnsi="Times New Roman" w:cs="Times New Roman"/>
                  <w:noProof/>
                  <w:sz w:val="22"/>
                  <w:szCs w:val="22"/>
                  <w:lang w:val="en-US" w:eastAsia="en-US"/>
                </w:rPr>
              </w:pPr>
              <w:hyperlink w:anchor="_Toc126333934" w:history="1">
                <w:r w:rsidR="0074475B" w:rsidRPr="003D56E0">
                  <w:rPr>
                    <w:rStyle w:val="Hipersaitas"/>
                    <w:rFonts w:ascii="Times New Roman" w:eastAsia="Calibri" w:hAnsi="Times New Roman" w:cs="Times New Roman"/>
                    <w:noProof/>
                    <w:sz w:val="22"/>
                    <w:szCs w:val="22"/>
                  </w:rPr>
                  <w:t>7.</w:t>
                </w:r>
                <w:r w:rsidR="0074475B" w:rsidRPr="003D56E0">
                  <w:rPr>
                    <w:rFonts w:ascii="Times New Roman" w:hAnsi="Times New Roman" w:cs="Times New Roman"/>
                    <w:noProof/>
                    <w:sz w:val="22"/>
                    <w:szCs w:val="22"/>
                    <w:lang w:val="en-US" w:eastAsia="en-US"/>
                  </w:rPr>
                  <w:tab/>
                </w:r>
                <w:r w:rsidR="0074475B" w:rsidRPr="003D56E0">
                  <w:rPr>
                    <w:rStyle w:val="Hipersaitas"/>
                    <w:rFonts w:ascii="Times New Roman" w:hAnsi="Times New Roman" w:cs="Times New Roman"/>
                    <w:noProof/>
                    <w:sz w:val="22"/>
                    <w:szCs w:val="22"/>
                  </w:rPr>
                  <w:t>Pasiūlymo galiojimo užtikrinimas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_Toc126333934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4</w:t>
                </w:r>
                <w:r w:rsidR="0074475B" w:rsidRPr="003D56E0">
                  <w:rPr>
                    <w:rFonts w:ascii="Times New Roman" w:hAnsi="Times New Roman" w:cs="Times New Roman"/>
                    <w:noProof/>
                    <w:webHidden/>
                    <w:sz w:val="22"/>
                    <w:szCs w:val="22"/>
                  </w:rPr>
                  <w:fldChar w:fldCharType="end"/>
                </w:r>
              </w:hyperlink>
            </w:p>
            <w:p w14:paraId="291E0DCE" w14:textId="77777777" w:rsidR="0074475B" w:rsidRPr="003D56E0" w:rsidRDefault="003E7206" w:rsidP="007E0A9D">
              <w:pPr>
                <w:pStyle w:val="Turinys1"/>
                <w:rPr>
                  <w:rFonts w:ascii="Times New Roman" w:hAnsi="Times New Roman" w:cs="Times New Roman"/>
                  <w:noProof/>
                  <w:sz w:val="22"/>
                  <w:szCs w:val="22"/>
                  <w:lang w:val="en-US" w:eastAsia="en-US"/>
                </w:rPr>
              </w:pPr>
              <w:hyperlink w:anchor="_Toc126333935" w:history="1">
                <w:r w:rsidR="0074475B" w:rsidRPr="003D56E0">
                  <w:rPr>
                    <w:rStyle w:val="Hipersaitas"/>
                    <w:rFonts w:ascii="Times New Roman" w:eastAsia="Calibri" w:hAnsi="Times New Roman" w:cs="Times New Roman"/>
                    <w:noProof/>
                    <w:sz w:val="22"/>
                    <w:szCs w:val="22"/>
                  </w:rPr>
                  <w:t>8.</w:t>
                </w:r>
                <w:r w:rsidR="0074475B" w:rsidRPr="003D56E0">
                  <w:rPr>
                    <w:rFonts w:ascii="Times New Roman" w:hAnsi="Times New Roman" w:cs="Times New Roman"/>
                    <w:noProof/>
                    <w:sz w:val="22"/>
                    <w:szCs w:val="22"/>
                    <w:lang w:val="en-US" w:eastAsia="en-US"/>
                  </w:rPr>
                  <w:tab/>
                </w:r>
                <w:r w:rsidR="0074475B" w:rsidRPr="003D56E0">
                  <w:rPr>
                    <w:rStyle w:val="Hipersaitas"/>
                    <w:rFonts w:ascii="Times New Roman" w:hAnsi="Times New Roman" w:cs="Times New Roman"/>
                    <w:noProof/>
                    <w:sz w:val="22"/>
                    <w:szCs w:val="22"/>
                  </w:rPr>
                  <w:t>Elektroninis aukcionas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_Toc126333935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4</w:t>
                </w:r>
                <w:r w:rsidR="0074475B" w:rsidRPr="003D56E0">
                  <w:rPr>
                    <w:rFonts w:ascii="Times New Roman" w:hAnsi="Times New Roman" w:cs="Times New Roman"/>
                    <w:noProof/>
                    <w:webHidden/>
                    <w:sz w:val="22"/>
                    <w:szCs w:val="22"/>
                  </w:rPr>
                  <w:fldChar w:fldCharType="end"/>
                </w:r>
              </w:hyperlink>
            </w:p>
            <w:p w14:paraId="01045A3A" w14:textId="77777777" w:rsidR="0074475B" w:rsidRPr="003D56E0" w:rsidRDefault="003E7206" w:rsidP="007E0A9D">
              <w:pPr>
                <w:pStyle w:val="Turinys1"/>
                <w:rPr>
                  <w:rFonts w:ascii="Times New Roman" w:hAnsi="Times New Roman" w:cs="Times New Roman"/>
                  <w:noProof/>
                  <w:sz w:val="22"/>
                  <w:szCs w:val="22"/>
                  <w:lang w:val="en-US" w:eastAsia="en-US"/>
                </w:rPr>
              </w:pPr>
              <w:hyperlink w:anchor="_Toc126333936" w:history="1">
                <w:r w:rsidR="0074475B" w:rsidRPr="003D56E0">
                  <w:rPr>
                    <w:rStyle w:val="Hipersaitas"/>
                    <w:rFonts w:ascii="Times New Roman" w:eastAsia="Calibri" w:hAnsi="Times New Roman" w:cs="Times New Roman"/>
                    <w:noProof/>
                    <w:sz w:val="22"/>
                    <w:szCs w:val="22"/>
                  </w:rPr>
                  <w:t>9.</w:t>
                </w:r>
                <w:r w:rsidR="0074475B" w:rsidRPr="003D56E0">
                  <w:rPr>
                    <w:rFonts w:ascii="Times New Roman" w:hAnsi="Times New Roman" w:cs="Times New Roman"/>
                    <w:noProof/>
                    <w:sz w:val="22"/>
                    <w:szCs w:val="22"/>
                    <w:lang w:val="en-US" w:eastAsia="en-US"/>
                  </w:rPr>
                  <w:tab/>
                </w:r>
                <w:r w:rsidR="0074475B" w:rsidRPr="003D56E0">
                  <w:rPr>
                    <w:rStyle w:val="Hipersaitas"/>
                    <w:rFonts w:ascii="Times New Roman" w:hAnsi="Times New Roman" w:cs="Times New Roman"/>
                    <w:noProof/>
                    <w:sz w:val="22"/>
                    <w:szCs w:val="22"/>
                  </w:rPr>
                  <w:t>Pasiūlymų vertinimas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_Toc126333936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4</w:t>
                </w:r>
                <w:r w:rsidR="0074475B" w:rsidRPr="003D56E0">
                  <w:rPr>
                    <w:rFonts w:ascii="Times New Roman" w:hAnsi="Times New Roman" w:cs="Times New Roman"/>
                    <w:noProof/>
                    <w:webHidden/>
                    <w:sz w:val="22"/>
                    <w:szCs w:val="22"/>
                  </w:rPr>
                  <w:fldChar w:fldCharType="end"/>
                </w:r>
              </w:hyperlink>
            </w:p>
            <w:p w14:paraId="1F061400" w14:textId="77777777" w:rsidR="0074475B" w:rsidRPr="003D56E0" w:rsidRDefault="003E7206" w:rsidP="007E0A9D">
              <w:pPr>
                <w:pStyle w:val="Turinys1"/>
                <w:rPr>
                  <w:rFonts w:ascii="Times New Roman" w:hAnsi="Times New Roman" w:cs="Times New Roman"/>
                  <w:noProof/>
                  <w:sz w:val="22"/>
                  <w:szCs w:val="22"/>
                  <w:lang w:val="en-US" w:eastAsia="en-US"/>
                </w:rPr>
              </w:pPr>
              <w:hyperlink w:anchor="_Toc126333937" w:history="1">
                <w:r w:rsidR="0074475B" w:rsidRPr="003D56E0">
                  <w:rPr>
                    <w:rStyle w:val="Hipersaitas"/>
                    <w:rFonts w:ascii="Times New Roman" w:eastAsia="Calibri" w:hAnsi="Times New Roman" w:cs="Times New Roman"/>
                    <w:noProof/>
                    <w:sz w:val="22"/>
                    <w:szCs w:val="22"/>
                  </w:rPr>
                  <w:t>10.</w:t>
                </w:r>
                <w:r w:rsidR="0074475B" w:rsidRPr="003D56E0">
                  <w:rPr>
                    <w:rFonts w:ascii="Times New Roman" w:hAnsi="Times New Roman" w:cs="Times New Roman"/>
                    <w:noProof/>
                    <w:sz w:val="22"/>
                    <w:szCs w:val="22"/>
                    <w:lang w:val="en-US" w:eastAsia="en-US"/>
                  </w:rPr>
                  <w:tab/>
                </w:r>
                <w:r w:rsidR="0074475B" w:rsidRPr="003D56E0">
                  <w:rPr>
                    <w:rStyle w:val="Hipersaitas"/>
                    <w:rFonts w:ascii="Times New Roman" w:hAnsi="Times New Roman" w:cs="Times New Roman"/>
                    <w:noProof/>
                    <w:sz w:val="22"/>
                    <w:szCs w:val="22"/>
                  </w:rPr>
                  <w:t>Sutarties sudarymas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_Toc126333937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5</w:t>
                </w:r>
                <w:r w:rsidR="0074475B" w:rsidRPr="003D56E0">
                  <w:rPr>
                    <w:rFonts w:ascii="Times New Roman" w:hAnsi="Times New Roman" w:cs="Times New Roman"/>
                    <w:noProof/>
                    <w:webHidden/>
                    <w:sz w:val="22"/>
                    <w:szCs w:val="22"/>
                  </w:rPr>
                  <w:fldChar w:fldCharType="end"/>
                </w:r>
              </w:hyperlink>
            </w:p>
            <w:p w14:paraId="473A0EEE" w14:textId="77777777" w:rsidR="0074475B" w:rsidRPr="003D56E0" w:rsidRDefault="003E7206" w:rsidP="004A2F44">
              <w:pPr>
                <w:pStyle w:val="Turinys1"/>
                <w:rPr>
                  <w:rFonts w:ascii="Times New Roman" w:hAnsi="Times New Roman" w:cs="Times New Roman"/>
                  <w:noProof/>
                  <w:sz w:val="22"/>
                  <w:szCs w:val="22"/>
                  <w:lang w:val="en-US" w:eastAsia="en-US"/>
                </w:rPr>
              </w:pPr>
              <w:hyperlink w:anchor="_Toc126333938" w:history="1">
                <w:r w:rsidR="0074475B" w:rsidRPr="003D56E0">
                  <w:rPr>
                    <w:rStyle w:val="Hipersaitas"/>
                    <w:rFonts w:ascii="Times New Roman" w:hAnsi="Times New Roman" w:cs="Times New Roman"/>
                    <w:noProof/>
                    <w:sz w:val="22"/>
                    <w:szCs w:val="22"/>
                  </w:rPr>
                  <w:t>11.</w:t>
                </w:r>
                <w:r w:rsidR="0074475B" w:rsidRPr="003D56E0">
                  <w:rPr>
                    <w:rFonts w:ascii="Times New Roman" w:hAnsi="Times New Roman" w:cs="Times New Roman"/>
                    <w:noProof/>
                    <w:sz w:val="22"/>
                    <w:szCs w:val="22"/>
                    <w:lang w:val="en-US" w:eastAsia="en-US"/>
                  </w:rPr>
                  <w:tab/>
                  <w:t xml:space="preserve"> </w:t>
                </w:r>
                <w:r w:rsidR="0074475B" w:rsidRPr="003D56E0">
                  <w:rPr>
                    <w:rStyle w:val="Hipersaitas"/>
                    <w:rFonts w:ascii="Times New Roman" w:hAnsi="Times New Roman" w:cs="Times New Roman"/>
                    <w:noProof/>
                    <w:sz w:val="22"/>
                    <w:szCs w:val="22"/>
                  </w:rPr>
                  <w:t>Kitos sąlygos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_Toc126333938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5</w:t>
                </w:r>
                <w:r w:rsidR="0074475B" w:rsidRPr="003D56E0">
                  <w:rPr>
                    <w:rFonts w:ascii="Times New Roman" w:hAnsi="Times New Roman" w:cs="Times New Roman"/>
                    <w:noProof/>
                    <w:webHidden/>
                    <w:sz w:val="22"/>
                    <w:szCs w:val="22"/>
                  </w:rPr>
                  <w:fldChar w:fldCharType="end"/>
                </w:r>
              </w:hyperlink>
            </w:p>
            <w:p w14:paraId="195B9804" w14:textId="77777777" w:rsidR="001C24BC" w:rsidRPr="003D56E0" w:rsidRDefault="001C24BC" w:rsidP="004E4612">
              <w:pPr>
                <w:spacing w:after="120" w:line="20" w:lineRule="atLeast"/>
                <w:contextualSpacing/>
                <w:rPr>
                  <w:rFonts w:ascii="Times New Roman" w:hAnsi="Times New Roman" w:cs="Times New Roman"/>
                  <w:sz w:val="22"/>
                  <w:szCs w:val="22"/>
                </w:rPr>
              </w:pPr>
              <w:r w:rsidRPr="003D56E0">
                <w:rPr>
                  <w:rFonts w:ascii="Times New Roman" w:hAnsi="Times New Roman" w:cs="Times New Roman"/>
                  <w:b/>
                  <w:bCs/>
                  <w:color w:val="2B579A"/>
                  <w:sz w:val="22"/>
                  <w:szCs w:val="22"/>
                  <w:shd w:val="clear" w:color="auto" w:fill="E6E6E6"/>
                </w:rPr>
                <w:fldChar w:fldCharType="end"/>
              </w:r>
            </w:p>
          </w:sdtContent>
        </w:sdt>
        <w:p w14:paraId="69E3A1A0" w14:textId="77777777" w:rsidR="005F13F0" w:rsidRPr="003D56E0" w:rsidRDefault="001C24BC" w:rsidP="004E4612">
          <w:pPr>
            <w:spacing w:after="120" w:line="20" w:lineRule="atLeast"/>
            <w:contextualSpacing/>
            <w:rPr>
              <w:rFonts w:ascii="Times New Roman" w:hAnsi="Times New Roman" w:cs="Times New Roman"/>
              <w:sz w:val="22"/>
              <w:szCs w:val="22"/>
            </w:rPr>
          </w:pPr>
          <w:r w:rsidRPr="003D56E0">
            <w:rPr>
              <w:rFonts w:ascii="Times New Roman" w:hAnsi="Times New Roman" w:cs="Times New Roman"/>
              <w:sz w:val="22"/>
              <w:szCs w:val="22"/>
            </w:rPr>
            <w:br w:type="page"/>
          </w:r>
        </w:p>
      </w:sdtContent>
    </w:sdt>
    <w:p w14:paraId="5CBC5E99" w14:textId="77777777" w:rsidR="002415C7" w:rsidRPr="00534A8E" w:rsidRDefault="00263B34" w:rsidP="00457163">
      <w:pPr>
        <w:pStyle w:val="Antrat1"/>
        <w:numPr>
          <w:ilvl w:val="0"/>
          <w:numId w:val="1"/>
        </w:numPr>
        <w:spacing w:line="20" w:lineRule="atLeast"/>
        <w:ind w:left="567" w:hanging="567"/>
        <w:contextualSpacing/>
        <w:rPr>
          <w:rFonts w:ascii="Times New Roman" w:hAnsi="Times New Roman" w:cs="Times New Roman"/>
          <w:b/>
          <w:color w:val="auto"/>
          <w:sz w:val="22"/>
          <w:szCs w:val="24"/>
        </w:rPr>
      </w:pPr>
      <w:bookmarkStart w:id="1" w:name="_Toc126333928"/>
      <w:bookmarkStart w:id="2" w:name="_Toc335201954"/>
      <w:bookmarkStart w:id="3" w:name="_Toc147739116"/>
      <w:r w:rsidRPr="00534A8E">
        <w:rPr>
          <w:rFonts w:ascii="Times New Roman" w:hAnsi="Times New Roman" w:cs="Times New Roman"/>
          <w:b/>
          <w:color w:val="auto"/>
          <w:sz w:val="22"/>
          <w:szCs w:val="24"/>
        </w:rPr>
        <w:lastRenderedPageBreak/>
        <w:t>Bendra informacija</w:t>
      </w:r>
      <w:bookmarkEnd w:id="1"/>
    </w:p>
    <w:p w14:paraId="0642C1D4" w14:textId="2D3C2269" w:rsidR="00B2695C" w:rsidRDefault="00B2695C" w:rsidP="004441C1">
      <w:pPr>
        <w:pStyle w:val="Sraopastraipa"/>
        <w:numPr>
          <w:ilvl w:val="1"/>
          <w:numId w:val="1"/>
        </w:numPr>
        <w:spacing w:line="20" w:lineRule="atLeast"/>
        <w:ind w:left="0" w:firstLine="567"/>
        <w:jc w:val="both"/>
        <w:rPr>
          <w:rFonts w:ascii="Times New Roman" w:hAnsi="Times New Roman" w:cs="Times New Roman"/>
          <w:sz w:val="22"/>
          <w:szCs w:val="24"/>
        </w:rPr>
      </w:pPr>
      <w:r>
        <w:rPr>
          <w:rFonts w:ascii="Times New Roman" w:hAnsi="Times New Roman" w:cs="Times New Roman"/>
          <w:sz w:val="22"/>
          <w:szCs w:val="24"/>
        </w:rPr>
        <w:t>P</w:t>
      </w:r>
      <w:r w:rsidRPr="00534A8E">
        <w:rPr>
          <w:rFonts w:ascii="Times New Roman" w:hAnsi="Times New Roman" w:cs="Times New Roman"/>
          <w:sz w:val="22"/>
          <w:szCs w:val="24"/>
        </w:rPr>
        <w:t xml:space="preserve">erkančioji organizacija – </w:t>
      </w:r>
      <w:r w:rsidRPr="00B2695C">
        <w:rPr>
          <w:rFonts w:ascii="Times New Roman" w:hAnsi="Times New Roman" w:cs="Times New Roman"/>
          <w:sz w:val="22"/>
          <w:szCs w:val="24"/>
        </w:rPr>
        <w:t>Varėnos rajono Merkinės globos namai</w:t>
      </w:r>
      <w:r>
        <w:rPr>
          <w:rFonts w:ascii="Times New Roman" w:hAnsi="Times New Roman" w:cs="Times New Roman"/>
          <w:sz w:val="22"/>
          <w:szCs w:val="24"/>
        </w:rPr>
        <w:t xml:space="preserve">, juridinio asmens kodas  </w:t>
      </w:r>
      <w:r w:rsidRPr="00B2695C">
        <w:rPr>
          <w:rFonts w:ascii="Times New Roman" w:hAnsi="Times New Roman" w:cs="Times New Roman"/>
          <w:sz w:val="22"/>
          <w:szCs w:val="24"/>
        </w:rPr>
        <w:t>300520712</w:t>
      </w:r>
      <w:r>
        <w:rPr>
          <w:rFonts w:ascii="Times New Roman" w:hAnsi="Times New Roman" w:cs="Times New Roman"/>
          <w:sz w:val="22"/>
          <w:szCs w:val="24"/>
        </w:rPr>
        <w:t xml:space="preserve">, adresas </w:t>
      </w:r>
      <w:r w:rsidRPr="00B2695C">
        <w:rPr>
          <w:rFonts w:ascii="Times New Roman" w:hAnsi="Times New Roman" w:cs="Times New Roman"/>
          <w:sz w:val="22"/>
          <w:szCs w:val="24"/>
        </w:rPr>
        <w:t>Bakšio g. 10</w:t>
      </w:r>
      <w:r w:rsidR="00884D30" w:rsidRPr="00884D30">
        <w:rPr>
          <w:rFonts w:ascii="Times New Roman" w:hAnsi="Times New Roman" w:cs="Times New Roman"/>
          <w:sz w:val="22"/>
          <w:szCs w:val="24"/>
        </w:rPr>
        <w:t>. Perkančioji organizacija nėra PVM mokėtoja.</w:t>
      </w:r>
    </w:p>
    <w:p w14:paraId="79E3C9A3" w14:textId="39D6EDE3" w:rsidR="00884D30" w:rsidRPr="00B2695C" w:rsidRDefault="00884D30" w:rsidP="004441C1">
      <w:pPr>
        <w:pStyle w:val="Sraopastraipa"/>
        <w:numPr>
          <w:ilvl w:val="1"/>
          <w:numId w:val="1"/>
        </w:numPr>
        <w:spacing w:line="20" w:lineRule="atLeast"/>
        <w:ind w:left="0" w:firstLine="567"/>
        <w:jc w:val="both"/>
        <w:rPr>
          <w:rFonts w:ascii="Times New Roman" w:hAnsi="Times New Roman" w:cs="Times New Roman"/>
          <w:sz w:val="22"/>
          <w:szCs w:val="24"/>
        </w:rPr>
      </w:pPr>
      <w:r w:rsidRPr="00884D30">
        <w:rPr>
          <w:rFonts w:ascii="Times New Roman" w:hAnsi="Times New Roman" w:cs="Times New Roman"/>
          <w:sz w:val="22"/>
          <w:szCs w:val="24"/>
        </w:rPr>
        <w:t>Pirkimą perkančiosios organizacijos vardu atlieka centrinė perkančioji organizacija: Varėnos rajono savivaldybės administracija, juridinio asmens kodas 188773873, adresas Vytauto g. 12, Varėna. Centrinė perkančioji organizacija yra PVM mokėtoja. Sutartį pasirašys perkančioji organizacija.</w:t>
      </w:r>
    </w:p>
    <w:p w14:paraId="6CF1CD53" w14:textId="426EC517" w:rsidR="002F5F8E" w:rsidRPr="00E4220D" w:rsidRDefault="007D6857" w:rsidP="004441C1">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2"/>
          <w:szCs w:val="24"/>
        </w:rPr>
      </w:pPr>
      <w:r w:rsidRPr="00E4220D">
        <w:rPr>
          <w:rFonts w:ascii="Times New Roman" w:hAnsi="Times New Roman" w:cs="Times New Roman"/>
          <w:sz w:val="22"/>
          <w:szCs w:val="24"/>
        </w:rPr>
        <w:t>Pirkimas</w:t>
      </w:r>
      <w:r w:rsidR="00B37854" w:rsidRPr="00E4220D">
        <w:rPr>
          <w:rFonts w:ascii="Times New Roman" w:hAnsi="Times New Roman" w:cs="Times New Roman"/>
          <w:sz w:val="22"/>
          <w:szCs w:val="24"/>
        </w:rPr>
        <w:t xml:space="preserve"> neatlieka</w:t>
      </w:r>
      <w:r w:rsidRPr="00E4220D">
        <w:rPr>
          <w:rFonts w:ascii="Times New Roman" w:hAnsi="Times New Roman" w:cs="Times New Roman"/>
          <w:sz w:val="22"/>
          <w:szCs w:val="24"/>
        </w:rPr>
        <w:t>mas</w:t>
      </w:r>
      <w:r w:rsidR="00B37854" w:rsidRPr="00E4220D">
        <w:rPr>
          <w:rFonts w:ascii="Times New Roman" w:hAnsi="Times New Roman" w:cs="Times New Roman"/>
          <w:sz w:val="22"/>
          <w:szCs w:val="24"/>
        </w:rPr>
        <w:t xml:space="preserve"> </w:t>
      </w:r>
      <w:r w:rsidR="002F5F8E" w:rsidRPr="00E4220D">
        <w:rPr>
          <w:rFonts w:ascii="Times New Roman" w:hAnsi="Times New Roman" w:cs="Times New Roman"/>
          <w:sz w:val="22"/>
          <w:szCs w:val="24"/>
        </w:rPr>
        <w:t>naudojantis centralizuotų pirkimų katalogu</w:t>
      </w:r>
      <w:r w:rsidRPr="00E4220D">
        <w:rPr>
          <w:rFonts w:ascii="Times New Roman" w:hAnsi="Times New Roman" w:cs="Times New Roman"/>
          <w:sz w:val="22"/>
          <w:szCs w:val="24"/>
        </w:rPr>
        <w:t xml:space="preserve">, nes </w:t>
      </w:r>
      <w:r w:rsidR="008E1AD2" w:rsidRPr="00E4220D">
        <w:rPr>
          <w:rFonts w:ascii="Times New Roman" w:hAnsi="Times New Roman" w:cs="Times New Roman"/>
          <w:sz w:val="22"/>
          <w:szCs w:val="24"/>
        </w:rPr>
        <w:t xml:space="preserve">perkamų </w:t>
      </w:r>
      <w:r w:rsidR="00CB4B1F" w:rsidRPr="00E4220D">
        <w:rPr>
          <w:rFonts w:ascii="Times New Roman" w:hAnsi="Times New Roman" w:cs="Times New Roman"/>
          <w:sz w:val="22"/>
          <w:szCs w:val="24"/>
        </w:rPr>
        <w:t>prekių</w:t>
      </w:r>
      <w:r w:rsidR="008E1AD2" w:rsidRPr="00E4220D">
        <w:rPr>
          <w:rFonts w:ascii="Times New Roman" w:hAnsi="Times New Roman" w:cs="Times New Roman"/>
          <w:sz w:val="22"/>
          <w:szCs w:val="24"/>
        </w:rPr>
        <w:t xml:space="preserve"> centralizuotų pirkimų kataloge nėra.</w:t>
      </w:r>
    </w:p>
    <w:p w14:paraId="135EE683" w14:textId="5C68FAEA" w:rsidR="00AA23FB" w:rsidRPr="00534A8E" w:rsidRDefault="002F5F8E" w:rsidP="004441C1">
      <w:pPr>
        <w:spacing w:after="0" w:line="240" w:lineRule="auto"/>
        <w:ind w:firstLine="567"/>
        <w:rPr>
          <w:rFonts w:ascii="Times New Roman" w:hAnsi="Times New Roman" w:cs="Times New Roman"/>
          <w:sz w:val="22"/>
          <w:szCs w:val="24"/>
        </w:rPr>
      </w:pPr>
      <w:r w:rsidRPr="00534A8E">
        <w:rPr>
          <w:rFonts w:ascii="Times New Roman" w:hAnsi="Times New Roman" w:cs="Times New Roman"/>
          <w:sz w:val="22"/>
          <w:szCs w:val="24"/>
        </w:rPr>
        <w:t>1.4.</w:t>
      </w:r>
      <w:r w:rsidR="00AA23FB" w:rsidRPr="00534A8E">
        <w:rPr>
          <w:rFonts w:ascii="Times New Roman" w:hAnsi="Times New Roman" w:cs="Times New Roman"/>
          <w:sz w:val="22"/>
          <w:szCs w:val="24"/>
        </w:rPr>
        <w:t xml:space="preserve"> </w:t>
      </w:r>
      <w:r w:rsidR="00AA23FB" w:rsidRPr="00534A8E">
        <w:rPr>
          <w:rFonts w:ascii="Times New Roman" w:eastAsia="Times New Roman" w:hAnsi="Times New Roman" w:cs="Times New Roman"/>
          <w:sz w:val="22"/>
          <w:szCs w:val="24"/>
        </w:rPr>
        <w:t>Perkančioji organizacija nerezervuoja teisės dalyvauti pirkime.</w:t>
      </w:r>
    </w:p>
    <w:p w14:paraId="3ABDDEB8" w14:textId="77777777" w:rsidR="00E32C8E" w:rsidRPr="00534A8E" w:rsidRDefault="00C447D2" w:rsidP="004441C1">
      <w:pPr>
        <w:pStyle w:val="Sraopastraipa"/>
        <w:spacing w:after="0" w:line="240" w:lineRule="auto"/>
        <w:ind w:left="0" w:firstLine="567"/>
        <w:jc w:val="both"/>
        <w:rPr>
          <w:rFonts w:ascii="Times New Roman" w:hAnsi="Times New Roman" w:cs="Times New Roman"/>
          <w:sz w:val="22"/>
          <w:szCs w:val="24"/>
        </w:rPr>
      </w:pPr>
      <w:r w:rsidRPr="00534A8E">
        <w:rPr>
          <w:rFonts w:ascii="Times New Roman" w:hAnsi="Times New Roman" w:cs="Times New Roman"/>
          <w:sz w:val="22"/>
          <w:szCs w:val="24"/>
        </w:rPr>
        <w:t>1.</w:t>
      </w:r>
      <w:r w:rsidR="00095A99" w:rsidRPr="00534A8E">
        <w:rPr>
          <w:rFonts w:ascii="Times New Roman" w:hAnsi="Times New Roman" w:cs="Times New Roman"/>
          <w:sz w:val="22"/>
          <w:szCs w:val="24"/>
        </w:rPr>
        <w:t>5</w:t>
      </w:r>
      <w:r w:rsidRPr="00534A8E">
        <w:rPr>
          <w:rFonts w:ascii="Times New Roman" w:hAnsi="Times New Roman" w:cs="Times New Roman"/>
          <w:sz w:val="22"/>
          <w:szCs w:val="24"/>
        </w:rPr>
        <w:t xml:space="preserve">. </w:t>
      </w:r>
      <w:r w:rsidR="00E32C8E" w:rsidRPr="00534A8E">
        <w:rPr>
          <w:rFonts w:ascii="Times New Roman" w:hAnsi="Times New Roman" w:cs="Times New Roman"/>
          <w:sz w:val="22"/>
          <w:szCs w:val="24"/>
        </w:rPr>
        <w:t xml:space="preserve">Stebėtojai dalyvauti </w:t>
      </w:r>
      <w:r w:rsidR="008A3C98" w:rsidRPr="00534A8E">
        <w:rPr>
          <w:rFonts w:ascii="Times New Roman" w:hAnsi="Times New Roman" w:cs="Times New Roman"/>
          <w:sz w:val="22"/>
          <w:szCs w:val="24"/>
        </w:rPr>
        <w:t>K</w:t>
      </w:r>
      <w:r w:rsidR="00E32C8E" w:rsidRPr="00534A8E">
        <w:rPr>
          <w:rFonts w:ascii="Times New Roman" w:hAnsi="Times New Roman" w:cs="Times New Roman"/>
          <w:sz w:val="22"/>
          <w:szCs w:val="24"/>
        </w:rPr>
        <w:t>omisijos posėdžiuose nėra kviečiami.</w:t>
      </w:r>
    </w:p>
    <w:p w14:paraId="21161C5A" w14:textId="7317CF05" w:rsidR="005E62F0" w:rsidRPr="00534A8E" w:rsidRDefault="003A502A" w:rsidP="004441C1">
      <w:pPr>
        <w:pStyle w:val="Sraopastraipa"/>
        <w:numPr>
          <w:ilvl w:val="0"/>
          <w:numId w:val="15"/>
        </w:numPr>
        <w:ind w:left="0" w:firstLine="567"/>
        <w:jc w:val="both"/>
        <w:rPr>
          <w:rFonts w:ascii="Times New Roman" w:hAnsi="Times New Roman" w:cs="Times New Roman"/>
          <w:sz w:val="22"/>
          <w:szCs w:val="24"/>
        </w:rPr>
      </w:pPr>
      <w:r w:rsidRPr="00534A8E">
        <w:rPr>
          <w:rFonts w:ascii="Times New Roman" w:hAnsi="Times New Roman" w:cs="Times New Roman"/>
          <w:sz w:val="22"/>
          <w:szCs w:val="24"/>
        </w:rPr>
        <w:t>Atliekamas žaliasis pirkimas. Pirkimas vykdomas vadovaujantis Lietuvos Respublikos aplinkos ministro 2011 m. birželio 28 d. įsakymo Nr. D1-508 „</w:t>
      </w:r>
      <w:hyperlink r:id="rId12" w:history="1">
        <w:r w:rsidRPr="00534A8E">
          <w:rPr>
            <w:rStyle w:val="Hipersaitas"/>
            <w:rFonts w:ascii="Times New Roman" w:hAnsi="Times New Roman" w:cs="Times New Roman"/>
            <w:sz w:val="22"/>
            <w:szCs w:val="24"/>
            <w:u w:val="single"/>
          </w:rPr>
          <w:t>Dėl Aplinkos apsaugos kriterijų taikymo, vykdant žaliuosius pirkimus, tvarkos aprašo patvirtinimo</w:t>
        </w:r>
      </w:hyperlink>
      <w:r w:rsidRPr="00534A8E">
        <w:rPr>
          <w:rFonts w:ascii="Times New Roman" w:hAnsi="Times New Roman" w:cs="Times New Roman"/>
          <w:sz w:val="22"/>
          <w:szCs w:val="24"/>
        </w:rPr>
        <w:t xml:space="preserve">“ </w:t>
      </w:r>
      <w:r w:rsidR="008A0F3D" w:rsidRPr="00534A8E">
        <w:rPr>
          <w:rFonts w:ascii="Times New Roman" w:hAnsi="Times New Roman" w:cs="Times New Roman"/>
          <w:sz w:val="22"/>
          <w:szCs w:val="24"/>
        </w:rPr>
        <w:t>4.</w:t>
      </w:r>
      <w:r w:rsidR="00A67CCF">
        <w:rPr>
          <w:rFonts w:ascii="Times New Roman" w:hAnsi="Times New Roman" w:cs="Times New Roman"/>
          <w:sz w:val="22"/>
          <w:szCs w:val="24"/>
        </w:rPr>
        <w:t>4.</w:t>
      </w:r>
      <w:r w:rsidR="00534A8E" w:rsidRPr="00534A8E">
        <w:rPr>
          <w:rFonts w:ascii="Times New Roman" w:hAnsi="Times New Roman" w:cs="Times New Roman"/>
          <w:sz w:val="22"/>
          <w:szCs w:val="24"/>
        </w:rPr>
        <w:t>1</w:t>
      </w:r>
      <w:r w:rsidR="008A0F3D" w:rsidRPr="00534A8E">
        <w:rPr>
          <w:rFonts w:ascii="Times New Roman" w:hAnsi="Times New Roman" w:cs="Times New Roman"/>
          <w:sz w:val="22"/>
          <w:szCs w:val="24"/>
        </w:rPr>
        <w:t xml:space="preserve"> punktu. Aplinkos ap</w:t>
      </w:r>
      <w:r w:rsidR="00A67CCF">
        <w:rPr>
          <w:rFonts w:ascii="Times New Roman" w:hAnsi="Times New Roman" w:cs="Times New Roman"/>
          <w:sz w:val="22"/>
          <w:szCs w:val="24"/>
        </w:rPr>
        <w:t>s</w:t>
      </w:r>
      <w:r w:rsidR="008A0F3D" w:rsidRPr="00534A8E">
        <w:rPr>
          <w:rFonts w:ascii="Times New Roman" w:hAnsi="Times New Roman" w:cs="Times New Roman"/>
          <w:sz w:val="22"/>
          <w:szCs w:val="24"/>
        </w:rPr>
        <w:t xml:space="preserve">augos kriterijai nustatyti </w:t>
      </w:r>
      <w:r w:rsidR="00534A8E" w:rsidRPr="00534A8E">
        <w:rPr>
          <w:rFonts w:ascii="Times New Roman" w:hAnsi="Times New Roman" w:cs="Times New Roman"/>
          <w:sz w:val="22"/>
          <w:szCs w:val="24"/>
        </w:rPr>
        <w:t>Techninėje specifikacijoje</w:t>
      </w:r>
      <w:r w:rsidR="008A0F3D" w:rsidRPr="00534A8E">
        <w:rPr>
          <w:rFonts w:ascii="Times New Roman" w:hAnsi="Times New Roman" w:cs="Times New Roman"/>
          <w:sz w:val="22"/>
          <w:szCs w:val="24"/>
        </w:rPr>
        <w:t xml:space="preserve"> (</w:t>
      </w:r>
      <w:r w:rsidR="00534A8E" w:rsidRPr="006C2FEB">
        <w:rPr>
          <w:rFonts w:ascii="Times New Roman" w:hAnsi="Times New Roman" w:cs="Times New Roman"/>
          <w:sz w:val="22"/>
          <w:szCs w:val="24"/>
        </w:rPr>
        <w:t>7</w:t>
      </w:r>
      <w:r w:rsidR="008A0F3D" w:rsidRPr="006C2FEB">
        <w:rPr>
          <w:rFonts w:ascii="Times New Roman" w:hAnsi="Times New Roman" w:cs="Times New Roman"/>
          <w:sz w:val="22"/>
          <w:szCs w:val="24"/>
        </w:rPr>
        <w:t xml:space="preserve"> priedas</w:t>
      </w:r>
      <w:r w:rsidR="008A0F3D" w:rsidRPr="00534A8E">
        <w:rPr>
          <w:rFonts w:ascii="Times New Roman" w:hAnsi="Times New Roman" w:cs="Times New Roman"/>
          <w:sz w:val="22"/>
          <w:szCs w:val="24"/>
        </w:rPr>
        <w:t>).</w:t>
      </w:r>
    </w:p>
    <w:p w14:paraId="684A6490" w14:textId="77777777" w:rsidR="00E32C8E" w:rsidRPr="00E4220D" w:rsidRDefault="00E32C8E" w:rsidP="004441C1">
      <w:pPr>
        <w:pStyle w:val="Sraopastraipa"/>
        <w:numPr>
          <w:ilvl w:val="0"/>
          <w:numId w:val="15"/>
        </w:numPr>
        <w:tabs>
          <w:tab w:val="left" w:pos="993"/>
        </w:tabs>
        <w:spacing w:after="0" w:line="240" w:lineRule="auto"/>
        <w:ind w:left="0" w:firstLine="567"/>
        <w:jc w:val="both"/>
        <w:rPr>
          <w:rFonts w:ascii="Times New Roman" w:eastAsia="Arial" w:hAnsi="Times New Roman" w:cs="Times New Roman"/>
          <w:sz w:val="22"/>
          <w:szCs w:val="24"/>
        </w:rPr>
      </w:pPr>
      <w:r w:rsidRPr="00E4220D">
        <w:rPr>
          <w:rFonts w:ascii="Times New Roman" w:eastAsia="Arial" w:hAnsi="Times New Roman" w:cs="Times New Roman"/>
          <w:sz w:val="22"/>
          <w:szCs w:val="24"/>
        </w:rPr>
        <w:t xml:space="preserve">Išankstinis skelbimas apie </w:t>
      </w:r>
      <w:r w:rsidR="007A68AD" w:rsidRPr="00E4220D">
        <w:rPr>
          <w:rFonts w:ascii="Times New Roman" w:eastAsia="Arial" w:hAnsi="Times New Roman" w:cs="Times New Roman"/>
          <w:sz w:val="22"/>
          <w:szCs w:val="24"/>
        </w:rPr>
        <w:t>p</w:t>
      </w:r>
      <w:r w:rsidRPr="00E4220D">
        <w:rPr>
          <w:rFonts w:ascii="Times New Roman" w:eastAsia="Arial" w:hAnsi="Times New Roman" w:cs="Times New Roman"/>
          <w:sz w:val="22"/>
          <w:szCs w:val="24"/>
        </w:rPr>
        <w:t>irkimą nebuvo paskelbtas</w:t>
      </w:r>
      <w:r w:rsidR="008E1AD2" w:rsidRPr="00E4220D">
        <w:rPr>
          <w:rFonts w:ascii="Times New Roman" w:eastAsia="Arial" w:hAnsi="Times New Roman" w:cs="Times New Roman"/>
          <w:sz w:val="22"/>
          <w:szCs w:val="24"/>
        </w:rPr>
        <w:t>.</w:t>
      </w:r>
    </w:p>
    <w:p w14:paraId="0900C72D" w14:textId="77777777" w:rsidR="00AF1430" w:rsidRPr="00E4220D" w:rsidRDefault="00015FC9" w:rsidP="004441C1">
      <w:pPr>
        <w:pStyle w:val="Sraopastraipa"/>
        <w:numPr>
          <w:ilvl w:val="0"/>
          <w:numId w:val="15"/>
        </w:numPr>
        <w:tabs>
          <w:tab w:val="left" w:pos="851"/>
          <w:tab w:val="left" w:pos="993"/>
        </w:tabs>
        <w:spacing w:after="0" w:line="240" w:lineRule="auto"/>
        <w:ind w:left="0" w:firstLine="567"/>
        <w:jc w:val="both"/>
        <w:rPr>
          <w:rFonts w:ascii="Times New Roman" w:hAnsi="Times New Roman" w:cs="Times New Roman"/>
          <w:sz w:val="22"/>
          <w:szCs w:val="24"/>
        </w:rPr>
      </w:pPr>
      <w:r w:rsidRPr="00E4220D">
        <w:rPr>
          <w:rFonts w:ascii="Times New Roman" w:hAnsi="Times New Roman" w:cs="Times New Roman"/>
          <w:sz w:val="22"/>
          <w:szCs w:val="24"/>
          <w:lang w:eastAsia="en-US"/>
        </w:rPr>
        <w:t>P</w:t>
      </w:r>
      <w:r w:rsidR="00E32C8E" w:rsidRPr="00E4220D">
        <w:rPr>
          <w:rFonts w:ascii="Times New Roman" w:hAnsi="Times New Roman" w:cs="Times New Roman"/>
          <w:sz w:val="22"/>
          <w:szCs w:val="24"/>
          <w:lang w:eastAsia="en-US"/>
        </w:rPr>
        <w:t xml:space="preserve">irkime </w:t>
      </w:r>
      <w:r w:rsidR="007A68AD" w:rsidRPr="00E4220D">
        <w:rPr>
          <w:rFonts w:ascii="Times New Roman" w:hAnsi="Times New Roman" w:cs="Times New Roman"/>
          <w:sz w:val="22"/>
          <w:szCs w:val="24"/>
        </w:rPr>
        <w:t>perkančioji organizacija</w:t>
      </w:r>
      <w:r w:rsidR="00E32C8E" w:rsidRPr="00E4220D">
        <w:rPr>
          <w:rFonts w:ascii="Times New Roman" w:hAnsi="Times New Roman" w:cs="Times New Roman"/>
          <w:sz w:val="22"/>
          <w:szCs w:val="24"/>
          <w:lang w:eastAsia="en-US"/>
        </w:rPr>
        <w:t xml:space="preserve"> nenumato skelbti pranešimo dėl savanoriško </w:t>
      </w:r>
      <w:proofErr w:type="spellStart"/>
      <w:r w:rsidR="00E32C8E" w:rsidRPr="00E4220D">
        <w:rPr>
          <w:rFonts w:ascii="Times New Roman" w:hAnsi="Times New Roman" w:cs="Times New Roman"/>
          <w:i/>
          <w:iCs/>
          <w:sz w:val="22"/>
          <w:szCs w:val="24"/>
          <w:lang w:eastAsia="en-US"/>
        </w:rPr>
        <w:t>ex</w:t>
      </w:r>
      <w:proofErr w:type="spellEnd"/>
      <w:r w:rsidR="00E32C8E" w:rsidRPr="00E4220D">
        <w:rPr>
          <w:rFonts w:ascii="Times New Roman" w:hAnsi="Times New Roman" w:cs="Times New Roman"/>
          <w:i/>
          <w:iCs/>
          <w:sz w:val="22"/>
          <w:szCs w:val="24"/>
          <w:lang w:eastAsia="en-US"/>
        </w:rPr>
        <w:t xml:space="preserve"> ante</w:t>
      </w:r>
      <w:r w:rsidR="00E32C8E" w:rsidRPr="00E4220D">
        <w:rPr>
          <w:rFonts w:ascii="Times New Roman" w:hAnsi="Times New Roman" w:cs="Times New Roman"/>
          <w:sz w:val="22"/>
          <w:szCs w:val="24"/>
          <w:lang w:eastAsia="en-US"/>
        </w:rPr>
        <w:t xml:space="preserve"> skaidrumo.</w:t>
      </w:r>
    </w:p>
    <w:p w14:paraId="7DE5BB2C" w14:textId="77777777" w:rsidR="004D070C" w:rsidRPr="00E4220D" w:rsidRDefault="007466F8" w:rsidP="004441C1">
      <w:pPr>
        <w:pStyle w:val="Sraopastraipa"/>
        <w:numPr>
          <w:ilvl w:val="0"/>
          <w:numId w:val="15"/>
        </w:numPr>
        <w:tabs>
          <w:tab w:val="left" w:pos="851"/>
          <w:tab w:val="left" w:pos="993"/>
        </w:tabs>
        <w:spacing w:after="0" w:line="240" w:lineRule="auto"/>
        <w:ind w:left="0" w:firstLine="567"/>
        <w:jc w:val="both"/>
        <w:rPr>
          <w:rFonts w:ascii="Times New Roman" w:hAnsi="Times New Roman" w:cs="Times New Roman"/>
          <w:sz w:val="22"/>
          <w:szCs w:val="24"/>
        </w:rPr>
      </w:pPr>
      <w:r w:rsidRPr="00E4220D">
        <w:rPr>
          <w:rFonts w:ascii="Times New Roman" w:hAnsi="Times New Roman" w:cs="Times New Roman"/>
          <w:sz w:val="22"/>
          <w:szCs w:val="24"/>
        </w:rPr>
        <w:t>Pirkime neleidžia</w:t>
      </w:r>
      <w:r w:rsidR="00216820" w:rsidRPr="00E4220D">
        <w:rPr>
          <w:rFonts w:ascii="Times New Roman" w:hAnsi="Times New Roman" w:cs="Times New Roman"/>
          <w:sz w:val="22"/>
          <w:szCs w:val="24"/>
        </w:rPr>
        <w:t>ma</w:t>
      </w:r>
      <w:r w:rsidRPr="00E4220D">
        <w:rPr>
          <w:rFonts w:ascii="Times New Roman" w:hAnsi="Times New Roman" w:cs="Times New Roman"/>
          <w:sz w:val="22"/>
          <w:szCs w:val="24"/>
        </w:rPr>
        <w:t xml:space="preserve"> pateikti alternatyvių </w:t>
      </w:r>
      <w:r w:rsidR="00D27E76" w:rsidRPr="00E4220D">
        <w:rPr>
          <w:rFonts w:ascii="Times New Roman" w:hAnsi="Times New Roman" w:cs="Times New Roman"/>
          <w:sz w:val="22"/>
          <w:szCs w:val="24"/>
        </w:rPr>
        <w:t>p</w:t>
      </w:r>
      <w:r w:rsidRPr="00E4220D">
        <w:rPr>
          <w:rFonts w:ascii="Times New Roman" w:hAnsi="Times New Roman" w:cs="Times New Roman"/>
          <w:sz w:val="22"/>
          <w:szCs w:val="24"/>
        </w:rPr>
        <w:t>asiūlymų</w:t>
      </w:r>
      <w:r w:rsidR="008E1AD2" w:rsidRPr="00E4220D">
        <w:rPr>
          <w:rFonts w:ascii="Times New Roman" w:hAnsi="Times New Roman" w:cs="Times New Roman"/>
          <w:sz w:val="22"/>
          <w:szCs w:val="24"/>
        </w:rPr>
        <w:t>.</w:t>
      </w:r>
      <w:r w:rsidR="004D070C" w:rsidRPr="00E4220D">
        <w:rPr>
          <w:rFonts w:ascii="Times New Roman" w:hAnsi="Times New Roman" w:cs="Times New Roman"/>
          <w:i/>
          <w:iCs/>
          <w:sz w:val="22"/>
          <w:szCs w:val="24"/>
        </w:rPr>
        <w:t xml:space="preserve"> </w:t>
      </w:r>
    </w:p>
    <w:p w14:paraId="714A7F2B" w14:textId="77777777" w:rsidR="00E32C8E" w:rsidRPr="00E4220D" w:rsidRDefault="00E32C8E" w:rsidP="004441C1">
      <w:pPr>
        <w:pStyle w:val="Sraopastraipa"/>
        <w:numPr>
          <w:ilvl w:val="0"/>
          <w:numId w:val="15"/>
        </w:numPr>
        <w:tabs>
          <w:tab w:val="left" w:pos="993"/>
        </w:tabs>
        <w:spacing w:after="0" w:line="240" w:lineRule="auto"/>
        <w:ind w:left="0" w:firstLine="567"/>
        <w:jc w:val="both"/>
        <w:rPr>
          <w:rFonts w:ascii="Times New Roman" w:hAnsi="Times New Roman" w:cs="Times New Roman"/>
          <w:sz w:val="22"/>
          <w:szCs w:val="24"/>
        </w:rPr>
      </w:pPr>
      <w:r w:rsidRPr="00E4220D">
        <w:rPr>
          <w:rFonts w:ascii="Times New Roman" w:eastAsia="Arial" w:hAnsi="Times New Roman" w:cs="Times New Roman"/>
          <w:sz w:val="22"/>
          <w:szCs w:val="24"/>
        </w:rPr>
        <w:t xml:space="preserve">Bendrosios </w:t>
      </w:r>
      <w:r w:rsidR="007E5F55" w:rsidRPr="00E4220D">
        <w:rPr>
          <w:rFonts w:ascii="Times New Roman" w:eastAsia="Arial" w:hAnsi="Times New Roman" w:cs="Times New Roman"/>
          <w:sz w:val="22"/>
          <w:szCs w:val="24"/>
        </w:rPr>
        <w:t xml:space="preserve">pirkimo </w:t>
      </w:r>
      <w:r w:rsidRPr="00E4220D">
        <w:rPr>
          <w:rFonts w:ascii="Times New Roman" w:eastAsia="Arial" w:hAnsi="Times New Roman" w:cs="Times New Roman"/>
          <w:sz w:val="22"/>
          <w:szCs w:val="24"/>
        </w:rPr>
        <w:t>sąlygos yra neatskiriama ši</w:t>
      </w:r>
      <w:r w:rsidR="00C07F25" w:rsidRPr="00E4220D">
        <w:rPr>
          <w:rFonts w:ascii="Times New Roman" w:eastAsia="Arial" w:hAnsi="Times New Roman" w:cs="Times New Roman"/>
          <w:sz w:val="22"/>
          <w:szCs w:val="24"/>
        </w:rPr>
        <w:t>ų</w:t>
      </w:r>
      <w:r w:rsidRPr="00E4220D">
        <w:rPr>
          <w:rFonts w:ascii="Times New Roman" w:eastAsia="Arial" w:hAnsi="Times New Roman" w:cs="Times New Roman"/>
          <w:sz w:val="22"/>
          <w:szCs w:val="24"/>
        </w:rPr>
        <w:t xml:space="preserve"> </w:t>
      </w:r>
      <w:r w:rsidR="00F4541C" w:rsidRPr="00E4220D">
        <w:rPr>
          <w:rFonts w:ascii="Times New Roman" w:eastAsia="Arial" w:hAnsi="Times New Roman" w:cs="Times New Roman"/>
          <w:sz w:val="22"/>
          <w:szCs w:val="24"/>
        </w:rPr>
        <w:t>p</w:t>
      </w:r>
      <w:r w:rsidRPr="00E4220D">
        <w:rPr>
          <w:rFonts w:ascii="Times New Roman" w:eastAsia="Arial" w:hAnsi="Times New Roman" w:cs="Times New Roman"/>
          <w:sz w:val="22"/>
          <w:szCs w:val="24"/>
        </w:rPr>
        <w:t>irkimo sąlygų dalis.</w:t>
      </w:r>
    </w:p>
    <w:bookmarkEnd w:id="2"/>
    <w:p w14:paraId="51FD7BF2" w14:textId="77777777" w:rsidR="00B41C66" w:rsidRPr="00534A8E" w:rsidRDefault="00507DC9" w:rsidP="00717DCC">
      <w:pPr>
        <w:pStyle w:val="Antrat1"/>
        <w:spacing w:line="20" w:lineRule="atLeast"/>
        <w:contextualSpacing/>
        <w:rPr>
          <w:rFonts w:ascii="Times New Roman" w:hAnsi="Times New Roman" w:cs="Times New Roman"/>
          <w:b/>
          <w:color w:val="auto"/>
          <w:sz w:val="22"/>
          <w:szCs w:val="24"/>
        </w:rPr>
      </w:pPr>
      <w:r w:rsidRPr="00534A8E">
        <w:rPr>
          <w:rFonts w:ascii="Times New Roman" w:hAnsi="Times New Roman" w:cs="Times New Roman"/>
          <w:b/>
          <w:color w:val="auto"/>
          <w:sz w:val="22"/>
          <w:szCs w:val="24"/>
        </w:rPr>
        <w:t xml:space="preserve">2. </w:t>
      </w:r>
      <w:bookmarkStart w:id="4" w:name="_Ref39426332"/>
      <w:bookmarkStart w:id="5" w:name="_Ref39426338"/>
      <w:bookmarkStart w:id="6" w:name="_Toc126333929"/>
      <w:r w:rsidR="00B41C66" w:rsidRPr="00534A8E">
        <w:rPr>
          <w:rFonts w:ascii="Times New Roman" w:hAnsi="Times New Roman" w:cs="Times New Roman"/>
          <w:b/>
          <w:color w:val="auto"/>
          <w:sz w:val="22"/>
          <w:szCs w:val="24"/>
        </w:rPr>
        <w:t>Pirkimo objektas</w:t>
      </w:r>
      <w:bookmarkEnd w:id="4"/>
      <w:bookmarkEnd w:id="5"/>
      <w:bookmarkEnd w:id="6"/>
    </w:p>
    <w:p w14:paraId="7147290E" w14:textId="52E0F1B4" w:rsidR="003E3FA4" w:rsidRPr="003E3FA4" w:rsidRDefault="003E3FA4">
      <w:pPr>
        <w:pStyle w:val="Betarp"/>
        <w:numPr>
          <w:ilvl w:val="1"/>
          <w:numId w:val="18"/>
        </w:numPr>
        <w:ind w:left="0" w:firstLine="567"/>
        <w:contextualSpacing/>
        <w:jc w:val="both"/>
        <w:rPr>
          <w:rFonts w:ascii="Times New Roman" w:hAnsi="Times New Roman" w:cs="Times New Roman"/>
          <w:sz w:val="22"/>
          <w:szCs w:val="24"/>
        </w:rPr>
        <w:pPrChange w:id="7" w:author="Naudotojas" w:date="2025-09-12T14:28:00Z">
          <w:pPr>
            <w:pStyle w:val="Betarp"/>
            <w:numPr>
              <w:ilvl w:val="1"/>
              <w:numId w:val="18"/>
            </w:numPr>
            <w:ind w:left="993" w:hanging="426"/>
            <w:contextualSpacing/>
            <w:jc w:val="both"/>
          </w:pPr>
        </w:pPrChange>
      </w:pPr>
      <w:r w:rsidRPr="003E3FA4">
        <w:rPr>
          <w:rFonts w:ascii="Times New Roman" w:hAnsi="Times New Roman" w:cs="Times New Roman"/>
          <w:sz w:val="22"/>
          <w:szCs w:val="24"/>
        </w:rPr>
        <w:t xml:space="preserve">Perkančioji organizacija numato įsigyti </w:t>
      </w:r>
      <w:ins w:id="8" w:author="Naudotojas" w:date="2025-09-12T14:28:00Z">
        <w:r w:rsidR="004441C1" w:rsidRPr="004441C1">
          <w:rPr>
            <w:rFonts w:ascii="Times New Roman" w:hAnsi="Times New Roman" w:cs="Times New Roman"/>
            <w:b/>
            <w:sz w:val="22"/>
            <w:szCs w:val="24"/>
          </w:rPr>
          <w:t>Šildymo sistem</w:t>
        </w:r>
        <w:r w:rsidR="004441C1">
          <w:rPr>
            <w:rFonts w:ascii="Times New Roman" w:hAnsi="Times New Roman" w:cs="Times New Roman"/>
            <w:b/>
            <w:sz w:val="22"/>
            <w:szCs w:val="24"/>
          </w:rPr>
          <w:t>ą</w:t>
        </w:r>
        <w:r w:rsidR="004441C1" w:rsidRPr="004441C1">
          <w:rPr>
            <w:rFonts w:ascii="Times New Roman" w:hAnsi="Times New Roman" w:cs="Times New Roman"/>
            <w:b/>
            <w:sz w:val="22"/>
            <w:szCs w:val="24"/>
          </w:rPr>
          <w:t xml:space="preserve"> oras-vanduo</w:t>
        </w:r>
        <w:r w:rsidR="004441C1" w:rsidRPr="004441C1" w:rsidDel="004441C1">
          <w:rPr>
            <w:rFonts w:ascii="Times New Roman" w:hAnsi="Times New Roman" w:cs="Times New Roman"/>
            <w:b/>
            <w:sz w:val="22"/>
            <w:szCs w:val="24"/>
          </w:rPr>
          <w:t xml:space="preserve"> </w:t>
        </w:r>
      </w:ins>
      <w:del w:id="9" w:author="Naudotojas" w:date="2025-09-12T14:28:00Z">
        <w:r w:rsidRPr="003E3FA4" w:rsidDel="004441C1">
          <w:rPr>
            <w:rFonts w:ascii="Times New Roman" w:hAnsi="Times New Roman" w:cs="Times New Roman"/>
            <w:b/>
            <w:sz w:val="22"/>
            <w:szCs w:val="24"/>
          </w:rPr>
          <w:delText>Sistem</w:delText>
        </w:r>
      </w:del>
      <w:del w:id="10" w:author="Naudotojas" w:date="2025-09-15T13:46:00Z">
        <w:r w:rsidR="00A83EFC" w:rsidDel="0027547A">
          <w:rPr>
            <w:rFonts w:ascii="Times New Roman" w:hAnsi="Times New Roman" w:cs="Times New Roman"/>
            <w:b/>
            <w:sz w:val="22"/>
            <w:szCs w:val="24"/>
          </w:rPr>
          <w:delText>ą</w:delText>
        </w:r>
      </w:del>
      <w:ins w:id="11" w:author="Naudotojas" w:date="2025-09-15T13:46:00Z">
        <w:r w:rsidR="0027547A">
          <w:rPr>
            <w:rFonts w:ascii="Times New Roman" w:hAnsi="Times New Roman" w:cs="Times New Roman"/>
            <w:b/>
            <w:sz w:val="22"/>
            <w:szCs w:val="24"/>
          </w:rPr>
          <w:t xml:space="preserve"> (sistema </w:t>
        </w:r>
        <w:r w:rsidR="0027547A" w:rsidRPr="0027547A">
          <w:rPr>
            <w:rFonts w:ascii="Times New Roman" w:hAnsi="Times New Roman" w:cs="Times New Roman"/>
            <w:b/>
            <w:sz w:val="22"/>
            <w:szCs w:val="24"/>
          </w:rPr>
          <w:t xml:space="preserve">apima šildymo sistemos oras-vanduo techninio projekto parengimą, suderinimą su reikiamomis įstaigomis, įrangos tiekimą, šildymo ir karšto vandens ruošimo sistemų įrengimą, paleidimą, priskirtų įstaigos darbuotojų apmokymą naudoti įrenginius, visus kitus reikalingus darbus (elektros ir vamzdynų darbai, izoliacija ir pan.), garantinę bei </w:t>
        </w:r>
        <w:proofErr w:type="spellStart"/>
        <w:r w:rsidR="0027547A" w:rsidRPr="0027547A">
          <w:rPr>
            <w:rFonts w:ascii="Times New Roman" w:hAnsi="Times New Roman" w:cs="Times New Roman"/>
            <w:b/>
            <w:sz w:val="22"/>
            <w:szCs w:val="24"/>
          </w:rPr>
          <w:t>pogarantinę</w:t>
        </w:r>
        <w:proofErr w:type="spellEnd"/>
        <w:r w:rsidR="0027547A" w:rsidRPr="0027547A">
          <w:rPr>
            <w:rFonts w:ascii="Times New Roman" w:hAnsi="Times New Roman" w:cs="Times New Roman"/>
            <w:b/>
            <w:sz w:val="22"/>
            <w:szCs w:val="24"/>
          </w:rPr>
          <w:t xml:space="preserve"> priežiūrą</w:t>
        </w:r>
        <w:r w:rsidR="0027547A">
          <w:rPr>
            <w:rFonts w:ascii="Times New Roman" w:hAnsi="Times New Roman" w:cs="Times New Roman"/>
            <w:b/>
            <w:sz w:val="22"/>
            <w:szCs w:val="24"/>
          </w:rPr>
          <w:t>)</w:t>
        </w:r>
      </w:ins>
      <w:bookmarkStart w:id="12" w:name="_Hlk208471452"/>
      <w:r w:rsidR="003E7206">
        <w:rPr>
          <w:rFonts w:ascii="Times New Roman" w:hAnsi="Times New Roman" w:cs="Times New Roman"/>
          <w:b/>
          <w:sz w:val="22"/>
          <w:szCs w:val="24"/>
        </w:rPr>
        <w:t>.</w:t>
      </w:r>
    </w:p>
    <w:bookmarkEnd w:id="12"/>
    <w:p w14:paraId="11ECB9B7" w14:textId="77777777" w:rsidR="00B41C66" w:rsidRPr="00534A8E" w:rsidRDefault="00B41C66" w:rsidP="004441C1">
      <w:pPr>
        <w:pStyle w:val="Betarp"/>
        <w:numPr>
          <w:ilvl w:val="1"/>
          <w:numId w:val="18"/>
        </w:numPr>
        <w:tabs>
          <w:tab w:val="left" w:pos="567"/>
        </w:tabs>
        <w:ind w:left="0" w:firstLine="567"/>
        <w:contextualSpacing/>
        <w:jc w:val="both"/>
        <w:rPr>
          <w:rFonts w:ascii="Times New Roman" w:hAnsi="Times New Roman" w:cs="Times New Roman"/>
          <w:sz w:val="22"/>
          <w:szCs w:val="24"/>
        </w:rPr>
      </w:pPr>
      <w:r w:rsidRPr="00534A8E">
        <w:rPr>
          <w:rFonts w:ascii="Times New Roman" w:hAnsi="Times New Roman" w:cs="Times New Roman"/>
          <w:sz w:val="22"/>
          <w:szCs w:val="24"/>
        </w:rPr>
        <w:t xml:space="preserve">Reikalavimai pirkimo objektui nustatyti </w:t>
      </w:r>
      <w:r w:rsidR="00704310" w:rsidRPr="00534A8E">
        <w:rPr>
          <w:rFonts w:ascii="Times New Roman" w:hAnsi="Times New Roman" w:cs="Times New Roman"/>
          <w:sz w:val="22"/>
          <w:szCs w:val="24"/>
        </w:rPr>
        <w:t>s</w:t>
      </w:r>
      <w:r w:rsidR="00444CAF" w:rsidRPr="00534A8E">
        <w:rPr>
          <w:rFonts w:ascii="Times New Roman" w:hAnsi="Times New Roman" w:cs="Times New Roman"/>
          <w:sz w:val="22"/>
          <w:szCs w:val="24"/>
        </w:rPr>
        <w:t xml:space="preserve">pecialiųjų </w:t>
      </w:r>
      <w:r w:rsidR="00CE7209" w:rsidRPr="00534A8E">
        <w:rPr>
          <w:rFonts w:ascii="Times New Roman" w:hAnsi="Times New Roman" w:cs="Times New Roman"/>
          <w:sz w:val="22"/>
          <w:szCs w:val="24"/>
        </w:rPr>
        <w:t xml:space="preserve">pirkimo </w:t>
      </w:r>
      <w:r w:rsidR="00444CAF" w:rsidRPr="00534A8E">
        <w:rPr>
          <w:rFonts w:ascii="Times New Roman" w:hAnsi="Times New Roman" w:cs="Times New Roman"/>
          <w:sz w:val="22"/>
          <w:szCs w:val="24"/>
        </w:rPr>
        <w:t xml:space="preserve">sąlygų </w:t>
      </w:r>
      <w:r w:rsidR="009710CC" w:rsidRPr="006C2FEB">
        <w:rPr>
          <w:rFonts w:ascii="Times New Roman" w:hAnsi="Times New Roman" w:cs="Times New Roman"/>
          <w:sz w:val="22"/>
          <w:szCs w:val="24"/>
        </w:rPr>
        <w:t>7</w:t>
      </w:r>
      <w:r w:rsidR="00611A6A" w:rsidRPr="006C2FEB">
        <w:rPr>
          <w:rFonts w:ascii="Times New Roman" w:hAnsi="Times New Roman" w:cs="Times New Roman"/>
          <w:sz w:val="22"/>
          <w:szCs w:val="24"/>
        </w:rPr>
        <w:t xml:space="preserve"> </w:t>
      </w:r>
      <w:r w:rsidR="00444CAF" w:rsidRPr="006C2FEB">
        <w:rPr>
          <w:rFonts w:ascii="Times New Roman" w:hAnsi="Times New Roman" w:cs="Times New Roman"/>
          <w:sz w:val="22"/>
          <w:szCs w:val="24"/>
        </w:rPr>
        <w:t>pried</w:t>
      </w:r>
      <w:r w:rsidR="009710CC" w:rsidRPr="006C2FEB">
        <w:rPr>
          <w:rFonts w:ascii="Times New Roman" w:hAnsi="Times New Roman" w:cs="Times New Roman"/>
          <w:sz w:val="22"/>
          <w:szCs w:val="24"/>
        </w:rPr>
        <w:t>e</w:t>
      </w:r>
      <w:r w:rsidR="00534A8E" w:rsidRPr="006C2FEB">
        <w:rPr>
          <w:rFonts w:ascii="Times New Roman" w:hAnsi="Times New Roman" w:cs="Times New Roman"/>
          <w:sz w:val="22"/>
          <w:szCs w:val="24"/>
        </w:rPr>
        <w:t xml:space="preserve"> </w:t>
      </w:r>
      <w:r w:rsidR="00534A8E" w:rsidRPr="00534A8E">
        <w:rPr>
          <w:rFonts w:ascii="Times New Roman" w:hAnsi="Times New Roman" w:cs="Times New Roman"/>
          <w:sz w:val="22"/>
          <w:szCs w:val="24"/>
        </w:rPr>
        <w:t>„Techninė specifikacija“</w:t>
      </w:r>
      <w:r w:rsidRPr="00534A8E">
        <w:rPr>
          <w:rFonts w:ascii="Times New Roman" w:hAnsi="Times New Roman" w:cs="Times New Roman"/>
          <w:sz w:val="22"/>
          <w:szCs w:val="24"/>
        </w:rPr>
        <w:t>.</w:t>
      </w:r>
    </w:p>
    <w:p w14:paraId="419D624B" w14:textId="77777777" w:rsidR="00E16E73" w:rsidRPr="00534A8E" w:rsidRDefault="00507DC9" w:rsidP="00194F40">
      <w:pPr>
        <w:pStyle w:val="Betarp"/>
        <w:ind w:firstLine="567"/>
        <w:contextualSpacing/>
        <w:jc w:val="both"/>
        <w:rPr>
          <w:rFonts w:ascii="Times New Roman" w:eastAsia="Calibri" w:hAnsi="Times New Roman" w:cs="Times New Roman"/>
          <w:sz w:val="22"/>
          <w:szCs w:val="24"/>
        </w:rPr>
      </w:pPr>
      <w:r w:rsidRPr="00534A8E">
        <w:rPr>
          <w:rFonts w:ascii="Times New Roman" w:hAnsi="Times New Roman" w:cs="Times New Roman"/>
          <w:sz w:val="22"/>
          <w:szCs w:val="24"/>
        </w:rPr>
        <w:t>2.</w:t>
      </w:r>
      <w:r w:rsidR="00981504" w:rsidRPr="00534A8E">
        <w:rPr>
          <w:rFonts w:ascii="Times New Roman" w:hAnsi="Times New Roman" w:cs="Times New Roman"/>
          <w:sz w:val="22"/>
          <w:szCs w:val="24"/>
        </w:rPr>
        <w:t>3</w:t>
      </w:r>
      <w:r w:rsidR="002B3145" w:rsidRPr="00534A8E">
        <w:rPr>
          <w:rFonts w:ascii="Times New Roman" w:hAnsi="Times New Roman" w:cs="Times New Roman"/>
          <w:sz w:val="22"/>
          <w:szCs w:val="24"/>
        </w:rPr>
        <w:t xml:space="preserve">. </w:t>
      </w:r>
      <w:r w:rsidR="00B41C66" w:rsidRPr="00534A8E">
        <w:rPr>
          <w:rFonts w:ascii="Times New Roman" w:hAnsi="Times New Roman" w:cs="Times New Roman"/>
          <w:sz w:val="22"/>
          <w:szCs w:val="24"/>
        </w:rPr>
        <w:t>Pirkimo objektas į dalis neskaidomas</w:t>
      </w:r>
      <w:r w:rsidR="00E1361D" w:rsidRPr="00534A8E">
        <w:rPr>
          <w:rFonts w:ascii="Times New Roman" w:hAnsi="Times New Roman" w:cs="Times New Roman"/>
          <w:sz w:val="22"/>
          <w:szCs w:val="24"/>
        </w:rPr>
        <w:t>.</w:t>
      </w:r>
      <w:r w:rsidR="00E1361D" w:rsidRPr="00534A8E">
        <w:rPr>
          <w:sz w:val="20"/>
        </w:rPr>
        <w:t xml:space="preserve"> </w:t>
      </w:r>
    </w:p>
    <w:p w14:paraId="4DD0B5A8" w14:textId="77777777" w:rsidR="00004521" w:rsidRPr="00534A8E" w:rsidRDefault="00004521" w:rsidP="0027547A">
      <w:pPr>
        <w:pStyle w:val="Sraopastraipa"/>
        <w:spacing w:after="0" w:line="240" w:lineRule="auto"/>
        <w:ind w:left="0" w:firstLine="567"/>
        <w:jc w:val="both"/>
        <w:rPr>
          <w:rFonts w:ascii="Times New Roman" w:hAnsi="Times New Roman" w:cs="Times New Roman"/>
          <w:sz w:val="22"/>
          <w:szCs w:val="24"/>
        </w:rPr>
      </w:pPr>
      <w:r w:rsidRPr="00534A8E">
        <w:rPr>
          <w:rFonts w:ascii="Times New Roman" w:hAnsi="Times New Roman" w:cs="Times New Roman"/>
          <w:sz w:val="22"/>
          <w:szCs w:val="24"/>
        </w:rPr>
        <w:t>2.</w:t>
      </w:r>
      <w:r w:rsidR="00D552CD" w:rsidRPr="00534A8E">
        <w:rPr>
          <w:rFonts w:ascii="Times New Roman" w:hAnsi="Times New Roman" w:cs="Times New Roman"/>
          <w:sz w:val="22"/>
          <w:szCs w:val="24"/>
        </w:rPr>
        <w:t>4</w:t>
      </w:r>
      <w:r w:rsidRPr="00534A8E">
        <w:rPr>
          <w:rFonts w:ascii="Times New Roman" w:hAnsi="Times New Roman" w:cs="Times New Roman"/>
          <w:sz w:val="22"/>
          <w:szCs w:val="24"/>
        </w:rPr>
        <w:t>. Jeigu apibūdinant pirkimo objektą techninėje specifikacijoje nurodytas standartas</w:t>
      </w:r>
      <w:r w:rsidR="00245655" w:rsidRPr="00534A8E">
        <w:rPr>
          <w:rFonts w:ascii="Times New Roman" w:hAnsi="Times New Roman" w:cs="Times New Roman"/>
          <w:sz w:val="22"/>
          <w:szCs w:val="24"/>
        </w:rPr>
        <w:t>, techninis liudijimas ar bendrosios techninės specifikacijos</w:t>
      </w:r>
      <w:r w:rsidR="00046522" w:rsidRPr="00534A8E">
        <w:rPr>
          <w:rFonts w:ascii="Times New Roman" w:hAnsi="Times New Roman" w:cs="Times New Roman"/>
          <w:sz w:val="22"/>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34A8E">
        <w:rPr>
          <w:rFonts w:ascii="Times New Roman" w:hAnsi="Times New Roman" w:cs="Times New Roman"/>
          <w:sz w:val="22"/>
          <w:szCs w:val="24"/>
        </w:rPr>
        <w:t xml:space="preserve">, turi būti laikoma, kad kiekviena tokia nuoroda yra pateikta su žodžiais „arba lygiavertis“. </w:t>
      </w:r>
    </w:p>
    <w:p w14:paraId="5AD5C2C6" w14:textId="77777777" w:rsidR="003869DB" w:rsidRPr="00534A8E" w:rsidRDefault="003869DB" w:rsidP="0027547A">
      <w:pPr>
        <w:pStyle w:val="Sraopastraipa"/>
        <w:spacing w:after="0" w:line="240" w:lineRule="auto"/>
        <w:ind w:left="0" w:firstLine="567"/>
        <w:jc w:val="both"/>
        <w:rPr>
          <w:rFonts w:ascii="Times New Roman" w:hAnsi="Times New Roman" w:cs="Times New Roman"/>
          <w:sz w:val="22"/>
          <w:szCs w:val="24"/>
        </w:rPr>
      </w:pPr>
      <w:r w:rsidRPr="00534A8E">
        <w:rPr>
          <w:rFonts w:ascii="Times New Roman" w:hAnsi="Times New Roman" w:cs="Times New Roman"/>
          <w:sz w:val="22"/>
          <w:szCs w:val="24"/>
        </w:rPr>
        <w:t>2.</w:t>
      </w:r>
      <w:r w:rsidR="00D552CD" w:rsidRPr="00534A8E">
        <w:rPr>
          <w:rFonts w:ascii="Times New Roman" w:hAnsi="Times New Roman" w:cs="Times New Roman"/>
          <w:sz w:val="22"/>
          <w:szCs w:val="24"/>
        </w:rPr>
        <w:t>5</w:t>
      </w:r>
      <w:r w:rsidRPr="00534A8E">
        <w:rPr>
          <w:rFonts w:ascii="Times New Roman" w:hAnsi="Times New Roman" w:cs="Times New Roman"/>
          <w:sz w:val="22"/>
          <w:szCs w:val="24"/>
        </w:rPr>
        <w:t xml:space="preserve">. </w:t>
      </w:r>
      <w:r w:rsidR="00920113" w:rsidRPr="00534A8E">
        <w:rPr>
          <w:rFonts w:ascii="Times New Roman" w:hAnsi="Times New Roman" w:cs="Times New Roman"/>
          <w:sz w:val="22"/>
          <w:szCs w:val="24"/>
        </w:rPr>
        <w:t>Tiekėjai atsako už visų konkurso dokumentų išnagrinėjimą, įskaitant konkurso sąlygų paaiškinimus ir papildymus. Tiekėjas pasiūlyme privalo įvertinti visas pirkimo sutarčiai įvykdyti reikalingas sąnaudas - darbo užmokesčio vertę, socialinio draudimo mokesčius, pridėtinės vertės mokesčius, kitus reikalingus mokesčius bei kitas reikalingas išlaidas (įskaitant išlaidas sąskaitoms teikti informacinėje sistemoje „</w:t>
      </w:r>
      <w:proofErr w:type="spellStart"/>
      <w:r w:rsidR="00920113" w:rsidRPr="00534A8E">
        <w:rPr>
          <w:rFonts w:ascii="Times New Roman" w:hAnsi="Times New Roman" w:cs="Times New Roman"/>
          <w:sz w:val="22"/>
          <w:szCs w:val="24"/>
        </w:rPr>
        <w:t>Sabis</w:t>
      </w:r>
      <w:proofErr w:type="spellEnd"/>
      <w:r w:rsidR="00920113" w:rsidRPr="00534A8E">
        <w:rPr>
          <w:rFonts w:ascii="Times New Roman" w:hAnsi="Times New Roman" w:cs="Times New Roman"/>
          <w:sz w:val="22"/>
          <w:szCs w:val="24"/>
        </w:rPr>
        <w:t>“), kurias turi numatyti profesionalus ir atsakingas tiekėjas. Jei tiekėjas laimi konkursą, nebus priimtas joks reikalavimas pakeisti pasiūlymo sumą arba sąlygas, grindžiamas klaidomis ar praleidimais</w:t>
      </w:r>
      <w:r w:rsidRPr="00534A8E">
        <w:rPr>
          <w:rFonts w:ascii="Times New Roman" w:hAnsi="Times New Roman" w:cs="Times New Roman"/>
          <w:sz w:val="22"/>
          <w:szCs w:val="24"/>
        </w:rPr>
        <w:t>.</w:t>
      </w:r>
    </w:p>
    <w:p w14:paraId="559E107A" w14:textId="77777777" w:rsidR="003869DB" w:rsidRPr="00534A8E" w:rsidRDefault="003869DB" w:rsidP="0027547A">
      <w:pPr>
        <w:pStyle w:val="Sraopastraipa"/>
        <w:spacing w:after="0" w:line="240" w:lineRule="auto"/>
        <w:ind w:left="0" w:firstLine="567"/>
        <w:jc w:val="both"/>
        <w:rPr>
          <w:rFonts w:ascii="Times New Roman" w:hAnsi="Times New Roman" w:cs="Times New Roman"/>
          <w:sz w:val="22"/>
          <w:szCs w:val="24"/>
        </w:rPr>
      </w:pPr>
      <w:r w:rsidRPr="00534A8E">
        <w:rPr>
          <w:rFonts w:ascii="Times New Roman" w:hAnsi="Times New Roman" w:cs="Times New Roman"/>
          <w:sz w:val="22"/>
          <w:szCs w:val="24"/>
        </w:rPr>
        <w:t>2.</w:t>
      </w:r>
      <w:r w:rsidR="00D552CD" w:rsidRPr="00534A8E">
        <w:rPr>
          <w:rFonts w:ascii="Times New Roman" w:hAnsi="Times New Roman" w:cs="Times New Roman"/>
          <w:sz w:val="22"/>
          <w:szCs w:val="24"/>
        </w:rPr>
        <w:t>6</w:t>
      </w:r>
      <w:r w:rsidRPr="00534A8E">
        <w:rPr>
          <w:rFonts w:ascii="Times New Roman" w:hAnsi="Times New Roman" w:cs="Times New Roman"/>
          <w:sz w:val="22"/>
          <w:szCs w:val="24"/>
        </w:rPr>
        <w:t xml:space="preserve">. Techninio projekto specifikacijose, aiškinamuosiuose raštuose, brėžiniuose ar kiekių žiniaraščiuose galimai nurodyti medžiagų/įrangos gamintojai ar prekės ženklai yra tik informacinio pobūdžio, ir rangovas nėra įpareigotas siūlyti ir/ar naudoti šių gamintojų produkciją. Techninio statybos projekto specifikacijose, aiškinamuosiuose raštuose nurodyti standartai ir sertifikatai yra orientaciniai, </w:t>
      </w:r>
      <w:proofErr w:type="spellStart"/>
      <w:r w:rsidRPr="00534A8E">
        <w:rPr>
          <w:rFonts w:ascii="Times New Roman" w:hAnsi="Times New Roman" w:cs="Times New Roman"/>
          <w:sz w:val="22"/>
          <w:szCs w:val="24"/>
        </w:rPr>
        <w:t>t.y</w:t>
      </w:r>
      <w:proofErr w:type="spellEnd"/>
      <w:r w:rsidRPr="00534A8E">
        <w:rPr>
          <w:rFonts w:ascii="Times New Roman" w:hAnsi="Times New Roman" w:cs="Times New Roman"/>
          <w:sz w:val="22"/>
          <w:szCs w:val="24"/>
        </w:rPr>
        <w:t>. gali būti taikomi lygiaverčiai. Orientaciniai darbų kiekių žiniaraščiai pasiūlymų pateikimo metus nebus vertinami, nebus naudojami atsiskaitymui už atliktus darbus, o yra reikalingi siekiant įvertinti atsisakomus ir (ar) papildomus darbus, jeigu sutarties vykdymo metu atsirastų toks poreikis.</w:t>
      </w:r>
    </w:p>
    <w:p w14:paraId="2BEAFD66" w14:textId="77777777" w:rsidR="009D7F71" w:rsidRPr="00534A8E" w:rsidRDefault="009D7F71" w:rsidP="00920113">
      <w:pPr>
        <w:pStyle w:val="Sraopastraipa"/>
        <w:spacing w:after="0" w:line="240" w:lineRule="auto"/>
        <w:ind w:left="0" w:firstLine="567"/>
        <w:jc w:val="both"/>
        <w:rPr>
          <w:rFonts w:ascii="Times New Roman" w:hAnsi="Times New Roman" w:cs="Times New Roman"/>
          <w:sz w:val="22"/>
          <w:szCs w:val="24"/>
        </w:rPr>
      </w:pPr>
    </w:p>
    <w:p w14:paraId="71080D2A" w14:textId="77777777" w:rsidR="00D22226" w:rsidRPr="00534A8E" w:rsidRDefault="00202323" w:rsidP="009D7F71">
      <w:pPr>
        <w:pStyle w:val="Antrat1"/>
        <w:spacing w:before="0" w:after="0"/>
        <w:contextualSpacing/>
        <w:rPr>
          <w:rFonts w:ascii="Times New Roman" w:hAnsi="Times New Roman" w:cs="Times New Roman"/>
          <w:b/>
          <w:color w:val="auto"/>
          <w:sz w:val="22"/>
          <w:szCs w:val="24"/>
        </w:rPr>
      </w:pPr>
      <w:bookmarkStart w:id="13" w:name="_Toc126333930"/>
      <w:r w:rsidRPr="00534A8E">
        <w:rPr>
          <w:rFonts w:ascii="Times New Roman" w:hAnsi="Times New Roman" w:cs="Times New Roman"/>
          <w:b/>
          <w:color w:val="auto"/>
          <w:sz w:val="22"/>
          <w:szCs w:val="24"/>
        </w:rPr>
        <w:lastRenderedPageBreak/>
        <w:t>3.</w:t>
      </w:r>
      <w:r w:rsidR="00D24970" w:rsidRPr="00534A8E">
        <w:rPr>
          <w:rFonts w:ascii="Times New Roman" w:hAnsi="Times New Roman" w:cs="Times New Roman"/>
          <w:b/>
          <w:color w:val="auto"/>
          <w:sz w:val="22"/>
          <w:szCs w:val="24"/>
        </w:rPr>
        <w:t xml:space="preserve"> </w:t>
      </w:r>
      <w:bookmarkStart w:id="14" w:name="_Ref39427921"/>
      <w:bookmarkStart w:id="15" w:name="_Ref39427927"/>
      <w:bookmarkStart w:id="16" w:name="_Ref39740354"/>
      <w:r w:rsidR="00D22226" w:rsidRPr="00534A8E">
        <w:rPr>
          <w:rFonts w:ascii="Times New Roman" w:hAnsi="Times New Roman" w:cs="Times New Roman"/>
          <w:b/>
          <w:color w:val="auto"/>
          <w:sz w:val="22"/>
          <w:szCs w:val="24"/>
        </w:rPr>
        <w:t>Susitikimai su tiekėjais</w:t>
      </w:r>
      <w:bookmarkEnd w:id="14"/>
      <w:bookmarkEnd w:id="15"/>
      <w:r w:rsidR="003B6924" w:rsidRPr="00534A8E">
        <w:rPr>
          <w:rFonts w:ascii="Times New Roman" w:hAnsi="Times New Roman" w:cs="Times New Roman"/>
          <w:b/>
          <w:color w:val="auto"/>
          <w:sz w:val="22"/>
          <w:szCs w:val="24"/>
        </w:rPr>
        <w:t xml:space="preserve"> ir objekto apžiūra</w:t>
      </w:r>
      <w:bookmarkEnd w:id="13"/>
      <w:bookmarkEnd w:id="16"/>
    </w:p>
    <w:p w14:paraId="5CEDFFAA" w14:textId="77777777" w:rsidR="00B176FD" w:rsidRPr="00534A8E" w:rsidRDefault="00862DB8" w:rsidP="009D7F71">
      <w:pPr>
        <w:pStyle w:val="Sraopastraipa"/>
        <w:spacing w:after="0" w:line="240" w:lineRule="auto"/>
        <w:ind w:left="0" w:firstLine="567"/>
        <w:jc w:val="both"/>
        <w:rPr>
          <w:rFonts w:ascii="Times New Roman" w:hAnsi="Times New Roman" w:cs="Times New Roman"/>
          <w:sz w:val="22"/>
          <w:szCs w:val="24"/>
        </w:rPr>
      </w:pPr>
      <w:r w:rsidRPr="00534A8E">
        <w:rPr>
          <w:rFonts w:ascii="Times New Roman" w:hAnsi="Times New Roman" w:cs="Times New Roman"/>
          <w:iCs/>
          <w:sz w:val="22"/>
          <w:szCs w:val="24"/>
        </w:rPr>
        <w:t>3.1.</w:t>
      </w:r>
      <w:r w:rsidRPr="00534A8E">
        <w:rPr>
          <w:rFonts w:ascii="Times New Roman" w:hAnsi="Times New Roman" w:cs="Times New Roman"/>
          <w:i/>
          <w:sz w:val="22"/>
          <w:szCs w:val="24"/>
        </w:rPr>
        <w:t xml:space="preserve"> </w:t>
      </w:r>
      <w:r w:rsidR="00B176FD" w:rsidRPr="00534A8E">
        <w:rPr>
          <w:rFonts w:ascii="Times New Roman" w:hAnsi="Times New Roman" w:cs="Times New Roman"/>
          <w:sz w:val="22"/>
          <w:szCs w:val="24"/>
        </w:rPr>
        <w:t xml:space="preserve">Perkančioji organizacija nerengs susitikimo su tiekėjais dėl pirkimo </w:t>
      </w:r>
      <w:r w:rsidR="004257A5" w:rsidRPr="00534A8E">
        <w:rPr>
          <w:rFonts w:ascii="Times New Roman" w:hAnsi="Times New Roman" w:cs="Times New Roman"/>
          <w:sz w:val="22"/>
          <w:szCs w:val="24"/>
        </w:rPr>
        <w:t>sąlyg</w:t>
      </w:r>
      <w:r w:rsidR="00B176FD" w:rsidRPr="00534A8E">
        <w:rPr>
          <w:rFonts w:ascii="Times New Roman" w:hAnsi="Times New Roman" w:cs="Times New Roman"/>
          <w:sz w:val="22"/>
          <w:szCs w:val="24"/>
        </w:rPr>
        <w:t>ų</w:t>
      </w:r>
      <w:r w:rsidR="00946722" w:rsidRPr="00534A8E">
        <w:rPr>
          <w:rFonts w:ascii="Times New Roman" w:hAnsi="Times New Roman" w:cs="Times New Roman"/>
          <w:sz w:val="22"/>
          <w:szCs w:val="24"/>
        </w:rPr>
        <w:t xml:space="preserve"> paaiškinimo</w:t>
      </w:r>
      <w:r w:rsidR="00B176FD" w:rsidRPr="00534A8E">
        <w:rPr>
          <w:rFonts w:ascii="Times New Roman" w:hAnsi="Times New Roman" w:cs="Times New Roman"/>
          <w:sz w:val="22"/>
          <w:szCs w:val="24"/>
        </w:rPr>
        <w:t>.</w:t>
      </w:r>
    </w:p>
    <w:p w14:paraId="3175FCE4" w14:textId="77777777" w:rsidR="00DD3A3E" w:rsidRPr="00534A8E" w:rsidRDefault="002B3145" w:rsidP="009D7F71">
      <w:pPr>
        <w:pStyle w:val="Sraopastraipa"/>
        <w:spacing w:after="0" w:line="240" w:lineRule="auto"/>
        <w:ind w:left="0" w:firstLine="567"/>
        <w:jc w:val="both"/>
        <w:rPr>
          <w:rFonts w:ascii="Times New Roman" w:hAnsi="Times New Roman" w:cs="Times New Roman"/>
          <w:sz w:val="22"/>
          <w:szCs w:val="24"/>
        </w:rPr>
      </w:pPr>
      <w:r w:rsidRPr="00534A8E">
        <w:rPr>
          <w:rFonts w:ascii="Times New Roman" w:hAnsi="Times New Roman" w:cs="Times New Roman"/>
          <w:sz w:val="22"/>
          <w:szCs w:val="24"/>
        </w:rPr>
        <w:t xml:space="preserve">3.2. </w:t>
      </w:r>
      <w:r w:rsidR="00E1361D" w:rsidRPr="00534A8E">
        <w:rPr>
          <w:rFonts w:ascii="Times New Roman" w:hAnsi="Times New Roman" w:cs="Times New Roman"/>
          <w:sz w:val="22"/>
          <w:szCs w:val="24"/>
        </w:rPr>
        <w:t>Perkančioji organizacija nerengs objekto apžiūros.</w:t>
      </w:r>
    </w:p>
    <w:p w14:paraId="16739265" w14:textId="77777777" w:rsidR="009D7F71" w:rsidRPr="00534A8E" w:rsidRDefault="009D7F71" w:rsidP="009D7F71">
      <w:pPr>
        <w:pStyle w:val="Sraopastraipa"/>
        <w:spacing w:after="0" w:line="240" w:lineRule="auto"/>
        <w:ind w:left="0" w:firstLine="567"/>
        <w:jc w:val="both"/>
        <w:rPr>
          <w:rFonts w:ascii="Times New Roman" w:eastAsiaTheme="minorHAnsi" w:hAnsi="Times New Roman" w:cs="Times New Roman"/>
          <w:sz w:val="22"/>
          <w:szCs w:val="24"/>
          <w:lang w:eastAsia="en-US"/>
        </w:rPr>
      </w:pPr>
    </w:p>
    <w:p w14:paraId="6AC3DED1" w14:textId="77777777" w:rsidR="00C94B9F" w:rsidRPr="00534A8E" w:rsidRDefault="00AD57B1" w:rsidP="009D7F71">
      <w:pPr>
        <w:pStyle w:val="Antrat1"/>
        <w:spacing w:before="0" w:after="0"/>
        <w:contextualSpacing/>
        <w:rPr>
          <w:rFonts w:ascii="Times New Roman" w:hAnsi="Times New Roman" w:cs="Times New Roman"/>
          <w:b/>
          <w:color w:val="auto"/>
          <w:sz w:val="22"/>
          <w:szCs w:val="24"/>
        </w:rPr>
      </w:pPr>
      <w:bookmarkStart w:id="17" w:name="_Ref39473754"/>
      <w:bookmarkStart w:id="18" w:name="_Ref39473761"/>
      <w:bookmarkStart w:id="19" w:name="_Ref39474188"/>
      <w:bookmarkStart w:id="20" w:name="_Toc126333931"/>
      <w:r w:rsidRPr="00534A8E">
        <w:rPr>
          <w:rFonts w:ascii="Times New Roman" w:hAnsi="Times New Roman" w:cs="Times New Roman"/>
          <w:b/>
          <w:color w:val="auto"/>
          <w:sz w:val="22"/>
          <w:szCs w:val="24"/>
        </w:rPr>
        <w:t xml:space="preserve">4. </w:t>
      </w:r>
      <w:r w:rsidR="00173ACB" w:rsidRPr="00534A8E">
        <w:rPr>
          <w:rFonts w:ascii="Times New Roman" w:hAnsi="Times New Roman" w:cs="Times New Roman"/>
          <w:b/>
          <w:color w:val="auto"/>
          <w:sz w:val="22"/>
          <w:szCs w:val="24"/>
        </w:rPr>
        <w:t>Tiekėjų pašalinimo pagrindai</w:t>
      </w:r>
      <w:bookmarkEnd w:id="17"/>
      <w:bookmarkEnd w:id="18"/>
      <w:bookmarkEnd w:id="19"/>
      <w:r w:rsidR="00975F1F" w:rsidRPr="00534A8E">
        <w:rPr>
          <w:rFonts w:ascii="Times New Roman" w:hAnsi="Times New Roman" w:cs="Times New Roman"/>
          <w:b/>
          <w:color w:val="auto"/>
          <w:sz w:val="22"/>
          <w:szCs w:val="24"/>
        </w:rPr>
        <w:t xml:space="preserve"> ir kvalifikacijos reikalavimai</w:t>
      </w:r>
      <w:bookmarkEnd w:id="20"/>
    </w:p>
    <w:p w14:paraId="7747E59E" w14:textId="77777777" w:rsidR="00022FC3" w:rsidRPr="00534A8E" w:rsidRDefault="00022FC3" w:rsidP="00022FC3">
      <w:pPr>
        <w:pStyle w:val="Sraopastraipa"/>
        <w:tabs>
          <w:tab w:val="left" w:pos="851"/>
        </w:tabs>
        <w:spacing w:after="0" w:line="20" w:lineRule="atLeast"/>
        <w:ind w:left="0" w:firstLine="567"/>
        <w:jc w:val="both"/>
        <w:rPr>
          <w:rFonts w:ascii="Times New Roman" w:hAnsi="Times New Roman" w:cs="Times New Roman"/>
          <w:sz w:val="22"/>
          <w:szCs w:val="24"/>
        </w:rPr>
      </w:pPr>
      <w:r w:rsidRPr="00534A8E">
        <w:rPr>
          <w:rFonts w:ascii="Times New Roman" w:hAnsi="Times New Roman" w:cs="Times New Roman"/>
          <w:sz w:val="22"/>
          <w:szCs w:val="24"/>
        </w:rPr>
        <w:t xml:space="preserve">4.1. Reikalavimai dėl tiekėjo ir subtiekėjų (jei taikoma), ūkio subjektų, kurių pajėgumais tiekėjas remiasi, pašalinimo pagrindų nebuvimo bei jų nebuvimą patvirtinantys dokumentai nurodyti specialiųjų pirkimo sąlygų 2 priede. </w:t>
      </w:r>
    </w:p>
    <w:p w14:paraId="1C40DB9B" w14:textId="77777777" w:rsidR="007B6F6D" w:rsidRPr="00534A8E" w:rsidRDefault="00022FC3" w:rsidP="00022FC3">
      <w:pPr>
        <w:pStyle w:val="Sraopastraipa"/>
        <w:tabs>
          <w:tab w:val="left" w:pos="851"/>
        </w:tabs>
        <w:spacing w:after="0" w:line="20" w:lineRule="atLeast"/>
        <w:ind w:left="0" w:firstLine="567"/>
        <w:jc w:val="both"/>
        <w:rPr>
          <w:rFonts w:ascii="Times New Roman" w:hAnsi="Times New Roman" w:cs="Times New Roman"/>
          <w:sz w:val="22"/>
          <w:szCs w:val="24"/>
          <w:highlight w:val="yellow"/>
        </w:rPr>
      </w:pPr>
      <w:r w:rsidRPr="00534A8E">
        <w:rPr>
          <w:rFonts w:ascii="Times New Roman" w:hAnsi="Times New Roman" w:cs="Times New Roman"/>
          <w:sz w:val="22"/>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3 priede. </w:t>
      </w:r>
      <w:r w:rsidR="00A6625B" w:rsidRPr="00534A8E">
        <w:rPr>
          <w:rFonts w:ascii="Times New Roman" w:hAnsi="Times New Roman" w:cs="Times New Roman"/>
          <w:sz w:val="22"/>
          <w:szCs w:val="24"/>
        </w:rPr>
        <w:t xml:space="preserve"> </w:t>
      </w:r>
    </w:p>
    <w:p w14:paraId="7F3590DD" w14:textId="77777777" w:rsidR="00A000BE" w:rsidRPr="00534A8E" w:rsidRDefault="00D24970" w:rsidP="0037632B">
      <w:pPr>
        <w:pStyle w:val="Antrat1"/>
        <w:tabs>
          <w:tab w:val="left" w:pos="567"/>
        </w:tabs>
        <w:spacing w:after="0"/>
        <w:contextualSpacing/>
        <w:jc w:val="both"/>
        <w:rPr>
          <w:rFonts w:ascii="Times New Roman" w:hAnsi="Times New Roman" w:cs="Times New Roman"/>
          <w:b/>
          <w:color w:val="auto"/>
          <w:sz w:val="22"/>
          <w:szCs w:val="24"/>
        </w:rPr>
      </w:pPr>
      <w:bookmarkStart w:id="21" w:name="_Toc126333932"/>
      <w:r w:rsidRPr="00534A8E">
        <w:rPr>
          <w:rFonts w:ascii="Times New Roman" w:hAnsi="Times New Roman" w:cs="Times New Roman"/>
          <w:b/>
          <w:color w:val="auto"/>
          <w:sz w:val="22"/>
          <w:szCs w:val="24"/>
        </w:rPr>
        <w:t>5</w:t>
      </w:r>
      <w:r w:rsidR="001E3D5A" w:rsidRPr="00534A8E">
        <w:rPr>
          <w:rFonts w:ascii="Times New Roman" w:hAnsi="Times New Roman" w:cs="Times New Roman"/>
          <w:b/>
          <w:color w:val="auto"/>
          <w:sz w:val="22"/>
          <w:szCs w:val="24"/>
        </w:rPr>
        <w:t>.</w:t>
      </w:r>
      <w:r w:rsidR="00A22F56" w:rsidRPr="00534A8E">
        <w:rPr>
          <w:rFonts w:ascii="Times New Roman" w:hAnsi="Times New Roman" w:cs="Times New Roman"/>
          <w:b/>
          <w:color w:val="auto"/>
          <w:sz w:val="22"/>
          <w:szCs w:val="24"/>
        </w:rPr>
        <w:t xml:space="preserve"> </w:t>
      </w:r>
      <w:r w:rsidR="009743D3" w:rsidRPr="00534A8E">
        <w:rPr>
          <w:rFonts w:ascii="Times New Roman" w:hAnsi="Times New Roman" w:cs="Times New Roman"/>
          <w:b/>
          <w:color w:val="auto"/>
          <w:sz w:val="22"/>
          <w:szCs w:val="24"/>
        </w:rPr>
        <w:t>Reikalavimai, susiję su nacionaliniu saugumu</w:t>
      </w:r>
      <w:bookmarkEnd w:id="21"/>
      <w:r w:rsidR="009743D3" w:rsidRPr="00534A8E">
        <w:rPr>
          <w:rFonts w:ascii="Times New Roman" w:hAnsi="Times New Roman" w:cs="Times New Roman"/>
          <w:b/>
          <w:color w:val="auto"/>
          <w:sz w:val="22"/>
          <w:szCs w:val="24"/>
        </w:rPr>
        <w:t xml:space="preserve"> </w:t>
      </w:r>
    </w:p>
    <w:p w14:paraId="45035A08" w14:textId="77777777" w:rsidR="000E0722" w:rsidRPr="00534A8E" w:rsidRDefault="000E0722" w:rsidP="007872CB">
      <w:pPr>
        <w:spacing w:after="0" w:line="240" w:lineRule="auto"/>
        <w:ind w:firstLine="567"/>
        <w:jc w:val="both"/>
        <w:rPr>
          <w:rFonts w:ascii="Times New Roman" w:hAnsi="Times New Roman" w:cs="Times New Roman"/>
          <w:sz w:val="22"/>
          <w:szCs w:val="24"/>
        </w:rPr>
      </w:pPr>
    </w:p>
    <w:p w14:paraId="2CA1C68A" w14:textId="77777777" w:rsidR="00701577" w:rsidRPr="00534A8E" w:rsidRDefault="00D24970" w:rsidP="000E0722">
      <w:pPr>
        <w:spacing w:after="0" w:line="240" w:lineRule="auto"/>
        <w:ind w:firstLine="567"/>
        <w:jc w:val="both"/>
        <w:rPr>
          <w:rFonts w:ascii="Times New Roman" w:hAnsi="Times New Roman" w:cs="Times New Roman"/>
          <w:sz w:val="22"/>
          <w:szCs w:val="24"/>
        </w:rPr>
      </w:pPr>
      <w:r w:rsidRPr="00534A8E">
        <w:rPr>
          <w:rFonts w:ascii="Times New Roman" w:hAnsi="Times New Roman" w:cs="Times New Roman"/>
          <w:sz w:val="22"/>
          <w:szCs w:val="24"/>
        </w:rPr>
        <w:t>5</w:t>
      </w:r>
      <w:r w:rsidR="0037632B" w:rsidRPr="00534A8E">
        <w:rPr>
          <w:rFonts w:ascii="Times New Roman" w:hAnsi="Times New Roman" w:cs="Times New Roman"/>
          <w:sz w:val="22"/>
          <w:szCs w:val="24"/>
        </w:rPr>
        <w:t>.1.</w:t>
      </w:r>
      <w:r w:rsidR="000E0722" w:rsidRPr="00534A8E">
        <w:rPr>
          <w:rFonts w:ascii="Times New Roman" w:hAnsi="Times New Roman" w:cs="Times New Roman"/>
          <w:sz w:val="22"/>
          <w:szCs w:val="24"/>
        </w:rPr>
        <w:t xml:space="preserve"> Perkančioji organizacija šiame pirkime netaikys reikalavimų, susijusių su nacionaliniu saugumu.</w:t>
      </w:r>
    </w:p>
    <w:p w14:paraId="554A699C" w14:textId="77777777" w:rsidR="00AF62E6" w:rsidRPr="00534A8E" w:rsidRDefault="00245E8F" w:rsidP="00142AB7">
      <w:pPr>
        <w:pStyle w:val="Antrat1"/>
        <w:spacing w:line="20" w:lineRule="atLeast"/>
        <w:contextualSpacing/>
        <w:rPr>
          <w:rFonts w:ascii="Times New Roman" w:hAnsi="Times New Roman" w:cs="Times New Roman"/>
          <w:b/>
          <w:color w:val="auto"/>
          <w:sz w:val="22"/>
          <w:szCs w:val="24"/>
        </w:rPr>
      </w:pPr>
      <w:bookmarkStart w:id="22" w:name="_Ref39666794"/>
      <w:bookmarkStart w:id="23" w:name="_Ref39666796"/>
      <w:bookmarkStart w:id="24" w:name="_Toc126333933"/>
      <w:r w:rsidRPr="00534A8E">
        <w:rPr>
          <w:rFonts w:ascii="Times New Roman" w:hAnsi="Times New Roman" w:cs="Times New Roman"/>
          <w:b/>
          <w:color w:val="auto"/>
          <w:sz w:val="22"/>
          <w:szCs w:val="24"/>
        </w:rPr>
        <w:t>6</w:t>
      </w:r>
      <w:r w:rsidR="0005396D" w:rsidRPr="00534A8E">
        <w:rPr>
          <w:rFonts w:ascii="Times New Roman" w:hAnsi="Times New Roman" w:cs="Times New Roman"/>
          <w:b/>
          <w:color w:val="auto"/>
          <w:sz w:val="22"/>
          <w:szCs w:val="24"/>
        </w:rPr>
        <w:t xml:space="preserve">. </w:t>
      </w:r>
      <w:r w:rsidR="00220588" w:rsidRPr="00534A8E">
        <w:rPr>
          <w:rFonts w:ascii="Times New Roman" w:hAnsi="Times New Roman" w:cs="Times New Roman"/>
          <w:b/>
          <w:color w:val="auto"/>
          <w:sz w:val="22"/>
          <w:szCs w:val="24"/>
        </w:rPr>
        <w:t>Specialieji r</w:t>
      </w:r>
      <w:r w:rsidR="00DF58E2" w:rsidRPr="00534A8E">
        <w:rPr>
          <w:rFonts w:ascii="Times New Roman" w:hAnsi="Times New Roman" w:cs="Times New Roman"/>
          <w:b/>
          <w:color w:val="auto"/>
          <w:sz w:val="22"/>
          <w:szCs w:val="24"/>
        </w:rPr>
        <w:t>eikalavimai pasiūlymų rengimui ir pateikimui</w:t>
      </w:r>
      <w:bookmarkEnd w:id="22"/>
      <w:bookmarkEnd w:id="23"/>
      <w:bookmarkEnd w:id="24"/>
    </w:p>
    <w:p w14:paraId="22C25878" w14:textId="77777777" w:rsidR="00EF5623" w:rsidRPr="00534A8E" w:rsidRDefault="00192AF9" w:rsidP="00837FA9">
      <w:pPr>
        <w:tabs>
          <w:tab w:val="left" w:pos="1134"/>
        </w:tabs>
        <w:spacing w:after="0" w:line="20" w:lineRule="atLeast"/>
        <w:ind w:firstLine="567"/>
        <w:jc w:val="both"/>
        <w:rPr>
          <w:rFonts w:ascii="Times New Roman" w:hAnsi="Times New Roman" w:cs="Times New Roman"/>
          <w:b/>
          <w:i/>
          <w:iCs/>
          <w:sz w:val="22"/>
          <w:szCs w:val="24"/>
        </w:rPr>
      </w:pPr>
      <w:r w:rsidRPr="00534A8E">
        <w:rPr>
          <w:rFonts w:ascii="Times New Roman" w:hAnsi="Times New Roman" w:cs="Times New Roman"/>
          <w:b/>
          <w:sz w:val="22"/>
          <w:szCs w:val="24"/>
        </w:rPr>
        <w:t xml:space="preserve">6.1. </w:t>
      </w:r>
      <w:r w:rsidR="00EF5623" w:rsidRPr="00534A8E">
        <w:rPr>
          <w:rFonts w:ascii="Times New Roman" w:hAnsi="Times New Roman" w:cs="Times New Roman"/>
          <w:b/>
          <w:sz w:val="22"/>
          <w:szCs w:val="24"/>
        </w:rPr>
        <w:t xml:space="preserve">Tiekėjo </w:t>
      </w:r>
      <w:r w:rsidR="0058726C" w:rsidRPr="00534A8E">
        <w:rPr>
          <w:rFonts w:ascii="Times New Roman" w:hAnsi="Times New Roman" w:cs="Times New Roman"/>
          <w:b/>
          <w:sz w:val="22"/>
          <w:szCs w:val="24"/>
        </w:rPr>
        <w:t>p</w:t>
      </w:r>
      <w:r w:rsidR="00EF5623" w:rsidRPr="00534A8E">
        <w:rPr>
          <w:rFonts w:ascii="Times New Roman" w:hAnsi="Times New Roman" w:cs="Times New Roman"/>
          <w:b/>
          <w:sz w:val="22"/>
          <w:szCs w:val="24"/>
        </w:rPr>
        <w:t>asiūlymą sudaro CVP IS pateikiamų ir žemiau nurodytų dokumentų visuma</w:t>
      </w:r>
      <w:r w:rsidR="00FD53CF" w:rsidRPr="00534A8E">
        <w:rPr>
          <w:rFonts w:ascii="Times New Roman" w:hAnsi="Times New Roman" w:cs="Times New Roman"/>
          <w:b/>
          <w:sz w:val="22"/>
          <w:szCs w:val="24"/>
        </w:rPr>
        <w:t>:</w:t>
      </w:r>
    </w:p>
    <w:p w14:paraId="14C8C26C" w14:textId="77777777" w:rsidR="00FF12F1" w:rsidRPr="00534A8E" w:rsidRDefault="003F0DA7" w:rsidP="00837FA9">
      <w:pPr>
        <w:pStyle w:val="Sraopastraipa"/>
        <w:numPr>
          <w:ilvl w:val="2"/>
          <w:numId w:val="8"/>
        </w:numPr>
        <w:tabs>
          <w:tab w:val="left" w:pos="1134"/>
        </w:tabs>
        <w:spacing w:after="0" w:line="240" w:lineRule="auto"/>
        <w:ind w:left="0" w:firstLine="567"/>
        <w:jc w:val="both"/>
        <w:rPr>
          <w:rFonts w:ascii="Times New Roman" w:hAnsi="Times New Roman" w:cs="Times New Roman"/>
          <w:sz w:val="22"/>
          <w:szCs w:val="24"/>
          <w:u w:val="single"/>
        </w:rPr>
      </w:pPr>
      <w:r w:rsidRPr="00534A8E">
        <w:rPr>
          <w:rFonts w:ascii="Times New Roman" w:hAnsi="Times New Roman" w:cs="Times New Roman"/>
          <w:b/>
          <w:sz w:val="22"/>
          <w:szCs w:val="24"/>
        </w:rPr>
        <w:t xml:space="preserve">tiekėjo pasirašytas </w:t>
      </w:r>
      <w:r w:rsidR="005A195F" w:rsidRPr="00534A8E">
        <w:rPr>
          <w:rFonts w:ascii="Times New Roman" w:hAnsi="Times New Roman" w:cs="Times New Roman"/>
          <w:b/>
          <w:sz w:val="22"/>
          <w:szCs w:val="24"/>
        </w:rPr>
        <w:t>p</w:t>
      </w:r>
      <w:r w:rsidRPr="00534A8E">
        <w:rPr>
          <w:rFonts w:ascii="Times New Roman" w:hAnsi="Times New Roman" w:cs="Times New Roman"/>
          <w:b/>
          <w:sz w:val="22"/>
          <w:szCs w:val="24"/>
        </w:rPr>
        <w:t>asiūlymas</w:t>
      </w:r>
      <w:r w:rsidRPr="00534A8E">
        <w:rPr>
          <w:rFonts w:ascii="Times New Roman" w:hAnsi="Times New Roman" w:cs="Times New Roman"/>
          <w:sz w:val="22"/>
          <w:szCs w:val="24"/>
        </w:rPr>
        <w:t xml:space="preserve">, parengtas pagal </w:t>
      </w:r>
      <w:r w:rsidR="007C1C57" w:rsidRPr="00534A8E">
        <w:rPr>
          <w:rFonts w:ascii="Times New Roman" w:hAnsi="Times New Roman" w:cs="Times New Roman"/>
          <w:sz w:val="22"/>
          <w:szCs w:val="24"/>
        </w:rPr>
        <w:t>specialiųjų p</w:t>
      </w:r>
      <w:r w:rsidR="00551FA7" w:rsidRPr="00534A8E">
        <w:rPr>
          <w:rFonts w:ascii="Times New Roman" w:hAnsi="Times New Roman" w:cs="Times New Roman"/>
          <w:sz w:val="22"/>
          <w:szCs w:val="24"/>
        </w:rPr>
        <w:t xml:space="preserve">irkimo </w:t>
      </w:r>
      <w:r w:rsidR="00476F8C" w:rsidRPr="00534A8E">
        <w:rPr>
          <w:rFonts w:ascii="Times New Roman" w:hAnsi="Times New Roman" w:cs="Times New Roman"/>
          <w:sz w:val="22"/>
          <w:szCs w:val="24"/>
        </w:rPr>
        <w:t>sąlygų</w:t>
      </w:r>
      <w:r w:rsidR="00DE5F20" w:rsidRPr="00534A8E">
        <w:rPr>
          <w:rFonts w:ascii="Times New Roman" w:hAnsi="Times New Roman" w:cs="Times New Roman"/>
          <w:sz w:val="22"/>
          <w:szCs w:val="24"/>
        </w:rPr>
        <w:t xml:space="preserve"> </w:t>
      </w:r>
      <w:r w:rsidR="000E0722" w:rsidRPr="006C2FEB">
        <w:rPr>
          <w:rFonts w:ascii="Times New Roman" w:hAnsi="Times New Roman" w:cs="Times New Roman"/>
          <w:sz w:val="22"/>
          <w:szCs w:val="24"/>
          <w:shd w:val="clear" w:color="auto" w:fill="FFFFFF"/>
        </w:rPr>
        <w:t>5</w:t>
      </w:r>
      <w:r w:rsidR="00DE5F20" w:rsidRPr="006C2FEB">
        <w:rPr>
          <w:rFonts w:ascii="Times New Roman" w:hAnsi="Times New Roman" w:cs="Times New Roman"/>
          <w:sz w:val="22"/>
          <w:szCs w:val="24"/>
          <w:shd w:val="clear" w:color="auto" w:fill="FFFFFF"/>
        </w:rPr>
        <w:t xml:space="preserve"> </w:t>
      </w:r>
      <w:r w:rsidR="00476F8C" w:rsidRPr="006C2FEB">
        <w:rPr>
          <w:rFonts w:ascii="Times New Roman" w:hAnsi="Times New Roman" w:cs="Times New Roman"/>
          <w:sz w:val="22"/>
          <w:szCs w:val="24"/>
        </w:rPr>
        <w:t xml:space="preserve">priede </w:t>
      </w:r>
      <w:r w:rsidRPr="00534A8E">
        <w:rPr>
          <w:rFonts w:ascii="Times New Roman" w:hAnsi="Times New Roman" w:cs="Times New Roman"/>
          <w:sz w:val="22"/>
          <w:szCs w:val="24"/>
        </w:rPr>
        <w:t xml:space="preserve">pateiktą </w:t>
      </w:r>
      <w:r w:rsidR="00C35C26" w:rsidRPr="00534A8E">
        <w:rPr>
          <w:rFonts w:ascii="Times New Roman" w:hAnsi="Times New Roman" w:cs="Times New Roman"/>
          <w:sz w:val="22"/>
          <w:szCs w:val="24"/>
        </w:rPr>
        <w:t>p</w:t>
      </w:r>
      <w:r w:rsidRPr="00534A8E">
        <w:rPr>
          <w:rFonts w:ascii="Times New Roman" w:hAnsi="Times New Roman" w:cs="Times New Roman"/>
          <w:sz w:val="22"/>
          <w:szCs w:val="24"/>
        </w:rPr>
        <w:t>asiūlymo formą.</w:t>
      </w:r>
    </w:p>
    <w:p w14:paraId="74D76001" w14:textId="77777777" w:rsidR="009C1155" w:rsidRPr="00534A8E" w:rsidRDefault="009C1155" w:rsidP="00837FA9">
      <w:pPr>
        <w:pStyle w:val="Sraopastraipa"/>
        <w:numPr>
          <w:ilvl w:val="2"/>
          <w:numId w:val="8"/>
        </w:numPr>
        <w:tabs>
          <w:tab w:val="left" w:pos="1134"/>
        </w:tabs>
        <w:spacing w:after="0" w:line="240" w:lineRule="auto"/>
        <w:ind w:left="0" w:firstLine="567"/>
        <w:jc w:val="both"/>
        <w:rPr>
          <w:rFonts w:ascii="Times New Roman" w:hAnsi="Times New Roman" w:cs="Times New Roman"/>
          <w:sz w:val="22"/>
          <w:szCs w:val="24"/>
          <w:u w:val="single"/>
        </w:rPr>
      </w:pPr>
      <w:r w:rsidRPr="00534A8E">
        <w:rPr>
          <w:rFonts w:ascii="Times New Roman" w:hAnsi="Times New Roman" w:cs="Times New Roman"/>
          <w:b/>
          <w:sz w:val="22"/>
          <w:szCs w:val="24"/>
        </w:rPr>
        <w:t>užpildytas EBVPD</w:t>
      </w:r>
      <w:r w:rsidRPr="00534A8E">
        <w:rPr>
          <w:rFonts w:ascii="Times New Roman" w:hAnsi="Times New Roman" w:cs="Times New Roman"/>
          <w:sz w:val="22"/>
          <w:szCs w:val="24"/>
        </w:rPr>
        <w:t xml:space="preserve"> (specialiųjų pirkimo sąlygų </w:t>
      </w:r>
      <w:r w:rsidR="000E0722" w:rsidRPr="00534A8E">
        <w:rPr>
          <w:rFonts w:ascii="Times New Roman" w:hAnsi="Times New Roman" w:cs="Times New Roman"/>
          <w:sz w:val="22"/>
          <w:szCs w:val="24"/>
        </w:rPr>
        <w:t>4</w:t>
      </w:r>
      <w:r w:rsidRPr="00534A8E">
        <w:rPr>
          <w:rFonts w:ascii="Times New Roman" w:hAnsi="Times New Roman" w:cs="Times New Roman"/>
          <w:sz w:val="22"/>
          <w:szCs w:val="24"/>
        </w:rPr>
        <w:t xml:space="preserve"> priedas). Pasirašydamas </w:t>
      </w:r>
      <w:r w:rsidR="00C35C26" w:rsidRPr="00534A8E">
        <w:rPr>
          <w:rFonts w:ascii="Times New Roman" w:hAnsi="Times New Roman" w:cs="Times New Roman"/>
          <w:sz w:val="22"/>
          <w:szCs w:val="24"/>
        </w:rPr>
        <w:t>p</w:t>
      </w:r>
      <w:r w:rsidRPr="00534A8E">
        <w:rPr>
          <w:rFonts w:ascii="Times New Roman" w:hAnsi="Times New Roman" w:cs="Times New Roman"/>
          <w:sz w:val="22"/>
          <w:szCs w:val="24"/>
        </w:rPr>
        <w:t>asiūlymą, tiekėjas patvirtina ir EBVPD tikrumą;</w:t>
      </w:r>
    </w:p>
    <w:p w14:paraId="058AFE1A" w14:textId="77777777" w:rsidR="007C1C57" w:rsidRPr="00534A8E" w:rsidRDefault="000C55D6" w:rsidP="00837FA9">
      <w:pPr>
        <w:pStyle w:val="Sraopastraipa"/>
        <w:numPr>
          <w:ilvl w:val="2"/>
          <w:numId w:val="8"/>
        </w:numPr>
        <w:tabs>
          <w:tab w:val="left" w:pos="1134"/>
        </w:tabs>
        <w:spacing w:after="0" w:line="240" w:lineRule="auto"/>
        <w:ind w:left="0" w:firstLine="567"/>
        <w:jc w:val="both"/>
        <w:rPr>
          <w:rFonts w:ascii="Times New Roman" w:hAnsi="Times New Roman" w:cs="Times New Roman"/>
          <w:sz w:val="22"/>
          <w:szCs w:val="24"/>
          <w:u w:val="single"/>
        </w:rPr>
      </w:pPr>
      <w:r w:rsidRPr="00534A8E">
        <w:rPr>
          <w:rFonts w:ascii="Times New Roman" w:hAnsi="Times New Roman" w:cs="Times New Roman"/>
          <w:sz w:val="22"/>
          <w:szCs w:val="24"/>
        </w:rPr>
        <w:t xml:space="preserve">jungtinės veiklos sutarties kopija (jeigu </w:t>
      </w:r>
      <w:r w:rsidR="00C35C26" w:rsidRPr="00534A8E">
        <w:rPr>
          <w:rFonts w:ascii="Times New Roman" w:hAnsi="Times New Roman" w:cs="Times New Roman"/>
          <w:sz w:val="22"/>
          <w:szCs w:val="24"/>
        </w:rPr>
        <w:t>p</w:t>
      </w:r>
      <w:r w:rsidRPr="00534A8E">
        <w:rPr>
          <w:rFonts w:ascii="Times New Roman" w:hAnsi="Times New Roman" w:cs="Times New Roman"/>
          <w:sz w:val="22"/>
          <w:szCs w:val="24"/>
        </w:rPr>
        <w:t>irkime dalyvauja ūkio subjektų grupė jungtinės veiklos sutarties pagrindu)</w:t>
      </w:r>
      <w:r w:rsidR="007C1C57" w:rsidRPr="00534A8E">
        <w:rPr>
          <w:rFonts w:ascii="Times New Roman" w:hAnsi="Times New Roman" w:cs="Times New Roman"/>
          <w:sz w:val="22"/>
          <w:szCs w:val="24"/>
        </w:rPr>
        <w:t>;</w:t>
      </w:r>
    </w:p>
    <w:p w14:paraId="4042E91D" w14:textId="77777777" w:rsidR="006D0EC0" w:rsidRPr="00534A8E" w:rsidRDefault="006D0EC0" w:rsidP="00837FA9">
      <w:pPr>
        <w:pStyle w:val="Sraopastraipa"/>
        <w:numPr>
          <w:ilvl w:val="2"/>
          <w:numId w:val="8"/>
        </w:numPr>
        <w:tabs>
          <w:tab w:val="left" w:pos="1134"/>
        </w:tabs>
        <w:spacing w:after="0" w:line="240" w:lineRule="auto"/>
        <w:ind w:left="0" w:firstLine="567"/>
        <w:jc w:val="both"/>
        <w:rPr>
          <w:rFonts w:ascii="Times New Roman" w:hAnsi="Times New Roman" w:cs="Times New Roman"/>
          <w:sz w:val="22"/>
          <w:szCs w:val="24"/>
          <w:u w:val="single"/>
        </w:rPr>
      </w:pPr>
      <w:r w:rsidRPr="00534A8E">
        <w:rPr>
          <w:rFonts w:ascii="Times New Roman" w:hAnsi="Times New Roman" w:cs="Times New Roman"/>
          <w:sz w:val="22"/>
          <w:szCs w:val="24"/>
        </w:rPr>
        <w:t xml:space="preserve">dokumentas, patvirtinantis, kad asmuo, kuris pasirašė </w:t>
      </w:r>
      <w:r w:rsidR="00212F68" w:rsidRPr="00534A8E">
        <w:rPr>
          <w:rFonts w:ascii="Times New Roman" w:hAnsi="Times New Roman" w:cs="Times New Roman"/>
          <w:sz w:val="22"/>
          <w:szCs w:val="24"/>
        </w:rPr>
        <w:t>p</w:t>
      </w:r>
      <w:r w:rsidRPr="00534A8E">
        <w:rPr>
          <w:rFonts w:ascii="Times New Roman" w:hAnsi="Times New Roman" w:cs="Times New Roman"/>
          <w:sz w:val="22"/>
          <w:szCs w:val="24"/>
        </w:rPr>
        <w:t>asiūlymą (jei jis ne tiekėjo vadovas), turėjo teisę jį pasirašyti;</w:t>
      </w:r>
    </w:p>
    <w:p w14:paraId="61F5C3D1" w14:textId="77777777" w:rsidR="006D0EC0" w:rsidRPr="00534A8E" w:rsidRDefault="00212F68" w:rsidP="00837FA9">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sz w:val="22"/>
          <w:szCs w:val="24"/>
          <w:u w:val="single"/>
        </w:rPr>
      </w:pPr>
      <w:r w:rsidRPr="00534A8E">
        <w:rPr>
          <w:rFonts w:ascii="Times New Roman" w:hAnsi="Times New Roman" w:cs="Times New Roman"/>
          <w:sz w:val="22"/>
          <w:szCs w:val="24"/>
        </w:rPr>
        <w:t>p</w:t>
      </w:r>
      <w:r w:rsidR="006D0EC0" w:rsidRPr="00534A8E">
        <w:rPr>
          <w:rFonts w:ascii="Times New Roman" w:hAnsi="Times New Roman" w:cs="Times New Roman"/>
          <w:sz w:val="22"/>
          <w:szCs w:val="24"/>
        </w:rPr>
        <w:t>asiūlymo galiojimą užtikrinantis dokumentas (jeigu reikalaujama);</w:t>
      </w:r>
    </w:p>
    <w:p w14:paraId="2C66114D" w14:textId="77777777" w:rsidR="00450415" w:rsidRPr="00534A8E" w:rsidRDefault="00450415" w:rsidP="00837FA9">
      <w:pPr>
        <w:pStyle w:val="Sraopastraipa"/>
        <w:numPr>
          <w:ilvl w:val="2"/>
          <w:numId w:val="8"/>
        </w:numPr>
        <w:tabs>
          <w:tab w:val="left" w:pos="1134"/>
        </w:tabs>
        <w:spacing w:after="0" w:line="240" w:lineRule="auto"/>
        <w:ind w:left="0" w:firstLine="567"/>
        <w:jc w:val="both"/>
        <w:rPr>
          <w:rFonts w:ascii="Times New Roman" w:hAnsi="Times New Roman" w:cs="Times New Roman"/>
          <w:sz w:val="22"/>
          <w:szCs w:val="24"/>
          <w:u w:val="single"/>
        </w:rPr>
      </w:pPr>
      <w:r w:rsidRPr="00534A8E">
        <w:rPr>
          <w:rFonts w:ascii="Times New Roman" w:hAnsi="Times New Roman" w:cs="Times New Roman"/>
          <w:sz w:val="22"/>
          <w:szCs w:val="24"/>
        </w:rPr>
        <w:t>jei tiekėjas pasitelkia ūkio subjektus, kurių pajėgumais remiasi, – įrodymai, kad šie ištekliai bus prieinami per visą sutartinių įsipareigojimų vykdymo laikotarpį;</w:t>
      </w:r>
    </w:p>
    <w:p w14:paraId="62B291C9" w14:textId="77777777" w:rsidR="00450415" w:rsidRPr="00837FA9" w:rsidRDefault="00450415" w:rsidP="00837FA9">
      <w:pPr>
        <w:pStyle w:val="Sraopastraipa"/>
        <w:numPr>
          <w:ilvl w:val="2"/>
          <w:numId w:val="8"/>
        </w:numPr>
        <w:tabs>
          <w:tab w:val="left" w:pos="1134"/>
        </w:tabs>
        <w:spacing w:after="0" w:line="240" w:lineRule="auto"/>
        <w:ind w:left="0" w:firstLine="567"/>
        <w:jc w:val="both"/>
        <w:rPr>
          <w:rFonts w:ascii="Times New Roman" w:hAnsi="Times New Roman" w:cs="Times New Roman"/>
          <w:sz w:val="22"/>
          <w:szCs w:val="24"/>
          <w:u w:val="single"/>
        </w:rPr>
      </w:pPr>
      <w:r w:rsidRPr="00534A8E">
        <w:rPr>
          <w:rFonts w:ascii="Times New Roman" w:hAnsi="Times New Roman" w:cs="Times New Roman"/>
          <w:sz w:val="22"/>
          <w:szCs w:val="24"/>
        </w:rPr>
        <w:t xml:space="preserve"> jei tiekėjas pasitelkia subtiekėjus, subtiekėjo deklaracija ar kitas dokumentas, patvirtinantis jo sutikimą būti subtiekėju </w:t>
      </w:r>
      <w:r w:rsidR="00212F68" w:rsidRPr="00534A8E">
        <w:rPr>
          <w:rFonts w:ascii="Times New Roman" w:hAnsi="Times New Roman" w:cs="Times New Roman"/>
          <w:sz w:val="22"/>
          <w:szCs w:val="24"/>
        </w:rPr>
        <w:t>p</w:t>
      </w:r>
      <w:r w:rsidRPr="00534A8E">
        <w:rPr>
          <w:rFonts w:ascii="Times New Roman" w:hAnsi="Times New Roman" w:cs="Times New Roman"/>
          <w:sz w:val="22"/>
          <w:szCs w:val="24"/>
        </w:rPr>
        <w:t>irkime;</w:t>
      </w:r>
    </w:p>
    <w:p w14:paraId="778FAB8D" w14:textId="77777777" w:rsidR="00837FA9" w:rsidRPr="00534A8E" w:rsidRDefault="00837FA9" w:rsidP="00837FA9">
      <w:pPr>
        <w:pStyle w:val="Sraopastraipa"/>
        <w:numPr>
          <w:ilvl w:val="2"/>
          <w:numId w:val="8"/>
        </w:numPr>
        <w:tabs>
          <w:tab w:val="left" w:pos="1134"/>
        </w:tabs>
        <w:spacing w:after="0" w:line="240" w:lineRule="auto"/>
        <w:ind w:left="0" w:firstLine="567"/>
        <w:jc w:val="both"/>
        <w:rPr>
          <w:rFonts w:ascii="Times New Roman" w:hAnsi="Times New Roman" w:cs="Times New Roman"/>
          <w:sz w:val="22"/>
          <w:szCs w:val="24"/>
          <w:u w:val="single"/>
        </w:rPr>
      </w:pPr>
      <w:r>
        <w:rPr>
          <w:rFonts w:ascii="Times New Roman" w:eastAsiaTheme="minorHAnsi" w:hAnsi="Times New Roman" w:cs="Times New Roman"/>
          <w:b/>
          <w:bCs/>
          <w:iCs/>
          <w:sz w:val="22"/>
          <w:szCs w:val="24"/>
        </w:rPr>
        <w:t xml:space="preserve">užpildyta Techninė specifikacija </w:t>
      </w:r>
      <w:r w:rsidRPr="00534A8E">
        <w:rPr>
          <w:rFonts w:ascii="Times New Roman" w:eastAsiaTheme="minorHAnsi" w:hAnsi="Times New Roman" w:cs="Times New Roman"/>
          <w:b/>
          <w:bCs/>
          <w:iCs/>
          <w:sz w:val="22"/>
          <w:szCs w:val="24"/>
        </w:rPr>
        <w:t xml:space="preserve">(specialiųjų pirkimo sąlygų </w:t>
      </w:r>
      <w:r>
        <w:rPr>
          <w:rFonts w:ascii="Times New Roman" w:eastAsiaTheme="minorHAnsi" w:hAnsi="Times New Roman" w:cs="Times New Roman"/>
          <w:b/>
          <w:bCs/>
          <w:iCs/>
          <w:sz w:val="22"/>
          <w:szCs w:val="24"/>
        </w:rPr>
        <w:t>7</w:t>
      </w:r>
      <w:r w:rsidRPr="00534A8E">
        <w:rPr>
          <w:rFonts w:ascii="Times New Roman" w:eastAsiaTheme="minorHAnsi" w:hAnsi="Times New Roman" w:cs="Times New Roman"/>
          <w:b/>
          <w:bCs/>
          <w:iCs/>
          <w:sz w:val="22"/>
          <w:szCs w:val="24"/>
        </w:rPr>
        <w:t xml:space="preserve"> priedas)</w:t>
      </w:r>
      <w:r>
        <w:rPr>
          <w:rFonts w:ascii="Times New Roman" w:eastAsiaTheme="minorHAnsi" w:hAnsi="Times New Roman" w:cs="Times New Roman"/>
          <w:b/>
          <w:bCs/>
          <w:iCs/>
          <w:sz w:val="22"/>
          <w:szCs w:val="24"/>
        </w:rPr>
        <w:t>.</w:t>
      </w:r>
    </w:p>
    <w:p w14:paraId="5DB530C3" w14:textId="77777777" w:rsidR="00FD03FA" w:rsidRPr="00534A8E" w:rsidRDefault="00C7179F" w:rsidP="00837FA9">
      <w:pPr>
        <w:pStyle w:val="Sraopastraipa"/>
        <w:tabs>
          <w:tab w:val="left" w:pos="1134"/>
          <w:tab w:val="left" w:pos="1276"/>
        </w:tabs>
        <w:spacing w:after="0" w:line="240" w:lineRule="auto"/>
        <w:ind w:left="0" w:firstLine="567"/>
        <w:jc w:val="both"/>
        <w:rPr>
          <w:rFonts w:ascii="Times New Roman" w:hAnsi="Times New Roman" w:cs="Times New Roman"/>
          <w:sz w:val="22"/>
          <w:szCs w:val="24"/>
          <w:u w:val="single"/>
        </w:rPr>
      </w:pPr>
      <w:r w:rsidRPr="00534A8E">
        <w:rPr>
          <w:rFonts w:ascii="Times New Roman" w:hAnsi="Times New Roman" w:cs="Times New Roman"/>
          <w:sz w:val="22"/>
          <w:szCs w:val="24"/>
        </w:rPr>
        <w:t>6.2</w:t>
      </w:r>
      <w:r w:rsidR="00EE3480" w:rsidRPr="00534A8E">
        <w:rPr>
          <w:rFonts w:ascii="Times New Roman" w:hAnsi="Times New Roman" w:cs="Times New Roman"/>
          <w:sz w:val="22"/>
          <w:szCs w:val="24"/>
        </w:rPr>
        <w:t>.</w:t>
      </w:r>
      <w:r w:rsidR="000E0722" w:rsidRPr="00534A8E">
        <w:rPr>
          <w:rFonts w:ascii="Times New Roman" w:hAnsi="Times New Roman" w:cs="Times New Roman"/>
          <w:sz w:val="22"/>
          <w:szCs w:val="24"/>
        </w:rPr>
        <w:t xml:space="preserve"> </w:t>
      </w:r>
      <w:r w:rsidR="00BD41D7" w:rsidRPr="00534A8E">
        <w:rPr>
          <w:rFonts w:ascii="Times New Roman" w:eastAsia="Calibri" w:hAnsi="Times New Roman" w:cs="Times New Roman"/>
          <w:sz w:val="22"/>
          <w:szCs w:val="24"/>
        </w:rPr>
        <w:t>P</w:t>
      </w:r>
      <w:r w:rsidR="00FD03FA" w:rsidRPr="00534A8E">
        <w:rPr>
          <w:rFonts w:ascii="Times New Roman" w:eastAsia="Calibri" w:hAnsi="Times New Roman" w:cs="Times New Roman"/>
          <w:sz w:val="22"/>
          <w:szCs w:val="24"/>
        </w:rPr>
        <w:t xml:space="preserve">asiūlymas gali būti pasirašytas </w:t>
      </w:r>
      <w:r w:rsidR="00DD138F" w:rsidRPr="00534A8E">
        <w:rPr>
          <w:rFonts w:ascii="Times New Roman" w:eastAsia="Calibri" w:hAnsi="Times New Roman" w:cs="Times New Roman"/>
          <w:sz w:val="22"/>
          <w:szCs w:val="24"/>
        </w:rPr>
        <w:t xml:space="preserve">fiziniu parašu arba </w:t>
      </w:r>
      <w:r w:rsidR="00FD03FA" w:rsidRPr="00534A8E">
        <w:rPr>
          <w:rFonts w:ascii="Times New Roman" w:eastAsia="Calibri" w:hAnsi="Times New Roman" w:cs="Times New Roman"/>
          <w:sz w:val="22"/>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534A8E">
        <w:rPr>
          <w:rFonts w:ascii="Times New Roman" w:hAnsi="Times New Roman" w:cs="Times New Roman"/>
          <w:sz w:val="22"/>
          <w:szCs w:val="24"/>
        </w:rPr>
        <w:t>Perkančiajai organizacijai kilus abejonių dėl dokumentų tikrumo, ji turi teisę reikalauti pateikti dokumentų originalus.</w:t>
      </w:r>
      <w:r w:rsidR="00FD03FA" w:rsidRPr="00534A8E">
        <w:rPr>
          <w:rFonts w:ascii="Times New Roman" w:eastAsia="Calibri" w:hAnsi="Times New Roman" w:cs="Times New Roman"/>
          <w:sz w:val="22"/>
          <w:szCs w:val="24"/>
        </w:rPr>
        <w:t xml:space="preserve"> Gali būti:</w:t>
      </w:r>
    </w:p>
    <w:p w14:paraId="0B1CA274" w14:textId="77777777" w:rsidR="00FD03FA" w:rsidRPr="00534A8E" w:rsidRDefault="00C7179F" w:rsidP="00837FA9">
      <w:pPr>
        <w:pStyle w:val="Sraopastraipa"/>
        <w:tabs>
          <w:tab w:val="left" w:pos="1134"/>
        </w:tabs>
        <w:spacing w:after="0" w:line="240" w:lineRule="auto"/>
        <w:ind w:left="0" w:firstLine="567"/>
        <w:jc w:val="both"/>
        <w:rPr>
          <w:rFonts w:ascii="Times New Roman" w:hAnsi="Times New Roman" w:cs="Times New Roman"/>
          <w:bCs/>
          <w:iCs/>
          <w:sz w:val="22"/>
          <w:szCs w:val="24"/>
          <w:u w:val="single"/>
        </w:rPr>
      </w:pPr>
      <w:r w:rsidRPr="00534A8E">
        <w:rPr>
          <w:rFonts w:ascii="Times New Roman" w:eastAsia="Calibri" w:hAnsi="Times New Roman" w:cs="Times New Roman"/>
          <w:bCs/>
          <w:iCs/>
          <w:sz w:val="22"/>
          <w:szCs w:val="24"/>
        </w:rPr>
        <w:t>6</w:t>
      </w:r>
      <w:r w:rsidR="00390B20" w:rsidRPr="00534A8E">
        <w:rPr>
          <w:rFonts w:ascii="Times New Roman" w:eastAsia="Calibri" w:hAnsi="Times New Roman" w:cs="Times New Roman"/>
          <w:bCs/>
          <w:iCs/>
          <w:sz w:val="22"/>
          <w:szCs w:val="24"/>
        </w:rPr>
        <w:t>.</w:t>
      </w:r>
      <w:r w:rsidRPr="00534A8E">
        <w:rPr>
          <w:rFonts w:ascii="Times New Roman" w:eastAsia="Calibri" w:hAnsi="Times New Roman" w:cs="Times New Roman"/>
          <w:bCs/>
          <w:iCs/>
          <w:sz w:val="22"/>
          <w:szCs w:val="24"/>
        </w:rPr>
        <w:t>2</w:t>
      </w:r>
      <w:r w:rsidR="00390B20" w:rsidRPr="00534A8E">
        <w:rPr>
          <w:rFonts w:ascii="Times New Roman" w:eastAsia="Calibri" w:hAnsi="Times New Roman" w:cs="Times New Roman"/>
          <w:bCs/>
          <w:iCs/>
          <w:sz w:val="22"/>
          <w:szCs w:val="24"/>
        </w:rPr>
        <w:t>.</w:t>
      </w:r>
      <w:r w:rsidR="00EE3480" w:rsidRPr="00534A8E">
        <w:rPr>
          <w:rFonts w:ascii="Times New Roman" w:eastAsia="Calibri" w:hAnsi="Times New Roman" w:cs="Times New Roman"/>
          <w:bCs/>
          <w:iCs/>
          <w:sz w:val="22"/>
          <w:szCs w:val="24"/>
        </w:rPr>
        <w:t>1</w:t>
      </w:r>
      <w:r w:rsidR="00FD03FA" w:rsidRPr="00534A8E">
        <w:rPr>
          <w:rFonts w:ascii="Times New Roman" w:eastAsia="Calibri" w:hAnsi="Times New Roman" w:cs="Times New Roman"/>
          <w:bCs/>
          <w:iCs/>
          <w:sz w:val="22"/>
          <w:szCs w:val="24"/>
        </w:rPr>
        <w:t xml:space="preserve"> pateikiami kvalifikuotu elektroniniu parašu pasirašyti elektroninėmis priemonėmis suformuoti dokumentai;</w:t>
      </w:r>
    </w:p>
    <w:p w14:paraId="6490E80C" w14:textId="77777777" w:rsidR="00FD03FA" w:rsidRPr="00534A8E" w:rsidRDefault="00FD03FA" w:rsidP="00837FA9">
      <w:pPr>
        <w:pStyle w:val="Sraopastraipa"/>
        <w:numPr>
          <w:ilvl w:val="2"/>
          <w:numId w:val="13"/>
        </w:numPr>
        <w:tabs>
          <w:tab w:val="left" w:pos="1134"/>
          <w:tab w:val="left" w:pos="1418"/>
        </w:tabs>
        <w:spacing w:after="0" w:line="240" w:lineRule="auto"/>
        <w:ind w:left="0" w:firstLine="567"/>
        <w:jc w:val="both"/>
        <w:rPr>
          <w:rFonts w:ascii="Times New Roman" w:hAnsi="Times New Roman" w:cs="Times New Roman"/>
          <w:bCs/>
          <w:iCs/>
          <w:sz w:val="22"/>
          <w:szCs w:val="24"/>
        </w:rPr>
      </w:pPr>
      <w:r w:rsidRPr="00534A8E">
        <w:rPr>
          <w:rFonts w:ascii="Times New Roman" w:eastAsia="Calibri" w:hAnsi="Times New Roman" w:cs="Times New Roman"/>
          <w:bCs/>
          <w:iCs/>
          <w:sz w:val="22"/>
          <w:szCs w:val="24"/>
        </w:rPr>
        <w:t>skaitmeninės dokumentų kopijos (</w:t>
      </w:r>
      <w:r w:rsidRPr="00534A8E">
        <w:rPr>
          <w:rFonts w:ascii="Times New Roman" w:eastAsia="Calibri" w:hAnsi="Times New Roman" w:cs="Times New Roman"/>
          <w:iCs/>
          <w:sz w:val="22"/>
          <w:szCs w:val="24"/>
        </w:rPr>
        <w:t>fiziniu parašu tvirtinami dokumentai turi būti pateikiami pasirašyti ir nuskenuoti)</w:t>
      </w:r>
      <w:r w:rsidRPr="00534A8E">
        <w:rPr>
          <w:rFonts w:ascii="Times New Roman" w:eastAsia="Calibri" w:hAnsi="Times New Roman" w:cs="Times New Roman"/>
          <w:bCs/>
          <w:iCs/>
          <w:sz w:val="22"/>
          <w:szCs w:val="24"/>
        </w:rPr>
        <w:t>.</w:t>
      </w:r>
    </w:p>
    <w:p w14:paraId="2622FF22" w14:textId="77777777" w:rsidR="0096678C" w:rsidRPr="00534A8E" w:rsidRDefault="0099696F" w:rsidP="00837FA9">
      <w:pPr>
        <w:pStyle w:val="Sraopastraipa"/>
        <w:numPr>
          <w:ilvl w:val="1"/>
          <w:numId w:val="13"/>
        </w:numPr>
        <w:tabs>
          <w:tab w:val="left" w:pos="1134"/>
        </w:tabs>
        <w:spacing w:line="240" w:lineRule="auto"/>
        <w:ind w:left="0" w:firstLine="567"/>
        <w:jc w:val="both"/>
        <w:rPr>
          <w:rFonts w:ascii="Times New Roman" w:hAnsi="Times New Roman" w:cs="Times New Roman"/>
          <w:sz w:val="22"/>
          <w:szCs w:val="24"/>
        </w:rPr>
      </w:pPr>
      <w:r w:rsidRPr="00534A8E">
        <w:rPr>
          <w:rFonts w:ascii="Times New Roman" w:hAnsi="Times New Roman" w:cs="Times New Roman"/>
          <w:sz w:val="22"/>
          <w:szCs w:val="24"/>
        </w:rPr>
        <w:t>P</w:t>
      </w:r>
      <w:r w:rsidR="0048587E" w:rsidRPr="00534A8E">
        <w:rPr>
          <w:rFonts w:ascii="Times New Roman" w:hAnsi="Times New Roman" w:cs="Times New Roman"/>
          <w:sz w:val="22"/>
          <w:szCs w:val="24"/>
        </w:rPr>
        <w:t>asiūlymas turi būti parengtas</w:t>
      </w:r>
      <w:r w:rsidR="00EE44B0" w:rsidRPr="00534A8E">
        <w:rPr>
          <w:rFonts w:ascii="Times New Roman" w:hAnsi="Times New Roman" w:cs="Times New Roman"/>
          <w:sz w:val="22"/>
          <w:szCs w:val="24"/>
        </w:rPr>
        <w:t xml:space="preserve">, </w:t>
      </w:r>
      <w:r w:rsidR="0048587E" w:rsidRPr="00534A8E">
        <w:rPr>
          <w:rFonts w:ascii="Times New Roman" w:hAnsi="Times New Roman" w:cs="Times New Roman"/>
          <w:sz w:val="22"/>
          <w:szCs w:val="24"/>
        </w:rPr>
        <w:t>lietuvių arba</w:t>
      </w:r>
      <w:r w:rsidRPr="00534A8E">
        <w:rPr>
          <w:rFonts w:ascii="Times New Roman" w:hAnsi="Times New Roman" w:cs="Times New Roman"/>
          <w:sz w:val="22"/>
          <w:szCs w:val="24"/>
        </w:rPr>
        <w:t xml:space="preserve"> </w:t>
      </w:r>
      <w:r w:rsidR="0048587E" w:rsidRPr="00534A8E">
        <w:rPr>
          <w:rFonts w:ascii="Times New Roman" w:hAnsi="Times New Roman" w:cs="Times New Roman"/>
          <w:sz w:val="22"/>
          <w:szCs w:val="24"/>
        </w:rPr>
        <w:t>anglų kalba</w:t>
      </w:r>
      <w:r w:rsidR="00D17972" w:rsidRPr="00534A8E">
        <w:rPr>
          <w:rFonts w:ascii="Times New Roman" w:hAnsi="Times New Roman" w:cs="Times New Roman"/>
          <w:sz w:val="22"/>
          <w:szCs w:val="24"/>
        </w:rPr>
        <w:t>.</w:t>
      </w:r>
      <w:r w:rsidR="0048587E" w:rsidRPr="00534A8E">
        <w:rPr>
          <w:rFonts w:ascii="Times New Roman" w:hAnsi="Times New Roman" w:cs="Times New Roman"/>
          <w:sz w:val="22"/>
          <w:szCs w:val="24"/>
        </w:rPr>
        <w:t xml:space="preserve"> </w:t>
      </w:r>
      <w:r w:rsidR="00F17A1F" w:rsidRPr="00534A8E">
        <w:rPr>
          <w:rFonts w:ascii="Times New Roman" w:eastAsia="Arial" w:hAnsi="Times New Roman" w:cs="Times New Roman"/>
          <w:sz w:val="22"/>
          <w:szCs w:val="24"/>
        </w:rPr>
        <w:t>Jei kurie nors su pasiūlymu teikiami dokumentai parengti ne</w:t>
      </w:r>
      <w:r w:rsidR="001427AB" w:rsidRPr="00534A8E">
        <w:rPr>
          <w:rFonts w:ascii="Times New Roman" w:eastAsia="Arial" w:hAnsi="Times New Roman" w:cs="Times New Roman"/>
          <w:sz w:val="22"/>
          <w:szCs w:val="24"/>
        </w:rPr>
        <w:t xml:space="preserve"> ta kalba, kuria</w:t>
      </w:r>
      <w:r w:rsidR="00F17A1F" w:rsidRPr="00534A8E">
        <w:rPr>
          <w:rFonts w:ascii="Times New Roman" w:eastAsia="Arial" w:hAnsi="Times New Roman" w:cs="Times New Roman"/>
          <w:sz w:val="22"/>
          <w:szCs w:val="24"/>
        </w:rPr>
        <w:t xml:space="preserve"> </w:t>
      </w:r>
      <w:r w:rsidR="0BCA4ED4" w:rsidRPr="00534A8E">
        <w:rPr>
          <w:rFonts w:ascii="Times New Roman" w:eastAsia="Arial" w:hAnsi="Times New Roman" w:cs="Times New Roman"/>
          <w:sz w:val="22"/>
          <w:szCs w:val="24"/>
        </w:rPr>
        <w:t>reikalaujama</w:t>
      </w:r>
      <w:r w:rsidR="001427AB" w:rsidRPr="00534A8E">
        <w:rPr>
          <w:rFonts w:ascii="Times New Roman" w:eastAsia="Arial" w:hAnsi="Times New Roman" w:cs="Times New Roman"/>
          <w:sz w:val="22"/>
          <w:szCs w:val="24"/>
        </w:rPr>
        <w:t xml:space="preserve">, </w:t>
      </w:r>
      <w:r w:rsidR="003F1D78" w:rsidRPr="00534A8E">
        <w:rPr>
          <w:rFonts w:ascii="Times New Roman" w:eastAsia="Arial" w:hAnsi="Times New Roman" w:cs="Times New Roman"/>
          <w:sz w:val="22"/>
          <w:szCs w:val="24"/>
        </w:rPr>
        <w:t xml:space="preserve">turi būti pateiktas tikslus vertimas į </w:t>
      </w:r>
      <w:r w:rsidR="40DC6EFC" w:rsidRPr="00534A8E">
        <w:rPr>
          <w:rFonts w:ascii="Times New Roman" w:eastAsia="Arial" w:hAnsi="Times New Roman" w:cs="Times New Roman"/>
          <w:sz w:val="22"/>
          <w:szCs w:val="24"/>
        </w:rPr>
        <w:t>reikalaujamą</w:t>
      </w:r>
      <w:r w:rsidR="001427AB" w:rsidRPr="00534A8E">
        <w:rPr>
          <w:rFonts w:ascii="Times New Roman" w:eastAsia="Arial" w:hAnsi="Times New Roman" w:cs="Times New Roman"/>
          <w:sz w:val="22"/>
          <w:szCs w:val="24"/>
        </w:rPr>
        <w:t xml:space="preserve"> </w:t>
      </w:r>
      <w:r w:rsidR="00141BF1" w:rsidRPr="00534A8E">
        <w:rPr>
          <w:rFonts w:ascii="Times New Roman" w:eastAsia="Arial" w:hAnsi="Times New Roman" w:cs="Times New Roman"/>
          <w:sz w:val="22"/>
          <w:szCs w:val="24"/>
        </w:rPr>
        <w:t>kalbą</w:t>
      </w:r>
      <w:r w:rsidR="00F17A1F" w:rsidRPr="00534A8E">
        <w:rPr>
          <w:rFonts w:ascii="Times New Roman" w:eastAsia="Arial" w:hAnsi="Times New Roman" w:cs="Times New Roman"/>
          <w:sz w:val="22"/>
          <w:szCs w:val="24"/>
        </w:rPr>
        <w:t xml:space="preserve">. </w:t>
      </w:r>
      <w:r w:rsidR="0085364E" w:rsidRPr="00534A8E">
        <w:rPr>
          <w:rFonts w:ascii="Times New Roman" w:hAnsi="Times New Roman" w:cs="Times New Roman"/>
          <w:sz w:val="22"/>
          <w:szCs w:val="24"/>
        </w:rPr>
        <w:t>Perkančiajai organizacijai turint įtarimų</w:t>
      </w:r>
      <w:r w:rsidR="0048587E" w:rsidRPr="00534A8E">
        <w:rPr>
          <w:rFonts w:ascii="Times New Roman" w:hAnsi="Times New Roman" w:cs="Times New Roman"/>
          <w:sz w:val="22"/>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E0722" w:rsidRPr="00534A8E">
        <w:rPr>
          <w:rFonts w:ascii="Times New Roman" w:hAnsi="Times New Roman" w:cs="Times New Roman"/>
          <w:sz w:val="22"/>
          <w:szCs w:val="24"/>
        </w:rPr>
        <w:t>.</w:t>
      </w:r>
    </w:p>
    <w:p w14:paraId="27A28EF9" w14:textId="77777777" w:rsidR="00380B99" w:rsidRPr="00534A8E" w:rsidRDefault="008D03B2" w:rsidP="00837FA9">
      <w:pPr>
        <w:pStyle w:val="Sraopastraipa"/>
        <w:numPr>
          <w:ilvl w:val="1"/>
          <w:numId w:val="13"/>
        </w:numPr>
        <w:tabs>
          <w:tab w:val="left" w:pos="1134"/>
        </w:tabs>
        <w:spacing w:line="240" w:lineRule="auto"/>
        <w:ind w:left="0" w:firstLine="567"/>
        <w:jc w:val="both"/>
        <w:rPr>
          <w:rFonts w:ascii="Times New Roman" w:hAnsi="Times New Roman" w:cs="Times New Roman"/>
          <w:sz w:val="22"/>
          <w:szCs w:val="24"/>
        </w:rPr>
      </w:pPr>
      <w:r w:rsidRPr="00534A8E">
        <w:rPr>
          <w:rFonts w:ascii="Times New Roman" w:eastAsia="Arial" w:hAnsi="Times New Roman" w:cs="Times New Roman"/>
          <w:sz w:val="22"/>
          <w:szCs w:val="24"/>
        </w:rPr>
        <w:t xml:space="preserve">Bendra </w:t>
      </w:r>
      <w:r w:rsidR="00BA6AB3" w:rsidRPr="00534A8E">
        <w:rPr>
          <w:rFonts w:ascii="Times New Roman" w:eastAsia="Arial" w:hAnsi="Times New Roman" w:cs="Times New Roman"/>
          <w:sz w:val="22"/>
          <w:szCs w:val="24"/>
        </w:rPr>
        <w:t>p</w:t>
      </w:r>
      <w:r w:rsidRPr="00534A8E">
        <w:rPr>
          <w:rFonts w:ascii="Times New Roman" w:eastAsia="Arial" w:hAnsi="Times New Roman" w:cs="Times New Roman"/>
          <w:sz w:val="22"/>
          <w:szCs w:val="24"/>
        </w:rPr>
        <w:t>asiūlymo kaina</w:t>
      </w:r>
      <w:r w:rsidR="00D247A7" w:rsidRPr="00534A8E">
        <w:rPr>
          <w:rFonts w:ascii="Times New Roman" w:eastAsia="Arial" w:hAnsi="Times New Roman" w:cs="Times New Roman"/>
          <w:sz w:val="22"/>
          <w:szCs w:val="24"/>
        </w:rPr>
        <w:t xml:space="preserve"> </w:t>
      </w:r>
      <w:r w:rsidR="008D3752" w:rsidRPr="00534A8E">
        <w:rPr>
          <w:rFonts w:ascii="Times New Roman" w:eastAsia="Arial" w:hAnsi="Times New Roman" w:cs="Times New Roman"/>
          <w:sz w:val="22"/>
          <w:szCs w:val="24"/>
        </w:rPr>
        <w:t>(</w:t>
      </w:r>
      <w:r w:rsidR="00D247A7" w:rsidRPr="00534A8E">
        <w:rPr>
          <w:rFonts w:ascii="Times New Roman" w:eastAsia="Arial" w:hAnsi="Times New Roman" w:cs="Times New Roman"/>
          <w:sz w:val="22"/>
          <w:szCs w:val="24"/>
        </w:rPr>
        <w:t>sąnaudos</w:t>
      </w:r>
      <w:r w:rsidR="008D3752" w:rsidRPr="00534A8E">
        <w:rPr>
          <w:rFonts w:ascii="Times New Roman" w:eastAsia="Arial" w:hAnsi="Times New Roman" w:cs="Times New Roman"/>
          <w:sz w:val="22"/>
          <w:szCs w:val="24"/>
        </w:rPr>
        <w:t>)</w:t>
      </w:r>
      <w:r w:rsidR="00D247A7" w:rsidRPr="00534A8E">
        <w:rPr>
          <w:rFonts w:ascii="Times New Roman" w:eastAsia="Arial" w:hAnsi="Times New Roman" w:cs="Times New Roman"/>
          <w:sz w:val="22"/>
          <w:szCs w:val="24"/>
        </w:rPr>
        <w:t xml:space="preserve"> </w:t>
      </w:r>
      <w:r w:rsidR="008D3752" w:rsidRPr="00534A8E">
        <w:rPr>
          <w:rFonts w:ascii="Times New Roman" w:eastAsia="Arial" w:hAnsi="Times New Roman" w:cs="Times New Roman"/>
          <w:sz w:val="22"/>
          <w:szCs w:val="24"/>
        </w:rPr>
        <w:t>su PVM</w:t>
      </w:r>
      <w:r w:rsidR="000B049C" w:rsidRPr="00534A8E">
        <w:rPr>
          <w:rFonts w:ascii="Times New Roman" w:eastAsia="Arial" w:hAnsi="Times New Roman" w:cs="Times New Roman"/>
          <w:sz w:val="22"/>
          <w:szCs w:val="24"/>
        </w:rPr>
        <w:t xml:space="preserve"> turi būti nurodoma </w:t>
      </w:r>
      <w:r w:rsidR="00D247A7" w:rsidRPr="00534A8E">
        <w:rPr>
          <w:rFonts w:ascii="Times New Roman" w:eastAsia="Arial" w:hAnsi="Times New Roman" w:cs="Times New Roman"/>
          <w:sz w:val="22"/>
          <w:szCs w:val="24"/>
        </w:rPr>
        <w:t xml:space="preserve">dviejų skaičių po kablelio tikslumu. </w:t>
      </w:r>
      <w:r w:rsidR="00B75F6D" w:rsidRPr="00534A8E">
        <w:rPr>
          <w:rFonts w:ascii="Times New Roman" w:eastAsia="Arial" w:hAnsi="Times New Roman" w:cs="Times New Roman"/>
          <w:sz w:val="22"/>
          <w:szCs w:val="24"/>
        </w:rPr>
        <w:t xml:space="preserve">Šią kainą sudarančios kainos sudedamosios dalys ar įkainiai gali būti išreikštos neribojant skaičių po kablelio kiekio. </w:t>
      </w:r>
    </w:p>
    <w:p w14:paraId="2253B535" w14:textId="77777777" w:rsidR="003A0EC0" w:rsidRPr="00534A8E" w:rsidRDefault="003A0EC0" w:rsidP="00837FA9">
      <w:pPr>
        <w:pStyle w:val="Sraopastraipa"/>
        <w:numPr>
          <w:ilvl w:val="1"/>
          <w:numId w:val="13"/>
        </w:numPr>
        <w:tabs>
          <w:tab w:val="left" w:pos="1134"/>
        </w:tabs>
        <w:spacing w:line="240" w:lineRule="auto"/>
        <w:ind w:left="0" w:firstLine="567"/>
        <w:jc w:val="both"/>
        <w:rPr>
          <w:rFonts w:ascii="Times New Roman" w:hAnsi="Times New Roman" w:cs="Times New Roman"/>
          <w:sz w:val="22"/>
          <w:szCs w:val="24"/>
        </w:rPr>
      </w:pPr>
      <w:r w:rsidRPr="00534A8E">
        <w:rPr>
          <w:rFonts w:ascii="Times New Roman" w:eastAsia="Arial" w:hAnsi="Times New Roman" w:cs="Times New Roman"/>
          <w:sz w:val="22"/>
          <w:szCs w:val="24"/>
        </w:rPr>
        <w:lastRenderedPageBreak/>
        <w:t xml:space="preserve">Tiekėjų </w:t>
      </w:r>
      <w:r w:rsidR="00A217B2" w:rsidRPr="00534A8E">
        <w:rPr>
          <w:rFonts w:ascii="Times New Roman" w:eastAsia="Arial" w:hAnsi="Times New Roman" w:cs="Times New Roman"/>
          <w:sz w:val="22"/>
          <w:szCs w:val="24"/>
        </w:rPr>
        <w:t>p</w:t>
      </w:r>
      <w:r w:rsidRPr="00534A8E">
        <w:rPr>
          <w:rFonts w:ascii="Times New Roman" w:eastAsia="Arial" w:hAnsi="Times New Roman" w:cs="Times New Roman"/>
          <w:sz w:val="22"/>
          <w:szCs w:val="24"/>
        </w:rPr>
        <w:t xml:space="preserve">asiūlymuose nurodytos kainos bus vertinamos </w:t>
      </w:r>
      <w:r w:rsidRPr="00534A8E">
        <w:rPr>
          <w:rFonts w:ascii="Times New Roman" w:hAnsi="Times New Roman" w:cs="Times New Roman"/>
          <w:sz w:val="22"/>
          <w:szCs w:val="24"/>
        </w:rPr>
        <w:t>ir lyginamos su visais mokesčiais, įskaitant PVM</w:t>
      </w:r>
      <w:r w:rsidR="006E3394" w:rsidRPr="00534A8E">
        <w:rPr>
          <w:rFonts w:ascii="Times New Roman" w:hAnsi="Times New Roman" w:cs="Times New Roman"/>
          <w:sz w:val="22"/>
          <w:szCs w:val="24"/>
        </w:rPr>
        <w:t>.</w:t>
      </w:r>
      <w:r w:rsidRPr="00534A8E">
        <w:rPr>
          <w:rFonts w:ascii="Times New Roman" w:hAnsi="Times New Roman" w:cs="Times New Roman"/>
          <w:sz w:val="22"/>
          <w:szCs w:val="24"/>
        </w:rPr>
        <w:t xml:space="preserve"> </w:t>
      </w:r>
    </w:p>
    <w:p w14:paraId="005B886D" w14:textId="77777777" w:rsidR="00EE1C85" w:rsidRPr="00534A8E" w:rsidRDefault="00EE1C85" w:rsidP="004B50E2">
      <w:pPr>
        <w:pStyle w:val="Antrat1"/>
        <w:numPr>
          <w:ilvl w:val="0"/>
          <w:numId w:val="13"/>
        </w:numPr>
        <w:tabs>
          <w:tab w:val="left" w:pos="709"/>
        </w:tabs>
        <w:rPr>
          <w:rFonts w:ascii="Times New Roman" w:hAnsi="Times New Roman" w:cs="Times New Roman"/>
          <w:b/>
          <w:color w:val="auto"/>
          <w:sz w:val="22"/>
          <w:szCs w:val="24"/>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End w:id="25"/>
      <w:bookmarkEnd w:id="26"/>
      <w:bookmarkEnd w:id="27"/>
      <w:bookmarkEnd w:id="28"/>
      <w:bookmarkEnd w:id="29"/>
      <w:r w:rsidRPr="00534A8E">
        <w:rPr>
          <w:rFonts w:ascii="Times New Roman" w:hAnsi="Times New Roman" w:cs="Times New Roman"/>
          <w:b/>
          <w:color w:val="auto"/>
          <w:sz w:val="22"/>
          <w:szCs w:val="24"/>
        </w:rPr>
        <w:t>Pasiūlymo galiojimo užtikrinimas</w:t>
      </w:r>
      <w:bookmarkEnd w:id="30"/>
      <w:bookmarkEnd w:id="31"/>
      <w:bookmarkEnd w:id="32"/>
    </w:p>
    <w:p w14:paraId="528D6CBA" w14:textId="77777777" w:rsidR="00000B56" w:rsidRPr="00534A8E" w:rsidRDefault="00EC41EE" w:rsidP="00E1361D">
      <w:pPr>
        <w:spacing w:after="0" w:line="240" w:lineRule="auto"/>
        <w:ind w:firstLine="567"/>
        <w:jc w:val="both"/>
        <w:rPr>
          <w:rFonts w:ascii="Times New Roman" w:hAnsi="Times New Roman" w:cs="Times New Roman"/>
          <w:sz w:val="22"/>
          <w:szCs w:val="24"/>
        </w:rPr>
      </w:pPr>
      <w:r w:rsidRPr="00534A8E">
        <w:rPr>
          <w:rFonts w:ascii="Times New Roman" w:hAnsi="Times New Roman" w:cs="Times New Roman"/>
          <w:sz w:val="22"/>
          <w:szCs w:val="24"/>
        </w:rPr>
        <w:t xml:space="preserve">7.1. </w:t>
      </w:r>
      <w:r w:rsidR="00E1361D" w:rsidRPr="00534A8E">
        <w:rPr>
          <w:rFonts w:ascii="Times New Roman" w:hAnsi="Times New Roman" w:cs="Times New Roman"/>
          <w:sz w:val="22"/>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690FF14" w14:textId="77777777" w:rsidR="00040C0F" w:rsidRPr="00534A8E" w:rsidRDefault="00040C0F" w:rsidP="004B50E2">
      <w:pPr>
        <w:pStyle w:val="Antrat1"/>
        <w:numPr>
          <w:ilvl w:val="0"/>
          <w:numId w:val="13"/>
        </w:numPr>
        <w:tabs>
          <w:tab w:val="left" w:pos="709"/>
        </w:tabs>
        <w:spacing w:line="20" w:lineRule="atLeast"/>
        <w:contextualSpacing/>
        <w:rPr>
          <w:rFonts w:ascii="Times New Roman" w:hAnsi="Times New Roman" w:cs="Times New Roman"/>
          <w:b/>
          <w:color w:val="auto"/>
          <w:sz w:val="22"/>
          <w:szCs w:val="24"/>
        </w:rPr>
      </w:pPr>
      <w:bookmarkStart w:id="33" w:name="_Ref39658218"/>
      <w:bookmarkStart w:id="34" w:name="_Ref39658226"/>
      <w:bookmarkStart w:id="35" w:name="_Ref39658248"/>
      <w:bookmarkStart w:id="36" w:name="_Ref39658251"/>
      <w:bookmarkStart w:id="37" w:name="_Toc126333935"/>
      <w:bookmarkStart w:id="38" w:name="_Ref39485250"/>
      <w:bookmarkStart w:id="39" w:name="_Ref39485258"/>
      <w:r w:rsidRPr="00534A8E">
        <w:rPr>
          <w:rFonts w:ascii="Times New Roman" w:hAnsi="Times New Roman" w:cs="Times New Roman"/>
          <w:b/>
          <w:color w:val="auto"/>
          <w:sz w:val="22"/>
          <w:szCs w:val="24"/>
        </w:rPr>
        <w:t>Elektroninis aukcionas</w:t>
      </w:r>
      <w:bookmarkEnd w:id="33"/>
      <w:bookmarkEnd w:id="34"/>
      <w:bookmarkEnd w:id="35"/>
      <w:bookmarkEnd w:id="36"/>
      <w:bookmarkEnd w:id="37"/>
    </w:p>
    <w:p w14:paraId="53966C85" w14:textId="77777777" w:rsidR="00040C0F" w:rsidRPr="00534A8E" w:rsidRDefault="002827E4" w:rsidP="00D10845">
      <w:pPr>
        <w:tabs>
          <w:tab w:val="left" w:pos="993"/>
        </w:tabs>
        <w:spacing w:after="0" w:line="240" w:lineRule="auto"/>
        <w:ind w:firstLine="566"/>
        <w:rPr>
          <w:rFonts w:ascii="Times New Roman" w:hAnsi="Times New Roman" w:cs="Times New Roman"/>
          <w:sz w:val="22"/>
          <w:szCs w:val="24"/>
        </w:rPr>
      </w:pPr>
      <w:r w:rsidRPr="00534A8E">
        <w:rPr>
          <w:rFonts w:ascii="Times New Roman" w:hAnsi="Times New Roman" w:cs="Times New Roman"/>
          <w:sz w:val="22"/>
          <w:szCs w:val="24"/>
        </w:rPr>
        <w:t xml:space="preserve">8.1. </w:t>
      </w:r>
      <w:r w:rsidR="00040C0F" w:rsidRPr="00534A8E">
        <w:rPr>
          <w:rFonts w:ascii="Times New Roman" w:hAnsi="Times New Roman" w:cs="Times New Roman"/>
          <w:sz w:val="22"/>
          <w:szCs w:val="24"/>
        </w:rPr>
        <w:t>Perkančioji organizacija pirkime netaikys elektroninio aukciono.</w:t>
      </w:r>
    </w:p>
    <w:p w14:paraId="4CCE0461" w14:textId="77777777" w:rsidR="009D0DC5" w:rsidRPr="00534A8E" w:rsidRDefault="00EA001C" w:rsidP="004B50E2">
      <w:pPr>
        <w:pStyle w:val="Antrat1"/>
        <w:numPr>
          <w:ilvl w:val="0"/>
          <w:numId w:val="13"/>
        </w:numPr>
        <w:tabs>
          <w:tab w:val="left" w:pos="709"/>
        </w:tabs>
        <w:spacing w:line="20" w:lineRule="atLeast"/>
        <w:contextualSpacing/>
        <w:rPr>
          <w:rFonts w:ascii="Times New Roman" w:hAnsi="Times New Roman" w:cs="Times New Roman"/>
          <w:b/>
          <w:color w:val="auto"/>
          <w:sz w:val="22"/>
          <w:szCs w:val="24"/>
        </w:rPr>
      </w:pPr>
      <w:bookmarkStart w:id="40" w:name="_Ref39667303"/>
      <w:bookmarkStart w:id="41" w:name="_Ref39667308"/>
      <w:bookmarkStart w:id="42" w:name="_Toc126333936"/>
      <w:r w:rsidRPr="00534A8E">
        <w:rPr>
          <w:rFonts w:ascii="Times New Roman" w:hAnsi="Times New Roman" w:cs="Times New Roman"/>
          <w:b/>
          <w:color w:val="auto"/>
          <w:sz w:val="22"/>
          <w:szCs w:val="24"/>
        </w:rPr>
        <w:t>P</w:t>
      </w:r>
      <w:r w:rsidR="00014A61" w:rsidRPr="00534A8E">
        <w:rPr>
          <w:rFonts w:ascii="Times New Roman" w:hAnsi="Times New Roman" w:cs="Times New Roman"/>
          <w:b/>
          <w:color w:val="auto"/>
          <w:sz w:val="22"/>
          <w:szCs w:val="24"/>
        </w:rPr>
        <w:t>asiūlymų vertinimas</w:t>
      </w:r>
      <w:bookmarkEnd w:id="38"/>
      <w:bookmarkEnd w:id="39"/>
      <w:bookmarkEnd w:id="40"/>
      <w:bookmarkEnd w:id="41"/>
      <w:bookmarkEnd w:id="42"/>
    </w:p>
    <w:p w14:paraId="168AE3D1" w14:textId="77777777" w:rsidR="001A25FD" w:rsidRPr="00534A8E" w:rsidRDefault="002D470F" w:rsidP="00534A8E">
      <w:pPr>
        <w:spacing w:after="0" w:line="240" w:lineRule="auto"/>
        <w:ind w:firstLine="567"/>
        <w:jc w:val="both"/>
        <w:rPr>
          <w:rFonts w:ascii="Times New Roman" w:eastAsia="Calibri" w:hAnsi="Times New Roman" w:cs="Times New Roman"/>
          <w:sz w:val="22"/>
          <w:szCs w:val="24"/>
        </w:rPr>
      </w:pPr>
      <w:r w:rsidRPr="00534A8E">
        <w:rPr>
          <w:rFonts w:ascii="Times New Roman" w:hAnsi="Times New Roman" w:cs="Times New Roman"/>
          <w:sz w:val="22"/>
          <w:szCs w:val="24"/>
        </w:rPr>
        <w:t xml:space="preserve">9.1. </w:t>
      </w:r>
      <w:r w:rsidR="004E71CB" w:rsidRPr="00534A8E">
        <w:rPr>
          <w:rFonts w:ascii="Times New Roman" w:eastAsia="Calibri" w:hAnsi="Times New Roman" w:cs="Times New Roman"/>
          <w:sz w:val="22"/>
          <w:szCs w:val="24"/>
        </w:rPr>
        <w:t xml:space="preserve">Perkančioji organizacija ekonomiškai naudingiausią pasiūlymą išrenka pagal tiekėjo pasiūlyme nurodytą </w:t>
      </w:r>
      <w:r w:rsidR="00003A3F" w:rsidRPr="00534A8E">
        <w:rPr>
          <w:rFonts w:ascii="Times New Roman" w:eastAsia="Calibri" w:hAnsi="Times New Roman" w:cs="Times New Roman"/>
          <w:sz w:val="22"/>
          <w:szCs w:val="24"/>
        </w:rPr>
        <w:t>kain</w:t>
      </w:r>
      <w:r w:rsidR="004E71CB" w:rsidRPr="00534A8E">
        <w:rPr>
          <w:rFonts w:ascii="Times New Roman" w:eastAsia="Calibri" w:hAnsi="Times New Roman" w:cs="Times New Roman"/>
          <w:sz w:val="22"/>
          <w:szCs w:val="24"/>
        </w:rPr>
        <w:t>ą</w:t>
      </w:r>
      <w:r w:rsidR="00003A3F" w:rsidRPr="00534A8E">
        <w:rPr>
          <w:rFonts w:ascii="Times New Roman" w:eastAsia="Calibri" w:hAnsi="Times New Roman" w:cs="Times New Roman"/>
          <w:sz w:val="22"/>
          <w:szCs w:val="24"/>
        </w:rPr>
        <w:t xml:space="preserve">, kuri turi būti apskaičiuota ir nurodyta taip, kaip reikalaujama </w:t>
      </w:r>
      <w:bookmarkStart w:id="43" w:name="_Hlk91157291"/>
      <w:r w:rsidR="00CE14DF" w:rsidRPr="00534A8E">
        <w:rPr>
          <w:rFonts w:ascii="Times New Roman" w:eastAsia="Calibri" w:hAnsi="Times New Roman" w:cs="Times New Roman"/>
          <w:sz w:val="22"/>
          <w:szCs w:val="24"/>
        </w:rPr>
        <w:t xml:space="preserve">specialiųjų </w:t>
      </w:r>
      <w:r w:rsidR="00090235" w:rsidRPr="00534A8E">
        <w:rPr>
          <w:rFonts w:ascii="Times New Roman" w:eastAsia="Calibri" w:hAnsi="Times New Roman" w:cs="Times New Roman"/>
          <w:sz w:val="22"/>
          <w:szCs w:val="24"/>
        </w:rPr>
        <w:t>p</w:t>
      </w:r>
      <w:r w:rsidR="00551FA7" w:rsidRPr="00534A8E">
        <w:rPr>
          <w:rFonts w:ascii="Times New Roman" w:eastAsia="Calibri" w:hAnsi="Times New Roman" w:cs="Times New Roman"/>
          <w:sz w:val="22"/>
          <w:szCs w:val="24"/>
        </w:rPr>
        <w:t xml:space="preserve">irkimo </w:t>
      </w:r>
      <w:r w:rsidR="00A176D5" w:rsidRPr="00534A8E">
        <w:rPr>
          <w:rFonts w:ascii="Times New Roman" w:eastAsia="Calibri" w:hAnsi="Times New Roman" w:cs="Times New Roman"/>
          <w:sz w:val="22"/>
          <w:szCs w:val="24"/>
        </w:rPr>
        <w:t xml:space="preserve">sąlygų </w:t>
      </w:r>
      <w:bookmarkEnd w:id="43"/>
      <w:r w:rsidR="00611A6A" w:rsidRPr="00534A8E">
        <w:rPr>
          <w:rFonts w:ascii="Times New Roman" w:hAnsi="Times New Roman" w:cs="Times New Roman"/>
          <w:sz w:val="22"/>
          <w:szCs w:val="24"/>
          <w:shd w:val="clear" w:color="auto" w:fill="FFFFFF"/>
        </w:rPr>
        <w:t>5</w:t>
      </w:r>
      <w:r w:rsidR="00090235" w:rsidRPr="00534A8E">
        <w:rPr>
          <w:rFonts w:ascii="Times New Roman" w:eastAsia="Calibri" w:hAnsi="Times New Roman" w:cs="Times New Roman"/>
          <w:sz w:val="22"/>
          <w:szCs w:val="24"/>
        </w:rPr>
        <w:t xml:space="preserve"> priede.</w:t>
      </w:r>
    </w:p>
    <w:p w14:paraId="695295F3" w14:textId="77777777" w:rsidR="00DD3A3E" w:rsidRPr="00534A8E" w:rsidRDefault="00DD3A3E" w:rsidP="00534A8E">
      <w:pPr>
        <w:spacing w:after="0" w:line="20" w:lineRule="atLeast"/>
        <w:ind w:firstLine="567"/>
        <w:jc w:val="both"/>
        <w:rPr>
          <w:rFonts w:ascii="Times New Roman" w:hAnsi="Times New Roman" w:cs="Times New Roman"/>
          <w:sz w:val="22"/>
          <w:szCs w:val="24"/>
        </w:rPr>
      </w:pPr>
      <w:r w:rsidRPr="00534A8E">
        <w:rPr>
          <w:rFonts w:ascii="Times New Roman" w:eastAsiaTheme="minorHAnsi" w:hAnsi="Times New Roman" w:cs="Times New Roman"/>
          <w:bCs/>
          <w:iCs/>
          <w:sz w:val="22"/>
          <w:szCs w:val="24"/>
        </w:rPr>
        <w:t xml:space="preserve">9.2. </w:t>
      </w:r>
      <w:r w:rsidRPr="00534A8E">
        <w:rPr>
          <w:rFonts w:ascii="Times New Roman" w:hAnsi="Times New Roman" w:cs="Times New Roman"/>
          <w:sz w:val="22"/>
          <w:szCs w:val="24"/>
        </w:rPr>
        <w:t xml:space="preserve">Laimėjusiu pasiūlymu galės būti pripažintas tik 1 (vienas) ekonomiškai naudingiausias pasiūlymas, esantis pasiūlymų eilės pirmojoje vietoje. </w:t>
      </w:r>
    </w:p>
    <w:p w14:paraId="204F80FE" w14:textId="77777777" w:rsidR="00DD3A3E" w:rsidRPr="00837FA9" w:rsidRDefault="00DD3A3E" w:rsidP="00534A8E">
      <w:pPr>
        <w:spacing w:after="0" w:line="20" w:lineRule="atLeast"/>
        <w:ind w:firstLine="567"/>
        <w:jc w:val="both"/>
        <w:rPr>
          <w:rFonts w:ascii="Times New Roman" w:eastAsiaTheme="minorHAnsi" w:hAnsi="Times New Roman" w:cs="Times New Roman"/>
          <w:bCs/>
          <w:iCs/>
          <w:color w:val="FF0000"/>
          <w:sz w:val="22"/>
          <w:szCs w:val="24"/>
        </w:rPr>
      </w:pPr>
      <w:r w:rsidRPr="00837FA9">
        <w:rPr>
          <w:rFonts w:ascii="Times New Roman" w:eastAsiaTheme="minorHAnsi" w:hAnsi="Times New Roman" w:cs="Times New Roman"/>
          <w:bCs/>
          <w:iCs/>
          <w:color w:val="FF0000"/>
          <w:sz w:val="22"/>
          <w:szCs w:val="24"/>
        </w:rPr>
        <w:t>9.3.</w:t>
      </w:r>
      <w:r w:rsidRPr="00837FA9">
        <w:rPr>
          <w:rFonts w:ascii="Times New Roman" w:eastAsiaTheme="minorHAnsi" w:hAnsi="Times New Roman" w:cs="Times New Roman"/>
          <w:bCs/>
          <w:iCs/>
          <w:color w:val="FF0000"/>
          <w:sz w:val="22"/>
          <w:szCs w:val="24"/>
        </w:rPr>
        <w:tab/>
        <w:t xml:space="preserve">Perkančioji organizacija atmes tiekėjo pasiūlymą, jeigu kartu su pasiūlymu nebus pateikti šie pirkimo sąlygose reikalaujami pateikti dokumentai: </w:t>
      </w:r>
    </w:p>
    <w:p w14:paraId="25145177" w14:textId="77777777" w:rsidR="000D3E7A" w:rsidRPr="00837FA9" w:rsidRDefault="001A00F7" w:rsidP="00534A8E">
      <w:pPr>
        <w:spacing w:after="0" w:line="20" w:lineRule="atLeast"/>
        <w:ind w:firstLine="567"/>
        <w:jc w:val="both"/>
        <w:rPr>
          <w:rFonts w:ascii="Times New Roman" w:eastAsiaTheme="minorHAnsi" w:hAnsi="Times New Roman" w:cs="Times New Roman"/>
          <w:b/>
          <w:bCs/>
          <w:iCs/>
          <w:color w:val="FF0000"/>
          <w:sz w:val="22"/>
          <w:szCs w:val="24"/>
        </w:rPr>
      </w:pPr>
      <w:r w:rsidRPr="00837FA9">
        <w:rPr>
          <w:rFonts w:ascii="Times New Roman" w:eastAsiaTheme="minorHAnsi" w:hAnsi="Times New Roman" w:cs="Times New Roman"/>
          <w:b/>
          <w:bCs/>
          <w:iCs/>
          <w:color w:val="FF0000"/>
          <w:sz w:val="22"/>
          <w:szCs w:val="24"/>
        </w:rPr>
        <w:t>9.3.1. užpildytas pasiūlymas (specialiųjų pirkimo sąlygų 5 priedas)</w:t>
      </w:r>
      <w:r w:rsidR="00837FA9" w:rsidRPr="00837FA9">
        <w:rPr>
          <w:rFonts w:ascii="Times New Roman" w:eastAsiaTheme="minorHAnsi" w:hAnsi="Times New Roman" w:cs="Times New Roman"/>
          <w:b/>
          <w:bCs/>
          <w:iCs/>
          <w:color w:val="FF0000"/>
          <w:sz w:val="22"/>
          <w:szCs w:val="24"/>
        </w:rPr>
        <w:t>;</w:t>
      </w:r>
    </w:p>
    <w:p w14:paraId="1785F6C2" w14:textId="77777777" w:rsidR="00837FA9" w:rsidRPr="00837FA9" w:rsidRDefault="000D3E7A" w:rsidP="00837FA9">
      <w:pPr>
        <w:spacing w:after="0" w:line="20" w:lineRule="atLeast"/>
        <w:ind w:firstLine="567"/>
        <w:jc w:val="both"/>
        <w:rPr>
          <w:rFonts w:ascii="Times New Roman" w:eastAsiaTheme="minorHAnsi" w:hAnsi="Times New Roman" w:cs="Times New Roman"/>
          <w:b/>
          <w:bCs/>
          <w:iCs/>
          <w:color w:val="FF0000"/>
          <w:sz w:val="22"/>
          <w:szCs w:val="24"/>
        </w:rPr>
      </w:pPr>
      <w:r w:rsidRPr="00837FA9">
        <w:rPr>
          <w:rFonts w:ascii="Times New Roman" w:eastAsiaTheme="minorHAnsi" w:hAnsi="Times New Roman" w:cs="Times New Roman"/>
          <w:b/>
          <w:bCs/>
          <w:iCs/>
          <w:color w:val="FF0000"/>
          <w:sz w:val="22"/>
          <w:szCs w:val="24"/>
        </w:rPr>
        <w:t xml:space="preserve">9.3.2 užpildyta Techninė specifikacija </w:t>
      </w:r>
      <w:r w:rsidR="00837FA9" w:rsidRPr="00837FA9">
        <w:rPr>
          <w:rFonts w:ascii="Times New Roman" w:eastAsiaTheme="minorHAnsi" w:hAnsi="Times New Roman" w:cs="Times New Roman"/>
          <w:b/>
          <w:bCs/>
          <w:iCs/>
          <w:color w:val="FF0000"/>
          <w:sz w:val="22"/>
          <w:szCs w:val="24"/>
        </w:rPr>
        <w:t>(specialiųjų pirkimo sąlygų 7 priedas).</w:t>
      </w:r>
    </w:p>
    <w:p w14:paraId="0958309E" w14:textId="77777777" w:rsidR="001A00F7" w:rsidRPr="00534A8E" w:rsidRDefault="001A00F7" w:rsidP="00534A8E">
      <w:pPr>
        <w:spacing w:after="0" w:line="20" w:lineRule="atLeast"/>
        <w:ind w:firstLine="567"/>
        <w:jc w:val="both"/>
        <w:rPr>
          <w:rFonts w:ascii="Times New Roman" w:eastAsiaTheme="minorHAnsi" w:hAnsi="Times New Roman" w:cs="Times New Roman"/>
          <w:b/>
          <w:bCs/>
          <w:iCs/>
          <w:sz w:val="22"/>
          <w:szCs w:val="24"/>
        </w:rPr>
      </w:pPr>
    </w:p>
    <w:p w14:paraId="174DE376" w14:textId="77777777" w:rsidR="00FE7908" w:rsidRPr="00534A8E" w:rsidRDefault="00FE7908" w:rsidP="004B50E2">
      <w:pPr>
        <w:pStyle w:val="Antrat1"/>
        <w:numPr>
          <w:ilvl w:val="0"/>
          <w:numId w:val="13"/>
        </w:numPr>
        <w:tabs>
          <w:tab w:val="left" w:pos="567"/>
        </w:tabs>
        <w:spacing w:line="20" w:lineRule="atLeast"/>
        <w:contextualSpacing/>
        <w:rPr>
          <w:rFonts w:ascii="Times New Roman" w:hAnsi="Times New Roman" w:cs="Times New Roman"/>
          <w:b/>
          <w:color w:val="auto"/>
          <w:sz w:val="22"/>
          <w:szCs w:val="24"/>
        </w:rPr>
      </w:pPr>
      <w:bookmarkStart w:id="44" w:name="_Ref39425999"/>
      <w:bookmarkStart w:id="45" w:name="_Ref39426005"/>
      <w:bookmarkStart w:id="46" w:name="_Toc126333937"/>
      <w:r w:rsidRPr="00534A8E">
        <w:rPr>
          <w:rFonts w:ascii="Times New Roman" w:hAnsi="Times New Roman" w:cs="Times New Roman"/>
          <w:b/>
          <w:color w:val="auto"/>
          <w:sz w:val="22"/>
          <w:szCs w:val="24"/>
        </w:rPr>
        <w:t>S</w:t>
      </w:r>
      <w:r w:rsidR="00281735" w:rsidRPr="00534A8E">
        <w:rPr>
          <w:rFonts w:ascii="Times New Roman" w:hAnsi="Times New Roman" w:cs="Times New Roman"/>
          <w:b/>
          <w:color w:val="auto"/>
          <w:sz w:val="22"/>
          <w:szCs w:val="24"/>
        </w:rPr>
        <w:t>utarties sudarymas</w:t>
      </w:r>
      <w:bookmarkEnd w:id="44"/>
      <w:bookmarkEnd w:id="45"/>
      <w:bookmarkEnd w:id="46"/>
    </w:p>
    <w:p w14:paraId="221BD2FA" w14:textId="77777777" w:rsidR="00F57665" w:rsidRPr="00534A8E" w:rsidRDefault="00F57665" w:rsidP="00D10845">
      <w:pPr>
        <w:pStyle w:val="Sraopastraipa"/>
        <w:numPr>
          <w:ilvl w:val="1"/>
          <w:numId w:val="14"/>
        </w:numPr>
        <w:spacing w:after="0" w:line="240" w:lineRule="auto"/>
        <w:ind w:left="0" w:firstLine="567"/>
        <w:jc w:val="both"/>
        <w:rPr>
          <w:rFonts w:ascii="Times New Roman" w:hAnsi="Times New Roman" w:cs="Times New Roman"/>
          <w:sz w:val="22"/>
          <w:szCs w:val="24"/>
        </w:rPr>
      </w:pPr>
      <w:r w:rsidRPr="00534A8E">
        <w:rPr>
          <w:rFonts w:ascii="Times New Roman" w:hAnsi="Times New Roman" w:cs="Times New Roman"/>
          <w:sz w:val="22"/>
          <w:szCs w:val="24"/>
        </w:rPr>
        <w:t>Ši pirkimo procedūra atliekama siekiant sudaryti sutartį</w:t>
      </w:r>
      <w:r w:rsidR="009A7D11" w:rsidRPr="00534A8E">
        <w:rPr>
          <w:rFonts w:ascii="Times New Roman" w:hAnsi="Times New Roman" w:cs="Times New Roman"/>
          <w:sz w:val="22"/>
          <w:szCs w:val="24"/>
        </w:rPr>
        <w:t xml:space="preserve"> su tiekėju, kurio pasiūlymas</w:t>
      </w:r>
      <w:r w:rsidR="007B12FF" w:rsidRPr="00534A8E">
        <w:rPr>
          <w:rFonts w:ascii="Times New Roman" w:hAnsi="Times New Roman" w:cs="Times New Roman"/>
          <w:sz w:val="22"/>
          <w:szCs w:val="24"/>
        </w:rPr>
        <w:t xml:space="preserve">, vadovaujantis </w:t>
      </w:r>
      <w:r w:rsidR="008F4194" w:rsidRPr="00534A8E">
        <w:rPr>
          <w:rFonts w:ascii="Times New Roman" w:hAnsi="Times New Roman" w:cs="Times New Roman"/>
          <w:sz w:val="22"/>
          <w:szCs w:val="24"/>
        </w:rPr>
        <w:t>p</w:t>
      </w:r>
      <w:r w:rsidR="007B12FF" w:rsidRPr="00534A8E">
        <w:rPr>
          <w:rFonts w:ascii="Times New Roman" w:hAnsi="Times New Roman" w:cs="Times New Roman"/>
          <w:sz w:val="22"/>
          <w:szCs w:val="24"/>
        </w:rPr>
        <w:t xml:space="preserve">irkimo </w:t>
      </w:r>
      <w:r w:rsidR="00207E40" w:rsidRPr="00534A8E">
        <w:rPr>
          <w:rFonts w:ascii="Times New Roman" w:hAnsi="Times New Roman" w:cs="Times New Roman"/>
          <w:sz w:val="22"/>
          <w:szCs w:val="24"/>
        </w:rPr>
        <w:t>sąlygose</w:t>
      </w:r>
      <w:r w:rsidR="007B12FF" w:rsidRPr="00534A8E">
        <w:rPr>
          <w:rFonts w:ascii="Times New Roman" w:hAnsi="Times New Roman" w:cs="Times New Roman"/>
          <w:sz w:val="22"/>
          <w:szCs w:val="24"/>
        </w:rPr>
        <w:t xml:space="preserve"> nustatyta tvarka</w:t>
      </w:r>
      <w:r w:rsidR="0023505D" w:rsidRPr="00534A8E">
        <w:rPr>
          <w:rFonts w:ascii="Times New Roman" w:hAnsi="Times New Roman" w:cs="Times New Roman"/>
          <w:sz w:val="22"/>
          <w:szCs w:val="24"/>
        </w:rPr>
        <w:t>,</w:t>
      </w:r>
      <w:r w:rsidR="009A7D11" w:rsidRPr="00534A8E">
        <w:rPr>
          <w:rFonts w:ascii="Times New Roman" w:hAnsi="Times New Roman" w:cs="Times New Roman"/>
          <w:sz w:val="22"/>
          <w:szCs w:val="24"/>
        </w:rPr>
        <w:t xml:space="preserve"> bus pripažintas laimėjęs</w:t>
      </w:r>
      <w:r w:rsidR="008933BC" w:rsidRPr="00534A8E">
        <w:rPr>
          <w:rFonts w:ascii="Times New Roman" w:hAnsi="Times New Roman" w:cs="Times New Roman"/>
          <w:sz w:val="22"/>
          <w:szCs w:val="24"/>
        </w:rPr>
        <w:t>, o jei pirkimas skaidomas į dalis – su tiekėjais, kurių pasiūlymai bus pripažinti laimėję</w:t>
      </w:r>
      <w:r w:rsidR="00F065D6" w:rsidRPr="00534A8E">
        <w:rPr>
          <w:rFonts w:ascii="Times New Roman" w:hAnsi="Times New Roman" w:cs="Times New Roman"/>
          <w:sz w:val="22"/>
          <w:szCs w:val="24"/>
        </w:rPr>
        <w:t xml:space="preserve">. </w:t>
      </w:r>
      <w:r w:rsidR="004B2DE4" w:rsidRPr="00534A8E">
        <w:rPr>
          <w:rFonts w:ascii="Times New Roman" w:hAnsi="Times New Roman" w:cs="Times New Roman"/>
          <w:sz w:val="22"/>
          <w:szCs w:val="24"/>
        </w:rPr>
        <w:t xml:space="preserve">Sutarties sąlygos pateikiamos </w:t>
      </w:r>
      <w:r w:rsidR="007A5D9C" w:rsidRPr="00534A8E">
        <w:rPr>
          <w:rFonts w:ascii="Times New Roman" w:hAnsi="Times New Roman" w:cs="Times New Roman"/>
          <w:sz w:val="22"/>
          <w:szCs w:val="24"/>
        </w:rPr>
        <w:t>P</w:t>
      </w:r>
      <w:r w:rsidR="00551FA7" w:rsidRPr="00534A8E">
        <w:rPr>
          <w:rFonts w:ascii="Times New Roman" w:hAnsi="Times New Roman" w:cs="Times New Roman"/>
          <w:sz w:val="22"/>
          <w:szCs w:val="24"/>
        </w:rPr>
        <w:t xml:space="preserve">irkimo </w:t>
      </w:r>
      <w:r w:rsidR="00D86901" w:rsidRPr="00534A8E">
        <w:rPr>
          <w:rFonts w:ascii="Times New Roman" w:hAnsi="Times New Roman" w:cs="Times New Roman"/>
          <w:sz w:val="22"/>
          <w:szCs w:val="24"/>
        </w:rPr>
        <w:t xml:space="preserve">sąlygų </w:t>
      </w:r>
      <w:r w:rsidR="00611A6A" w:rsidRPr="00534A8E">
        <w:rPr>
          <w:rFonts w:ascii="Times New Roman" w:hAnsi="Times New Roman" w:cs="Times New Roman"/>
          <w:sz w:val="22"/>
          <w:szCs w:val="24"/>
        </w:rPr>
        <w:t xml:space="preserve">6 </w:t>
      </w:r>
      <w:r w:rsidR="00D86901" w:rsidRPr="00534A8E">
        <w:rPr>
          <w:rFonts w:ascii="Times New Roman" w:hAnsi="Times New Roman" w:cs="Times New Roman"/>
          <w:sz w:val="22"/>
          <w:szCs w:val="24"/>
        </w:rPr>
        <w:t>priede</w:t>
      </w:r>
      <w:r w:rsidR="00611A6A" w:rsidRPr="00534A8E">
        <w:rPr>
          <w:rFonts w:ascii="Times New Roman" w:hAnsi="Times New Roman" w:cs="Times New Roman"/>
          <w:sz w:val="22"/>
          <w:szCs w:val="24"/>
        </w:rPr>
        <w:t xml:space="preserve"> </w:t>
      </w:r>
      <w:r w:rsidR="00D86901" w:rsidRPr="00534A8E">
        <w:rPr>
          <w:rFonts w:ascii="Times New Roman" w:hAnsi="Times New Roman" w:cs="Times New Roman"/>
          <w:sz w:val="22"/>
          <w:szCs w:val="24"/>
        </w:rPr>
        <w:t>„Sutarties projektas“</w:t>
      </w:r>
      <w:r w:rsidR="004B2DE4" w:rsidRPr="00534A8E">
        <w:rPr>
          <w:rFonts w:ascii="Times New Roman" w:hAnsi="Times New Roman" w:cs="Times New Roman"/>
          <w:sz w:val="22"/>
          <w:szCs w:val="24"/>
        </w:rPr>
        <w:t>.</w:t>
      </w:r>
    </w:p>
    <w:p w14:paraId="207981A3" w14:textId="77777777" w:rsidR="00640DBD" w:rsidRPr="00534A8E"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color w:val="auto"/>
          <w:sz w:val="22"/>
          <w:szCs w:val="24"/>
        </w:rPr>
      </w:pPr>
      <w:bookmarkStart w:id="47" w:name="_Toc126333938"/>
      <w:bookmarkEnd w:id="3"/>
      <w:r w:rsidRPr="00534A8E">
        <w:rPr>
          <w:rFonts w:ascii="Times New Roman" w:hAnsi="Times New Roman" w:cs="Times New Roman"/>
          <w:b/>
          <w:color w:val="auto"/>
          <w:sz w:val="22"/>
          <w:szCs w:val="24"/>
        </w:rPr>
        <w:t>Kitos sąlygos</w:t>
      </w:r>
      <w:bookmarkEnd w:id="47"/>
    </w:p>
    <w:p w14:paraId="706F0242" w14:textId="77777777" w:rsidR="00D10845" w:rsidRPr="00534A8E" w:rsidRDefault="00D10845" w:rsidP="00D10845">
      <w:pPr>
        <w:pStyle w:val="Sraopastraipa"/>
        <w:numPr>
          <w:ilvl w:val="1"/>
          <w:numId w:val="14"/>
        </w:numPr>
        <w:shd w:val="clear" w:color="auto" w:fill="FFFFFF"/>
        <w:spacing w:after="0" w:line="240" w:lineRule="auto"/>
        <w:ind w:left="0" w:firstLine="567"/>
        <w:rPr>
          <w:rFonts w:ascii="Times New Roman" w:eastAsia="Times New Roman" w:hAnsi="Times New Roman" w:cs="Times New Roman"/>
          <w:iCs/>
          <w:sz w:val="22"/>
          <w:szCs w:val="24"/>
        </w:rPr>
      </w:pPr>
      <w:r w:rsidRPr="00534A8E">
        <w:rPr>
          <w:rFonts w:ascii="Times New Roman" w:eastAsia="Times New Roman" w:hAnsi="Times New Roman" w:cs="Times New Roman"/>
          <w:iCs/>
          <w:sz w:val="22"/>
          <w:szCs w:val="24"/>
        </w:rPr>
        <w:t>Perkančioji organizacija pirkime netaikys papildomų sąlygų.</w:t>
      </w:r>
    </w:p>
    <w:p w14:paraId="6DB69915" w14:textId="77777777" w:rsidR="00D10845" w:rsidRPr="00534A8E" w:rsidRDefault="00D10845" w:rsidP="00D10845">
      <w:pPr>
        <w:pStyle w:val="Sraopastraipa"/>
        <w:shd w:val="clear" w:color="auto" w:fill="FFFFFF"/>
        <w:spacing w:after="0" w:line="240" w:lineRule="auto"/>
        <w:ind w:left="444"/>
        <w:rPr>
          <w:rFonts w:ascii="Times New Roman" w:eastAsia="Calibri" w:hAnsi="Times New Roman" w:cs="Times New Roman"/>
          <w:sz w:val="22"/>
          <w:szCs w:val="24"/>
        </w:rPr>
      </w:pPr>
    </w:p>
    <w:p w14:paraId="111BA541" w14:textId="77777777" w:rsidR="00D10845" w:rsidRPr="00534A8E" w:rsidRDefault="00D10845" w:rsidP="00D10845">
      <w:pPr>
        <w:pStyle w:val="Antrat1"/>
        <w:numPr>
          <w:ilvl w:val="0"/>
          <w:numId w:val="14"/>
        </w:numPr>
        <w:tabs>
          <w:tab w:val="left" w:pos="567"/>
        </w:tabs>
        <w:spacing w:line="20" w:lineRule="atLeast"/>
        <w:contextualSpacing/>
        <w:jc w:val="both"/>
        <w:rPr>
          <w:rFonts w:ascii="Times New Roman" w:hAnsi="Times New Roman" w:cs="Times New Roman"/>
          <w:b/>
          <w:bCs/>
          <w:color w:val="auto"/>
          <w:sz w:val="22"/>
          <w:szCs w:val="24"/>
        </w:rPr>
      </w:pPr>
      <w:r w:rsidRPr="00534A8E">
        <w:rPr>
          <w:rFonts w:ascii="Times New Roman" w:hAnsi="Times New Roman" w:cs="Times New Roman"/>
          <w:b/>
          <w:color w:val="auto"/>
          <w:sz w:val="22"/>
          <w:szCs w:val="24"/>
        </w:rPr>
        <w:t>Priedai</w:t>
      </w:r>
    </w:p>
    <w:p w14:paraId="6C9F745E" w14:textId="77777777" w:rsidR="001A00F7" w:rsidRPr="00534A8E"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2"/>
          <w:szCs w:val="24"/>
        </w:rPr>
      </w:pPr>
      <w:r w:rsidRPr="00534A8E">
        <w:rPr>
          <w:rFonts w:ascii="Times New Roman" w:eastAsia="Calibri" w:hAnsi="Times New Roman" w:cs="Times New Roman"/>
          <w:sz w:val="22"/>
          <w:szCs w:val="24"/>
        </w:rPr>
        <w:t>12.1. Pirkimo sąlygų 1 priedas „Terminai“;</w:t>
      </w:r>
    </w:p>
    <w:p w14:paraId="3C403E79" w14:textId="77777777" w:rsidR="001A00F7" w:rsidRPr="00534A8E"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2"/>
          <w:szCs w:val="24"/>
        </w:rPr>
      </w:pPr>
      <w:r w:rsidRPr="00534A8E">
        <w:rPr>
          <w:rFonts w:ascii="Times New Roman" w:eastAsia="Calibri" w:hAnsi="Times New Roman" w:cs="Times New Roman"/>
          <w:sz w:val="22"/>
          <w:szCs w:val="24"/>
        </w:rPr>
        <w:t>12.2. Pirkimo sąlygų 2 priedas  „Tiekėjų pašalinimo pagrindai“;</w:t>
      </w:r>
    </w:p>
    <w:p w14:paraId="07A97968" w14:textId="77777777" w:rsidR="001A00F7" w:rsidRPr="00534A8E"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2"/>
          <w:szCs w:val="24"/>
        </w:rPr>
      </w:pPr>
      <w:r w:rsidRPr="00534A8E">
        <w:rPr>
          <w:rFonts w:ascii="Times New Roman" w:eastAsia="Calibri" w:hAnsi="Times New Roman" w:cs="Times New Roman"/>
          <w:sz w:val="22"/>
          <w:szCs w:val="24"/>
        </w:rPr>
        <w:t>12.3. Pirkimo sąlygų 3 priedas „Tiekėjų kvalifikacijos reikalavimai ir reikalaujami kokybės bei aplinkos apsaugos vadybos sistemų standartai“;</w:t>
      </w:r>
    </w:p>
    <w:p w14:paraId="0BA34F45" w14:textId="77777777" w:rsidR="001A00F7" w:rsidRPr="00534A8E"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2"/>
          <w:szCs w:val="24"/>
        </w:rPr>
      </w:pPr>
      <w:r w:rsidRPr="00534A8E">
        <w:rPr>
          <w:rFonts w:ascii="Times New Roman" w:eastAsia="Calibri" w:hAnsi="Times New Roman" w:cs="Times New Roman"/>
          <w:sz w:val="22"/>
          <w:szCs w:val="24"/>
        </w:rPr>
        <w:t>12.4. Pirkimo sąlygų 4 priedas „EBVPD“;</w:t>
      </w:r>
    </w:p>
    <w:p w14:paraId="1324BE4B" w14:textId="77777777" w:rsidR="001A00F7" w:rsidRPr="00534A8E"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2"/>
          <w:szCs w:val="24"/>
        </w:rPr>
      </w:pPr>
      <w:r w:rsidRPr="00534A8E">
        <w:rPr>
          <w:rFonts w:ascii="Times New Roman" w:eastAsia="Calibri" w:hAnsi="Times New Roman" w:cs="Times New Roman"/>
          <w:sz w:val="22"/>
          <w:szCs w:val="24"/>
        </w:rPr>
        <w:t>12.5. Pirkimo sąlygų 5 priedas „Pasiūlymo forma“;</w:t>
      </w:r>
    </w:p>
    <w:p w14:paraId="03A50DE1" w14:textId="77777777" w:rsidR="007A0BAC" w:rsidRPr="00534A8E" w:rsidRDefault="001A00F7" w:rsidP="00EE60CC">
      <w:pPr>
        <w:pStyle w:val="Sraopastraipa"/>
        <w:shd w:val="clear" w:color="auto" w:fill="FFFFFF"/>
        <w:spacing w:after="0" w:line="240" w:lineRule="auto"/>
        <w:ind w:left="0" w:firstLine="567"/>
        <w:jc w:val="both"/>
        <w:rPr>
          <w:rFonts w:ascii="Times New Roman" w:eastAsia="Calibri" w:hAnsi="Times New Roman" w:cs="Times New Roman"/>
          <w:sz w:val="22"/>
          <w:szCs w:val="24"/>
        </w:rPr>
      </w:pPr>
      <w:r w:rsidRPr="00534A8E">
        <w:rPr>
          <w:rFonts w:ascii="Times New Roman" w:eastAsia="Calibri" w:hAnsi="Times New Roman" w:cs="Times New Roman"/>
          <w:sz w:val="22"/>
          <w:szCs w:val="24"/>
        </w:rPr>
        <w:t xml:space="preserve">12.6. Pirkimo sąlygų 6 priedas </w:t>
      </w:r>
      <w:r w:rsidR="007A0BAC" w:rsidRPr="00534A8E">
        <w:rPr>
          <w:rFonts w:ascii="Times New Roman" w:eastAsia="Calibri" w:hAnsi="Times New Roman" w:cs="Times New Roman"/>
          <w:sz w:val="22"/>
          <w:szCs w:val="24"/>
        </w:rPr>
        <w:t>„Sutarties projektas“;</w:t>
      </w:r>
    </w:p>
    <w:p w14:paraId="6E1220EA" w14:textId="77777777" w:rsidR="00D10845" w:rsidRPr="00B2695C" w:rsidRDefault="001A00F7" w:rsidP="00D2605C">
      <w:pPr>
        <w:pStyle w:val="Sraopastraipa"/>
        <w:shd w:val="clear" w:color="auto" w:fill="FFFFFF"/>
        <w:spacing w:after="0" w:line="240" w:lineRule="auto"/>
        <w:ind w:left="0" w:firstLine="567"/>
        <w:jc w:val="both"/>
        <w:rPr>
          <w:rFonts w:ascii="Times New Roman" w:eastAsia="Calibri" w:hAnsi="Times New Roman" w:cs="Times New Roman"/>
          <w:noProof/>
          <w:sz w:val="22"/>
          <w:szCs w:val="24"/>
          <w:lang w:val="pt-BR"/>
        </w:rPr>
      </w:pPr>
      <w:r w:rsidRPr="00534A8E">
        <w:rPr>
          <w:rFonts w:ascii="Times New Roman" w:eastAsia="Calibri" w:hAnsi="Times New Roman" w:cs="Times New Roman"/>
          <w:sz w:val="22"/>
          <w:szCs w:val="24"/>
        </w:rPr>
        <w:t>12.</w:t>
      </w:r>
      <w:r w:rsidR="00850007" w:rsidRPr="00534A8E">
        <w:rPr>
          <w:rFonts w:ascii="Times New Roman" w:eastAsia="Calibri" w:hAnsi="Times New Roman" w:cs="Times New Roman"/>
          <w:sz w:val="22"/>
          <w:szCs w:val="24"/>
        </w:rPr>
        <w:t>7</w:t>
      </w:r>
      <w:r w:rsidRPr="00534A8E">
        <w:rPr>
          <w:rFonts w:ascii="Times New Roman" w:eastAsia="Calibri" w:hAnsi="Times New Roman" w:cs="Times New Roman"/>
          <w:sz w:val="22"/>
          <w:szCs w:val="24"/>
        </w:rPr>
        <w:t xml:space="preserve">. </w:t>
      </w:r>
      <w:r w:rsidRPr="00B2695C">
        <w:rPr>
          <w:rFonts w:ascii="Times New Roman" w:eastAsia="Calibri" w:hAnsi="Times New Roman" w:cs="Times New Roman"/>
          <w:noProof/>
          <w:sz w:val="22"/>
          <w:szCs w:val="24"/>
          <w:lang w:val="pt-BR"/>
        </w:rPr>
        <w:t xml:space="preserve">Pirkimo sąlygų </w:t>
      </w:r>
      <w:r w:rsidR="00E86B3D" w:rsidRPr="00B2695C">
        <w:rPr>
          <w:rFonts w:ascii="Times New Roman" w:eastAsia="Calibri" w:hAnsi="Times New Roman" w:cs="Times New Roman"/>
          <w:noProof/>
          <w:sz w:val="22"/>
          <w:szCs w:val="24"/>
          <w:lang w:val="pt-BR"/>
        </w:rPr>
        <w:t>7</w:t>
      </w:r>
      <w:r w:rsidRPr="00B2695C">
        <w:rPr>
          <w:rFonts w:ascii="Times New Roman" w:eastAsia="Calibri" w:hAnsi="Times New Roman" w:cs="Times New Roman"/>
          <w:noProof/>
          <w:sz w:val="22"/>
          <w:szCs w:val="24"/>
          <w:lang w:val="pt-BR"/>
        </w:rPr>
        <w:t xml:space="preserve"> priedas „</w:t>
      </w:r>
      <w:r w:rsidR="00534A8E" w:rsidRPr="00B2695C">
        <w:rPr>
          <w:rFonts w:ascii="Times New Roman" w:eastAsia="Calibri" w:hAnsi="Times New Roman" w:cs="Times New Roman"/>
          <w:noProof/>
          <w:sz w:val="22"/>
          <w:szCs w:val="24"/>
          <w:lang w:val="pt-BR"/>
        </w:rPr>
        <w:t>Techninė specifikacija</w:t>
      </w:r>
      <w:r w:rsidRPr="00B2695C">
        <w:rPr>
          <w:rFonts w:ascii="Times New Roman" w:eastAsia="Calibri" w:hAnsi="Times New Roman" w:cs="Times New Roman"/>
          <w:noProof/>
          <w:sz w:val="22"/>
          <w:szCs w:val="24"/>
          <w:lang w:val="pt-BR"/>
        </w:rPr>
        <w:t>“</w:t>
      </w:r>
      <w:r w:rsidR="003F1B4F" w:rsidRPr="00B2695C">
        <w:rPr>
          <w:rFonts w:ascii="Times New Roman" w:eastAsia="Calibri" w:hAnsi="Times New Roman" w:cs="Times New Roman"/>
          <w:noProof/>
          <w:sz w:val="22"/>
          <w:szCs w:val="24"/>
          <w:lang w:val="pt-BR"/>
        </w:rPr>
        <w:t>.</w:t>
      </w:r>
    </w:p>
    <w:p w14:paraId="4885A958" w14:textId="77777777" w:rsidR="00DF247E" w:rsidRPr="00534A8E" w:rsidRDefault="008D704D" w:rsidP="00D2605C">
      <w:pPr>
        <w:pStyle w:val="Sraopastraipa"/>
        <w:shd w:val="clear" w:color="auto" w:fill="FFFFFF"/>
        <w:spacing w:after="0" w:line="240" w:lineRule="auto"/>
        <w:ind w:left="0" w:firstLine="567"/>
        <w:jc w:val="center"/>
        <w:rPr>
          <w:rFonts w:ascii="Times New Roman" w:eastAsia="Calibri" w:hAnsi="Times New Roman" w:cs="Times New Roman"/>
          <w:noProof/>
          <w:sz w:val="22"/>
          <w:szCs w:val="24"/>
          <w:lang w:val="en-GB"/>
        </w:rPr>
      </w:pPr>
      <w:r w:rsidRPr="00534A8E">
        <w:rPr>
          <w:rFonts w:ascii="Times New Roman" w:eastAsia="Calibri" w:hAnsi="Times New Roman" w:cs="Times New Roman"/>
          <w:noProof/>
          <w:sz w:val="22"/>
          <w:szCs w:val="24"/>
          <w:lang w:val="en-GB"/>
        </w:rPr>
        <w:t>__________</w:t>
      </w:r>
    </w:p>
    <w:p w14:paraId="4ABE6405" w14:textId="77777777" w:rsidR="00DF247E" w:rsidRPr="00534A8E" w:rsidRDefault="00DF247E" w:rsidP="00DF247E">
      <w:pPr>
        <w:rPr>
          <w:rFonts w:ascii="Times New Roman" w:hAnsi="Times New Roman" w:cs="Times New Roman"/>
          <w:sz w:val="22"/>
          <w:szCs w:val="24"/>
        </w:rPr>
      </w:pPr>
    </w:p>
    <w:p w14:paraId="050FDF7F" w14:textId="77777777" w:rsidR="00C87AB8" w:rsidRPr="003D56E0" w:rsidRDefault="00C87AB8" w:rsidP="00DF247E">
      <w:pPr>
        <w:rPr>
          <w:rFonts w:ascii="Times New Roman" w:hAnsi="Times New Roman" w:cs="Times New Roman"/>
          <w:sz w:val="24"/>
          <w:szCs w:val="24"/>
        </w:rPr>
        <w:sectPr w:rsidR="00C87AB8" w:rsidRPr="003D56E0" w:rsidSect="00153FC8">
          <w:footerReference w:type="default" r:id="rId13"/>
          <w:footerReference w:type="first" r:id="rId14"/>
          <w:pgSz w:w="12240" w:h="15840"/>
          <w:pgMar w:top="1134" w:right="567" w:bottom="1134" w:left="1701" w:header="720" w:footer="720" w:gutter="0"/>
          <w:pgNumType w:start="0"/>
          <w:cols w:space="720"/>
          <w:titlePg/>
          <w:docGrid w:linePitch="360"/>
        </w:sectPr>
      </w:pPr>
    </w:p>
    <w:p w14:paraId="4CFDD025" w14:textId="77777777" w:rsidR="00774AA5" w:rsidRPr="003D56E0" w:rsidRDefault="000631F1" w:rsidP="005C1E12">
      <w:pPr>
        <w:pStyle w:val="Antrat1"/>
        <w:jc w:val="right"/>
        <w:rPr>
          <w:rFonts w:ascii="Times New Roman" w:hAnsi="Times New Roman" w:cs="Times New Roman"/>
          <w:color w:val="auto"/>
          <w:sz w:val="24"/>
          <w:szCs w:val="24"/>
        </w:rPr>
      </w:pPr>
      <w:bookmarkStart w:id="48" w:name="_Toc126333939"/>
      <w:r w:rsidRPr="003D56E0">
        <w:rPr>
          <w:rFonts w:ascii="Times New Roman" w:hAnsi="Times New Roman" w:cs="Times New Roman"/>
          <w:color w:val="auto"/>
          <w:sz w:val="24"/>
          <w:szCs w:val="24"/>
        </w:rPr>
        <w:lastRenderedPageBreak/>
        <w:t>P</w:t>
      </w:r>
      <w:r w:rsidR="008F59C5" w:rsidRPr="003D56E0">
        <w:rPr>
          <w:rFonts w:ascii="Times New Roman" w:hAnsi="Times New Roman" w:cs="Times New Roman"/>
          <w:color w:val="auto"/>
          <w:sz w:val="24"/>
          <w:szCs w:val="24"/>
        </w:rPr>
        <w:t>irkimo sąlygų 1 priedas „Terminai“</w:t>
      </w:r>
      <w:bookmarkEnd w:id="48"/>
    </w:p>
    <w:p w14:paraId="40270072" w14:textId="77777777" w:rsidR="00A53BAE" w:rsidRPr="003D56E0" w:rsidRDefault="00A53BAE" w:rsidP="008E479D">
      <w:pPr>
        <w:shd w:val="clear" w:color="auto" w:fill="FFFFFF"/>
        <w:spacing w:after="0" w:line="240" w:lineRule="auto"/>
        <w:jc w:val="right"/>
        <w:rPr>
          <w:rFonts w:ascii="Times New Roman" w:eastAsia="Calibri" w:hAnsi="Times New Roman" w:cs="Times New Roman"/>
          <w:sz w:val="24"/>
          <w:szCs w:val="24"/>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71"/>
        <w:gridCol w:w="3196"/>
        <w:gridCol w:w="3861"/>
        <w:gridCol w:w="2082"/>
      </w:tblGrid>
      <w:tr w:rsidR="00E16E73" w:rsidRPr="00E16E73" w14:paraId="0867534B"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348E98F" w14:textId="77777777" w:rsidR="00E16E73" w:rsidRPr="00E16E73" w:rsidRDefault="00E16E73" w:rsidP="00E16E73">
            <w:pPr>
              <w:jc w:val="center"/>
              <w:rPr>
                <w:rFonts w:ascii="Calibri" w:eastAsia="Calibri" w:hAnsi="Calibri" w:cs="Calibri"/>
                <w:b/>
                <w:bCs/>
                <w:sz w:val="18"/>
              </w:rPr>
            </w:pPr>
            <w:proofErr w:type="spellStart"/>
            <w:r w:rsidRPr="00E16E73">
              <w:rPr>
                <w:rFonts w:ascii="Calibri" w:eastAsia="Calibri" w:hAnsi="Calibri" w:cs="Calibri"/>
                <w:b/>
                <w:bCs/>
                <w:sz w:val="18"/>
              </w:rPr>
              <w:t>Eil.Nr</w:t>
            </w:r>
            <w:proofErr w:type="spellEnd"/>
            <w:r w:rsidRPr="00E16E73">
              <w:rPr>
                <w:rFonts w:ascii="Calibri" w:eastAsia="Calibri" w:hAnsi="Calibri" w:cs="Calibri"/>
                <w:b/>
                <w:bCs/>
                <w:sz w:val="18"/>
              </w:rPr>
              <w:t>.</w:t>
            </w:r>
          </w:p>
        </w:tc>
        <w:tc>
          <w:tcPr>
            <w:tcW w:w="3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F34EC1E" w14:textId="77777777" w:rsidR="00E16E73" w:rsidRPr="00E16E73" w:rsidRDefault="00E16E73" w:rsidP="00E16E73">
            <w:pPr>
              <w:jc w:val="center"/>
              <w:rPr>
                <w:rFonts w:ascii="Calibri" w:eastAsia="Calibri" w:hAnsi="Calibri" w:cs="Calibri"/>
                <w:b/>
                <w:bCs/>
                <w:sz w:val="20"/>
              </w:rPr>
            </w:pPr>
            <w:r w:rsidRPr="00E16E73">
              <w:rPr>
                <w:rFonts w:ascii="Calibri" w:eastAsia="Calibri" w:hAnsi="Calibri" w:cs="Calibri"/>
                <w:b/>
                <w:bCs/>
                <w:sz w:val="20"/>
              </w:rPr>
              <w:t>VEIKSMAS</w:t>
            </w:r>
          </w:p>
        </w:tc>
        <w:tc>
          <w:tcPr>
            <w:tcW w:w="38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C52F437" w14:textId="77777777" w:rsidR="00E16E73" w:rsidRPr="00E16E73" w:rsidRDefault="00E16E73" w:rsidP="00E16E73">
            <w:pPr>
              <w:spacing w:after="0"/>
              <w:jc w:val="center"/>
              <w:rPr>
                <w:rFonts w:ascii="Calibri" w:eastAsia="Calibri" w:hAnsi="Calibri" w:cs="Calibri"/>
                <w:b/>
                <w:sz w:val="20"/>
              </w:rPr>
            </w:pPr>
            <w:r w:rsidRPr="00E16E73">
              <w:rPr>
                <w:rFonts w:ascii="Calibri" w:eastAsia="Calibri" w:hAnsi="Calibri" w:cs="Calibri"/>
                <w:b/>
                <w:sz w:val="20"/>
              </w:rPr>
              <w:t>DATA/DIENŲ SKAIČIUS/ LAIKAS</w:t>
            </w:r>
          </w:p>
          <w:p w14:paraId="156FE076" w14:textId="77777777" w:rsidR="00E16E73" w:rsidRPr="00E16E73" w:rsidRDefault="00E16E73" w:rsidP="00E16E73">
            <w:pPr>
              <w:spacing w:after="0"/>
              <w:jc w:val="center"/>
              <w:rPr>
                <w:rFonts w:ascii="Calibri" w:eastAsia="Calibri" w:hAnsi="Calibri" w:cs="Calibri"/>
                <w:sz w:val="20"/>
              </w:rPr>
            </w:pPr>
            <w:r w:rsidRPr="00E16E73">
              <w:rPr>
                <w:rFonts w:ascii="Calibri" w:eastAsia="Calibri" w:hAnsi="Calibri" w:cs="Calibri"/>
                <w:sz w:val="20"/>
              </w:rPr>
              <w:t>(Lietuvos laiku)</w:t>
            </w:r>
          </w:p>
        </w:tc>
        <w:tc>
          <w:tcPr>
            <w:tcW w:w="2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002D9BA" w14:textId="77777777" w:rsidR="00E16E73" w:rsidRPr="00E16E73" w:rsidRDefault="00E16E73" w:rsidP="00E16E73">
            <w:pPr>
              <w:jc w:val="center"/>
              <w:rPr>
                <w:rFonts w:ascii="Calibri" w:eastAsia="Calibri" w:hAnsi="Calibri" w:cs="Calibri"/>
                <w:b/>
                <w:sz w:val="20"/>
              </w:rPr>
            </w:pPr>
            <w:r w:rsidRPr="00E16E73">
              <w:rPr>
                <w:rFonts w:ascii="Calibri" w:eastAsia="Calibri" w:hAnsi="Calibri" w:cs="Calibri"/>
                <w:b/>
                <w:sz w:val="20"/>
              </w:rPr>
              <w:t>PASTABOS</w:t>
            </w:r>
          </w:p>
        </w:tc>
      </w:tr>
      <w:tr w:rsidR="00E16E73" w:rsidRPr="00E16E73" w14:paraId="42AF1103"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329DA" w14:textId="77777777" w:rsidR="00E16E73" w:rsidRPr="00E16E73" w:rsidRDefault="00E16E73" w:rsidP="00E16E73">
            <w:pPr>
              <w:keepNext/>
              <w:spacing w:after="0" w:line="240" w:lineRule="auto"/>
              <w:rPr>
                <w:rFonts w:ascii="Calibri" w:eastAsia="Calibri" w:hAnsi="Calibri" w:cs="Calibri"/>
                <w:bCs/>
                <w:sz w:val="18"/>
              </w:rPr>
            </w:pPr>
            <w:r w:rsidRPr="00E16E73">
              <w:rPr>
                <w:rFonts w:ascii="Calibri" w:eastAsia="Calibri" w:hAnsi="Calibri" w:cs="Calibri"/>
                <w:bCs/>
                <w:sz w:val="18"/>
              </w:rPr>
              <w:t>1.</w:t>
            </w: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9946A" w14:textId="77777777" w:rsidR="00E16E73" w:rsidRPr="00E16E73" w:rsidRDefault="00E16E73" w:rsidP="00E16E73">
            <w:pPr>
              <w:keepNext/>
              <w:spacing w:after="0" w:line="240" w:lineRule="auto"/>
              <w:rPr>
                <w:rFonts w:ascii="Calibri" w:eastAsia="Calibri" w:hAnsi="Calibri" w:cs="Calibri"/>
                <w:sz w:val="20"/>
                <w:szCs w:val="22"/>
              </w:rPr>
            </w:pPr>
            <w:r w:rsidRPr="00E16E73">
              <w:rPr>
                <w:rFonts w:ascii="Calibri" w:eastAsia="Calibri" w:hAnsi="Calibri" w:cs="Calibri"/>
                <w:bCs/>
                <w:sz w:val="20"/>
              </w:rPr>
              <w:t>Pasiūlymų pateikimo terminas</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F8FEF"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Times New Roman"/>
                <w:sz w:val="20"/>
              </w:rPr>
              <w:t xml:space="preserve">nurodytas skelbime </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18D1B" w14:textId="77777777" w:rsidR="00E16E73" w:rsidRPr="00E16E73" w:rsidRDefault="00E16E73" w:rsidP="00E16E73">
            <w:pPr>
              <w:spacing w:after="0" w:line="240" w:lineRule="auto"/>
              <w:rPr>
                <w:rFonts w:ascii="Calibri" w:eastAsia="Calibri" w:hAnsi="Calibri" w:cs="Calibri"/>
                <w:iCs/>
                <w:sz w:val="20"/>
              </w:rPr>
            </w:pPr>
            <w:r w:rsidRPr="00E16E73">
              <w:rPr>
                <w:rFonts w:ascii="Calibri" w:eastAsia="Calibri" w:hAnsi="Calibri" w:cs="Calibri"/>
                <w:sz w:val="20"/>
              </w:rPr>
              <w:t>Perkančioji organizacija turi teisę pratęsti pasiūlymų pateikimo terminą.</w:t>
            </w:r>
          </w:p>
        </w:tc>
      </w:tr>
      <w:tr w:rsidR="00E16E73" w:rsidRPr="00E16E73" w14:paraId="361DABB7"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C6F83" w14:textId="77777777" w:rsidR="00E16E73" w:rsidRPr="00E16E73" w:rsidRDefault="00E16E73" w:rsidP="00E16E73">
            <w:pPr>
              <w:keepNext/>
              <w:spacing w:after="0" w:line="240" w:lineRule="auto"/>
              <w:rPr>
                <w:rFonts w:ascii="Calibri" w:eastAsia="Calibri" w:hAnsi="Calibri" w:cs="Calibri"/>
                <w:bCs/>
                <w:sz w:val="18"/>
              </w:rPr>
            </w:pPr>
            <w:r w:rsidRPr="00E16E73">
              <w:rPr>
                <w:rFonts w:ascii="Calibri" w:eastAsia="Calibri" w:hAnsi="Calibri" w:cs="Calibri"/>
                <w:bCs/>
                <w:sz w:val="18"/>
              </w:rPr>
              <w:t>2.</w:t>
            </w: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EE31C" w14:textId="77777777" w:rsidR="00E16E73" w:rsidRPr="00E16E73" w:rsidRDefault="00E16E73" w:rsidP="00E16E73">
            <w:pPr>
              <w:keepNext/>
              <w:spacing w:after="0" w:line="240" w:lineRule="auto"/>
              <w:rPr>
                <w:rFonts w:ascii="Calibri" w:eastAsia="Calibri" w:hAnsi="Calibri" w:cs="Calibri"/>
                <w:sz w:val="20"/>
                <w:szCs w:val="22"/>
              </w:rPr>
            </w:pPr>
            <w:r w:rsidRPr="00E16E73">
              <w:rPr>
                <w:rFonts w:ascii="Calibri" w:eastAsia="Times New Roman" w:hAnsi="Calibri" w:cs="Calibri"/>
                <w:sz w:val="20"/>
              </w:rPr>
              <w:t>Pradinis susipažinimas su CVP IS priemonėmis gautais pasiūlymais</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B7FF1"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 xml:space="preserve">Pradedamas ne anksčiau nei </w:t>
            </w:r>
            <w:r w:rsidRPr="00E16E73">
              <w:rPr>
                <w:rFonts w:ascii="Calibri" w:eastAsia="Calibri" w:hAnsi="Calibri" w:cs="Calibri"/>
                <w:color w:val="000000" w:themeColor="text1"/>
                <w:sz w:val="20"/>
              </w:rPr>
              <w:t>po 30 minučių</w:t>
            </w:r>
            <w:r w:rsidRPr="00E16E73">
              <w:rPr>
                <w:rFonts w:ascii="Calibri" w:eastAsia="Calibri" w:hAnsi="Calibri" w:cs="Calibri"/>
                <w:sz w:val="20"/>
              </w:rPr>
              <w:t xml:space="preserve"> po pasiūlymų pateikimo termino pabaigos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80111" w14:textId="77777777" w:rsidR="00E16E73" w:rsidRPr="00E16E73" w:rsidRDefault="00E16E73" w:rsidP="00E16E73">
            <w:pPr>
              <w:spacing w:after="0" w:line="240" w:lineRule="auto"/>
              <w:rPr>
                <w:rFonts w:ascii="Calibri" w:eastAsia="Calibri" w:hAnsi="Calibri" w:cs="Calibri"/>
                <w:iCs/>
                <w:sz w:val="20"/>
              </w:rPr>
            </w:pPr>
          </w:p>
        </w:tc>
      </w:tr>
      <w:tr w:rsidR="00E16E73" w:rsidRPr="00E16E73" w14:paraId="6E9D27CD"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14A59" w14:textId="77777777" w:rsidR="00E16E73" w:rsidRPr="00E16E73" w:rsidRDefault="00E16E73" w:rsidP="00E16E73">
            <w:pPr>
              <w:keepNext/>
              <w:spacing w:after="0" w:line="240" w:lineRule="auto"/>
              <w:rPr>
                <w:rFonts w:ascii="Calibri" w:eastAsia="Calibri" w:hAnsi="Calibri" w:cs="Calibri"/>
                <w:bCs/>
                <w:sz w:val="18"/>
              </w:rPr>
            </w:pPr>
            <w:r w:rsidRPr="00E16E73">
              <w:rPr>
                <w:rFonts w:ascii="Calibri" w:eastAsia="Calibri" w:hAnsi="Calibri" w:cs="Calibri"/>
                <w:bCs/>
                <w:sz w:val="18"/>
              </w:rPr>
              <w:t>3.</w:t>
            </w: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DFB04" w14:textId="77777777" w:rsidR="00E16E73" w:rsidRPr="00E16E73" w:rsidRDefault="00E16E73" w:rsidP="00E16E73">
            <w:pPr>
              <w:keepNext/>
              <w:spacing w:after="0" w:line="240" w:lineRule="auto"/>
              <w:rPr>
                <w:rFonts w:ascii="Calibri" w:eastAsia="Calibri" w:hAnsi="Calibri" w:cs="Calibri"/>
                <w:bCs/>
                <w:sz w:val="20"/>
              </w:rPr>
            </w:pPr>
            <w:r w:rsidRPr="00E16E73">
              <w:rPr>
                <w:rFonts w:ascii="Calibri" w:eastAsia="Calibri" w:hAnsi="Calibri" w:cs="Calibri"/>
                <w:sz w:val="20"/>
              </w:rPr>
              <w:t>Prašymą paaiškinti, patikslinti pirkimo sąlygas tiekėjas turi pateikti ne vėliau kaip:</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3BB9F" w14:textId="77777777" w:rsidR="00E16E73" w:rsidRPr="00E16E73" w:rsidRDefault="00E16E73" w:rsidP="00E16E73">
            <w:pPr>
              <w:spacing w:after="0" w:line="240" w:lineRule="auto"/>
              <w:rPr>
                <w:rFonts w:ascii="Calibri" w:eastAsia="Calibri" w:hAnsi="Calibri" w:cs="Calibri"/>
                <w:sz w:val="20"/>
              </w:rPr>
            </w:pPr>
            <w:r w:rsidRPr="00324B50">
              <w:rPr>
                <w:rFonts w:ascii="Calibri" w:eastAsia="Calibri" w:hAnsi="Calibri" w:cs="Calibri"/>
                <w:sz w:val="20"/>
              </w:rPr>
              <w:t>6</w:t>
            </w:r>
            <w:r w:rsidRPr="00E16E73">
              <w:rPr>
                <w:rFonts w:ascii="Calibri" w:eastAsia="Calibri" w:hAnsi="Calibri" w:cs="Calibri"/>
                <w:color w:val="00B050"/>
                <w:sz w:val="20"/>
              </w:rPr>
              <w:t xml:space="preserve"> </w:t>
            </w:r>
            <w:r w:rsidRPr="00E16E73">
              <w:rPr>
                <w:rFonts w:ascii="Calibri" w:eastAsia="Calibri" w:hAnsi="Calibri" w:cs="Calibri"/>
                <w:sz w:val="20"/>
              </w:rPr>
              <w:t>dienų iki pasiūlymų pateikimo termino dienos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17D34" w14:textId="77777777" w:rsidR="00E16E73" w:rsidRPr="00E16E73" w:rsidRDefault="00E16E73" w:rsidP="00E16E73">
            <w:pPr>
              <w:spacing w:after="0" w:line="240" w:lineRule="auto"/>
              <w:rPr>
                <w:rFonts w:ascii="Calibri" w:eastAsia="Calibri" w:hAnsi="Calibri" w:cs="Calibri"/>
                <w:iCs/>
                <w:color w:val="7030A0"/>
                <w:sz w:val="20"/>
              </w:rPr>
            </w:pPr>
          </w:p>
        </w:tc>
      </w:tr>
      <w:tr w:rsidR="00E16E73" w:rsidRPr="00E16E73" w14:paraId="5FE6D9E1"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E3AD"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73598"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szCs w:val="22"/>
              </w:rPr>
              <w:t>Perkančioji organizacija pirkimo sąlygų paaiškinimą, patikslinimą pateikia visiems tiekėjams ne vėliau kaip:</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FE894"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4 dienų iki pasiūlymų pateikimo termino dienos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A4005" w14:textId="77777777" w:rsidR="00E16E73" w:rsidRPr="00E16E73" w:rsidRDefault="00E16E73" w:rsidP="00E16E73">
            <w:pPr>
              <w:spacing w:after="0" w:line="240" w:lineRule="auto"/>
              <w:rPr>
                <w:rFonts w:ascii="Calibri" w:eastAsia="Calibri" w:hAnsi="Calibri" w:cs="Calibri"/>
                <w:sz w:val="20"/>
              </w:rPr>
            </w:pPr>
          </w:p>
        </w:tc>
      </w:tr>
      <w:tr w:rsidR="00E16E73" w:rsidRPr="00E16E73" w14:paraId="1F4D9E42" w14:textId="77777777" w:rsidTr="006B3B81">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17351"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1B775" w14:textId="77777777" w:rsidR="00E16E73" w:rsidRPr="00E16E73" w:rsidRDefault="00E16E73" w:rsidP="00E16E73">
            <w:pPr>
              <w:spacing w:after="0" w:line="240" w:lineRule="auto"/>
              <w:rPr>
                <w:rFonts w:ascii="Calibri" w:eastAsia="Calibri" w:hAnsi="Calibri" w:cs="Calibri"/>
                <w:sz w:val="20"/>
                <w:szCs w:val="22"/>
              </w:rPr>
            </w:pPr>
            <w:r w:rsidRPr="00E16E73">
              <w:rPr>
                <w:rFonts w:ascii="Calibri" w:eastAsia="Calibri" w:hAnsi="Calibri" w:cs="Calibri"/>
                <w:sz w:val="20"/>
                <w:szCs w:val="22"/>
              </w:rPr>
              <w:t>Objekto apžiūra bus vykdoma:</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7AC7D" w14:textId="77777777" w:rsidR="00E16E73" w:rsidRPr="00E16E73" w:rsidRDefault="006B3B81" w:rsidP="00E16E73">
            <w:pPr>
              <w:spacing w:after="0" w:line="240" w:lineRule="auto"/>
              <w:rPr>
                <w:rFonts w:ascii="Calibri" w:eastAsia="Calibri" w:hAnsi="Calibri" w:cs="Calibri"/>
                <w:iCs/>
                <w:color w:val="000000" w:themeColor="text1"/>
                <w:sz w:val="20"/>
              </w:rPr>
            </w:pPr>
            <w:r w:rsidRPr="00E16E73">
              <w:rPr>
                <w:rFonts w:ascii="Calibri" w:eastAsia="Calibri" w:hAnsi="Calibri" w:cs="Calibri"/>
                <w:iCs/>
                <w:sz w:val="20"/>
              </w:rPr>
              <w:t>NETAIKOMA</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1EF6" w14:textId="77777777" w:rsidR="00E16E73" w:rsidRPr="00E16E73" w:rsidRDefault="00E16E73" w:rsidP="00E16E73">
            <w:pPr>
              <w:spacing w:after="0" w:line="240" w:lineRule="auto"/>
              <w:rPr>
                <w:rFonts w:ascii="Calibri" w:eastAsia="Calibri" w:hAnsi="Calibri" w:cs="Calibri"/>
                <w:color w:val="000000" w:themeColor="text1"/>
                <w:sz w:val="20"/>
              </w:rPr>
            </w:pPr>
          </w:p>
        </w:tc>
      </w:tr>
      <w:tr w:rsidR="00E16E73" w:rsidRPr="00E16E73" w14:paraId="0A8D7DA8"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D0A1D"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9E6F6"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Perkančioji organizacija rengs susitikimus su tiekėjais dėl pirkimo sąlygų paaiškinimo</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E188C" w14:textId="77777777" w:rsidR="00E16E73" w:rsidRPr="00E16E73" w:rsidRDefault="00E16E73" w:rsidP="00E16E73">
            <w:pPr>
              <w:spacing w:after="0" w:line="240" w:lineRule="auto"/>
              <w:rPr>
                <w:rFonts w:ascii="Calibri" w:eastAsia="Calibri" w:hAnsi="Calibri" w:cs="Calibri"/>
                <w:iCs/>
                <w:sz w:val="20"/>
              </w:rPr>
            </w:pPr>
            <w:r w:rsidRPr="00E16E73">
              <w:rPr>
                <w:rFonts w:ascii="Calibri" w:eastAsia="Calibri" w:hAnsi="Calibri" w:cs="Calibri"/>
                <w:iCs/>
                <w:sz w:val="20"/>
              </w:rPr>
              <w:t>NETAIKOMA</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0A100" w14:textId="77777777" w:rsidR="00E16E73" w:rsidRPr="00E16E73" w:rsidRDefault="00E16E73" w:rsidP="00E16E73">
            <w:pPr>
              <w:spacing w:after="0" w:line="240" w:lineRule="auto"/>
              <w:rPr>
                <w:rFonts w:ascii="Calibri" w:eastAsia="Calibri" w:hAnsi="Calibri" w:cs="Calibri"/>
                <w:sz w:val="20"/>
              </w:rPr>
            </w:pPr>
          </w:p>
        </w:tc>
      </w:tr>
      <w:tr w:rsidR="00E16E73" w:rsidRPr="00E16E73" w14:paraId="10A976F5"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A44DC"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099EB" w14:textId="77777777" w:rsidR="00E16E73" w:rsidRPr="00E16E73" w:rsidRDefault="00E16E73" w:rsidP="00E16E73">
            <w:pPr>
              <w:spacing w:after="0" w:line="240" w:lineRule="auto"/>
              <w:rPr>
                <w:rFonts w:ascii="Calibri" w:eastAsia="Calibri" w:hAnsi="Calibri" w:cs="Arial"/>
                <w:sz w:val="20"/>
              </w:rPr>
            </w:pPr>
            <w:r w:rsidRPr="00E16E73">
              <w:rPr>
                <w:rFonts w:ascii="Calibri" w:eastAsia="Calibri" w:hAnsi="Calibri" w:cs="Arial"/>
                <w:sz w:val="20"/>
              </w:rPr>
              <w:t>Tiekėjai turi pateikti prekių pavyzdžius</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D98B9" w14:textId="77777777" w:rsidR="00E16E73" w:rsidRPr="00E16E73" w:rsidRDefault="00E16E73" w:rsidP="00E16E73">
            <w:pPr>
              <w:suppressAutoHyphens/>
              <w:spacing w:after="0"/>
              <w:jc w:val="both"/>
              <w:rPr>
                <w:rFonts w:ascii="Calibri" w:eastAsia="Arial Unicode MS" w:hAnsi="Calibri" w:cs="Calibri"/>
                <w:sz w:val="20"/>
                <w:lang w:eastAsia="en-US"/>
              </w:rPr>
            </w:pPr>
            <w:r w:rsidRPr="00E16E73">
              <w:rPr>
                <w:rFonts w:ascii="Calibri" w:eastAsia="Arial Unicode MS" w:hAnsi="Calibri" w:cs="Calibri"/>
                <w:sz w:val="20"/>
                <w:lang w:eastAsia="en-US"/>
              </w:rPr>
              <w:t>NETAIKOMA</w:t>
            </w:r>
            <w:r w:rsidRPr="00E16E73">
              <w:rPr>
                <w:rFonts w:ascii="Times New Roman" w:eastAsia="Arial Unicode MS" w:hAnsi="Times New Roman" w:cs="Calibri"/>
                <w:i/>
                <w:iCs/>
                <w:sz w:val="20"/>
                <w:lang w:val="en-US" w:eastAsia="en-US"/>
              </w:rPr>
              <w:t xml:space="preserve"> </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8CE91" w14:textId="77777777" w:rsidR="00E16E73" w:rsidRPr="00E16E73" w:rsidRDefault="00E16E73" w:rsidP="00E16E73">
            <w:pPr>
              <w:spacing w:after="0" w:line="240" w:lineRule="auto"/>
              <w:rPr>
                <w:rFonts w:ascii="Calibri" w:eastAsia="Calibri" w:hAnsi="Calibri" w:cs="Calibri"/>
                <w:sz w:val="20"/>
              </w:rPr>
            </w:pPr>
          </w:p>
        </w:tc>
      </w:tr>
      <w:tr w:rsidR="00E16E73" w:rsidRPr="00E16E73" w14:paraId="1714BB0C"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5463B"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42C3D"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Pasiūlymo galiojimo ir pasiūlymo galiojimo užtikrinimo (jei taikoma) terminas ne trumpesnis kaip</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1DBBB" w14:textId="77777777" w:rsidR="00E16E73" w:rsidRPr="00E16E73" w:rsidRDefault="00E16E73" w:rsidP="00E16E73">
            <w:pPr>
              <w:spacing w:after="0" w:line="240" w:lineRule="auto"/>
              <w:rPr>
                <w:rFonts w:ascii="Calibri" w:eastAsia="Calibri" w:hAnsi="Calibri" w:cs="Calibri"/>
                <w:iCs/>
                <w:sz w:val="20"/>
              </w:rPr>
            </w:pPr>
            <w:r w:rsidRPr="00E16E73">
              <w:rPr>
                <w:rFonts w:ascii="Calibri" w:eastAsia="Calibri" w:hAnsi="Calibri" w:cs="Calibri"/>
                <w:iCs/>
                <w:sz w:val="20"/>
              </w:rPr>
              <w:t>90 (devyniasdešimt) dienų nuo pasiūlymų pateikimo galutinio termino pabaigos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57EC" w14:textId="77777777" w:rsidR="00E16E73" w:rsidRPr="00E16E73" w:rsidRDefault="00E16E73" w:rsidP="00E16E73">
            <w:pPr>
              <w:spacing w:after="0" w:line="240" w:lineRule="auto"/>
              <w:rPr>
                <w:rFonts w:ascii="Calibri" w:eastAsia="Calibri" w:hAnsi="Calibri" w:cs="Calibri"/>
                <w:sz w:val="20"/>
              </w:rPr>
            </w:pPr>
          </w:p>
        </w:tc>
      </w:tr>
      <w:tr w:rsidR="00E16E73" w:rsidRPr="00E16E73" w14:paraId="6AE137F8"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88BB0" w14:textId="77777777" w:rsidR="00E16E73" w:rsidRPr="00E16E73" w:rsidRDefault="00E16E73" w:rsidP="00E16E73">
            <w:pPr>
              <w:numPr>
                <w:ilvl w:val="0"/>
                <w:numId w:val="35"/>
              </w:numPr>
              <w:spacing w:after="0" w:line="240" w:lineRule="auto"/>
              <w:contextualSpacing/>
              <w:rPr>
                <w:rFonts w:cs="Arial"/>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387A1"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sz w:val="20"/>
              </w:rPr>
              <w:t xml:space="preserve">Perkančioji organizacija atsako tiekėjui, ar ji sutinka priimti tiekėjo siūlomą pasiūlymo galiojimo užtikrinimą patvirtinantį dokumentą ne vėliau kaip per </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6D0CD"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iCs/>
                <w:sz w:val="20"/>
              </w:rPr>
              <w:t xml:space="preserve">3 (tris) darbo dienas </w:t>
            </w:r>
            <w:r w:rsidRPr="00E16E73">
              <w:rPr>
                <w:rFonts w:ascii="Calibri" w:eastAsia="Calibri" w:hAnsi="Calibri" w:cs="Calibri"/>
                <w:sz w:val="20"/>
              </w:rPr>
              <w:t>nuo prašymo gavimo dienos</w:t>
            </w:r>
          </w:p>
          <w:p w14:paraId="1BA533D9" w14:textId="77777777" w:rsidR="00E16E73" w:rsidRPr="00E16E73" w:rsidRDefault="00E16E73" w:rsidP="00E16E73">
            <w:pPr>
              <w:spacing w:after="0" w:line="240" w:lineRule="auto"/>
              <w:rPr>
                <w:rFonts w:ascii="Calibri" w:eastAsia="Calibri" w:hAnsi="Calibri" w:cs="Calibri"/>
                <w:iCs/>
                <w:sz w:val="20"/>
              </w:rPr>
            </w:pP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2CA8C" w14:textId="77777777" w:rsidR="00E16E73" w:rsidRPr="00E16E73" w:rsidRDefault="00E16E73" w:rsidP="00E16E73">
            <w:pPr>
              <w:spacing w:after="0" w:line="240" w:lineRule="auto"/>
              <w:rPr>
                <w:rFonts w:ascii="Calibri" w:eastAsia="Calibri" w:hAnsi="Calibri" w:cs="Arial"/>
                <w:sz w:val="20"/>
              </w:rPr>
            </w:pPr>
          </w:p>
        </w:tc>
      </w:tr>
      <w:tr w:rsidR="00E16E73" w:rsidRPr="00E16E73" w14:paraId="5A4369B8"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D2080"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4AEA3"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color w:val="000000" w:themeColor="text1"/>
                <w:sz w:val="20"/>
              </w:rPr>
              <w:t>Pasiūlymo galiojimo užtikrinimas pirkimo dalyviui grąžinamas (arba atsisakoma teisių į jį) per</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C586B" w14:textId="77777777" w:rsidR="00E16E73" w:rsidRPr="00E16E73" w:rsidRDefault="00E16E73" w:rsidP="00E16E73">
            <w:pPr>
              <w:spacing w:after="0" w:line="240" w:lineRule="auto"/>
              <w:jc w:val="both"/>
              <w:rPr>
                <w:rFonts w:ascii="Calibri" w:eastAsia="Calibri" w:hAnsi="Calibri" w:cs="Calibri"/>
                <w:sz w:val="20"/>
              </w:rPr>
            </w:pPr>
            <w:r w:rsidRPr="00E16E73">
              <w:rPr>
                <w:rFonts w:ascii="Calibri" w:eastAsia="Calibri" w:hAnsi="Calibri" w:cs="Calibri"/>
                <w:sz w:val="20"/>
              </w:rPr>
              <w:t>5 (penkias) darbo dienas nuo prašymo gavimo dienos</w:t>
            </w:r>
          </w:p>
          <w:p w14:paraId="5608B2FF" w14:textId="77777777" w:rsidR="00E16E73" w:rsidRPr="00E16E73" w:rsidRDefault="00E16E73" w:rsidP="00E16E73">
            <w:pPr>
              <w:spacing w:after="0" w:line="240" w:lineRule="auto"/>
              <w:jc w:val="both"/>
              <w:rPr>
                <w:rFonts w:ascii="Calibri" w:eastAsia="Calibri" w:hAnsi="Calibri" w:cs="Calibri"/>
                <w:sz w:val="20"/>
              </w:rPr>
            </w:pP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7CE55" w14:textId="77777777" w:rsidR="00E16E73" w:rsidRPr="00E16E73" w:rsidRDefault="00E16E73" w:rsidP="00E16E73">
            <w:pPr>
              <w:spacing w:after="0" w:line="240" w:lineRule="auto"/>
              <w:rPr>
                <w:rFonts w:ascii="Calibri" w:eastAsia="Calibri" w:hAnsi="Calibri" w:cs="Arial"/>
                <w:sz w:val="20"/>
              </w:rPr>
            </w:pPr>
          </w:p>
        </w:tc>
      </w:tr>
      <w:tr w:rsidR="00E16E73" w:rsidRPr="00E16E73" w14:paraId="3EB4472B"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BA5B0"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035B7"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Perkančioji organizacija informuoja pirkimo dalyvius apie EBVPD vertinimo rezultatus ne vėliau kaip per</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99314"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3 (tris) darbo dienas nuo sprendimo priėmimo dienos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C7229" w14:textId="77777777" w:rsidR="00E16E73" w:rsidRPr="00E16E73" w:rsidRDefault="00E16E73" w:rsidP="00E16E73">
            <w:pPr>
              <w:spacing w:after="0" w:line="240" w:lineRule="auto"/>
              <w:rPr>
                <w:rFonts w:ascii="Calibri" w:eastAsia="Calibri" w:hAnsi="Calibri" w:cs="Calibri"/>
                <w:bCs/>
                <w:sz w:val="20"/>
              </w:rPr>
            </w:pPr>
          </w:p>
        </w:tc>
      </w:tr>
      <w:tr w:rsidR="00E16E73" w:rsidRPr="00E16E73" w14:paraId="201DE4F8"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AFFE9"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84578"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 xml:space="preserve">Perkančioji organizacija pirkimo dalyviams praneša apie priimtą sprendimą nustatyti laimėjusį pasiūlymą, </w:t>
            </w:r>
            <w:r w:rsidRPr="00E16E73">
              <w:rPr>
                <w:rFonts w:ascii="Calibri" w:eastAsia="Calibri" w:hAnsi="Calibri" w:cs="Calibri"/>
                <w:sz w:val="20"/>
              </w:rPr>
              <w:t>dėl kurio bus sudaroma</w:t>
            </w:r>
            <w:r w:rsidRPr="00E16E73">
              <w:rPr>
                <w:rFonts w:ascii="Calibri" w:eastAsia="Calibri" w:hAnsi="Calibri" w:cs="Calibri"/>
                <w:bCs/>
                <w:sz w:val="20"/>
              </w:rPr>
              <w:t xml:space="preserve"> sutartis ne vėliau kaip per</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DCC6E"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3 (tris) darbo dienas nuo sprendimo priėmimo dienos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88EDF" w14:textId="77777777" w:rsidR="00E16E73" w:rsidRPr="00E16E73" w:rsidRDefault="00E16E73" w:rsidP="00E16E73">
            <w:pPr>
              <w:spacing w:after="0" w:line="240" w:lineRule="auto"/>
              <w:rPr>
                <w:rFonts w:ascii="Calibri" w:eastAsia="Calibri" w:hAnsi="Calibri" w:cs="Calibri"/>
                <w:sz w:val="20"/>
              </w:rPr>
            </w:pPr>
          </w:p>
        </w:tc>
      </w:tr>
      <w:tr w:rsidR="00E16E73" w:rsidRPr="00E16E73" w14:paraId="4DD0F132"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5BD69"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02B47"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Perkančioji organizacija, pirkimo dalyviui raštu paprašius, jam pateikia VPĮ 58 straipsnio 2 dalyje nustatytą informaciją ne vėliau kaip per</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1D3C"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15 (penkiolika) dienų nuo pirkimo dalyvio raštu pateikto prašymo gavimo dienos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3437E" w14:textId="77777777" w:rsidR="00E16E73" w:rsidRPr="00E16E73" w:rsidRDefault="00E16E73" w:rsidP="00E16E73">
            <w:pPr>
              <w:shd w:val="clear" w:color="auto" w:fill="FFFFFF"/>
              <w:spacing w:after="0"/>
              <w:ind w:firstLine="313"/>
              <w:rPr>
                <w:rFonts w:ascii="Calibri" w:eastAsia="Times New Roman" w:hAnsi="Calibri" w:cs="Calibri"/>
                <w:sz w:val="20"/>
                <w:szCs w:val="20"/>
              </w:rPr>
            </w:pPr>
          </w:p>
        </w:tc>
      </w:tr>
      <w:tr w:rsidR="00E16E73" w:rsidRPr="00E16E73" w14:paraId="4FF8977B"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1DC62" w14:textId="77777777" w:rsidR="00E16E73" w:rsidRPr="00E16E73" w:rsidRDefault="00E16E73" w:rsidP="00E16E73">
            <w:pPr>
              <w:numPr>
                <w:ilvl w:val="0"/>
                <w:numId w:val="35"/>
              </w:numPr>
              <w:spacing w:after="0" w:line="240" w:lineRule="auto"/>
              <w:contextualSpacing/>
              <w:rPr>
                <w:rFonts w:ascii="Calibri" w:hAnsi="Calibri"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097E9"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color w:val="000000"/>
                <w:sz w:val="20"/>
                <w:shd w:val="clear" w:color="auto" w:fill="FFFFFF"/>
              </w:rPr>
              <w:t xml:space="preserve">Tiekėjas turi teisę pateikti pretenziją perkančiajai organizacijai, pateikti </w:t>
            </w:r>
            <w:r w:rsidRPr="00E16E73">
              <w:rPr>
                <w:rFonts w:ascii="Calibri" w:eastAsia="Calibri" w:hAnsi="Calibri" w:cs="Calibri"/>
                <w:color w:val="000000"/>
                <w:sz w:val="20"/>
                <w:shd w:val="clear" w:color="auto" w:fill="FFFFFF"/>
              </w:rPr>
              <w:lastRenderedPageBreak/>
              <w:t xml:space="preserve">prašymą ar pareikšti ieškinį teismui </w:t>
            </w:r>
            <w:r w:rsidRPr="00E16E73">
              <w:rPr>
                <w:rFonts w:ascii="Calibri" w:eastAsia="Calibri" w:hAnsi="Calibri" w:cs="Calibri"/>
                <w:bCs/>
                <w:sz w:val="20"/>
              </w:rPr>
              <w:t>ne vėliau kaip per</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0863C"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lastRenderedPageBreak/>
              <w:t>5 (penkias) darbo dienas</w:t>
            </w:r>
          </w:p>
          <w:p w14:paraId="146A754E" w14:textId="77777777" w:rsidR="00E16E73" w:rsidRPr="00E16E73" w:rsidRDefault="00E16E73" w:rsidP="00E16E73">
            <w:pPr>
              <w:spacing w:after="0" w:line="240" w:lineRule="auto"/>
              <w:rPr>
                <w:rFonts w:ascii="Calibri" w:eastAsia="Calibri" w:hAnsi="Calibri" w:cs="Calibri"/>
                <w:sz w:val="20"/>
              </w:rPr>
            </w:pPr>
          </w:p>
          <w:p w14:paraId="5322EC14" w14:textId="77777777" w:rsidR="00E16E73" w:rsidRPr="00E16E73" w:rsidRDefault="00E16E73" w:rsidP="00E16E73">
            <w:pPr>
              <w:spacing w:after="0" w:line="240" w:lineRule="auto"/>
              <w:jc w:val="both"/>
              <w:rPr>
                <w:rFonts w:ascii="Calibri" w:eastAsia="Calibri" w:hAnsi="Calibri" w:cs="Calibri"/>
                <w:sz w:val="20"/>
              </w:rPr>
            </w:pPr>
            <w:r w:rsidRPr="00E16E73">
              <w:rPr>
                <w:rFonts w:ascii="Calibri" w:eastAsia="Calibri" w:hAnsi="Calibri" w:cs="Calibri"/>
                <w:sz w:val="20"/>
              </w:rPr>
              <w:lastRenderedPageBreak/>
              <w:t xml:space="preserve">nuo </w:t>
            </w:r>
            <w:r w:rsidRPr="00E16E73">
              <w:rPr>
                <w:rFonts w:ascii="Calibri" w:eastAsia="Arial" w:hAnsi="Calibri" w:cs="Calibri"/>
                <w:sz w:val="20"/>
              </w:rPr>
              <w:t>perkančiosios organizacijos</w:t>
            </w:r>
            <w:r w:rsidRPr="00E16E73">
              <w:rPr>
                <w:rFonts w:ascii="Calibri" w:eastAsia="Calibri" w:hAnsi="Calibri" w:cs="Calibri"/>
                <w:sz w:val="20"/>
              </w:rPr>
              <w:t xml:space="preserve"> pranešimo raštu apie jos priimtą sprendimą išsiuntimo tiekėjams dienos arba nuo paskelbimo apie </w:t>
            </w:r>
            <w:r w:rsidRPr="00E16E73">
              <w:rPr>
                <w:rFonts w:ascii="Calibri" w:eastAsia="Arial" w:hAnsi="Calibri" w:cs="Calibri"/>
                <w:sz w:val="20"/>
              </w:rPr>
              <w:t>perkančiosios organizacijos</w:t>
            </w:r>
            <w:r w:rsidRPr="00E16E73">
              <w:rPr>
                <w:rFonts w:ascii="Calibri" w:eastAsia="Calibri" w:hAnsi="Calibri" w:cs="Calibri"/>
                <w:sz w:val="20"/>
              </w:rPr>
              <w:t xml:space="preserve"> priimtus sprendimus dienos, jei VPĮ nenumato reikalavimo raštu informuoti tiekėjus apie </w:t>
            </w:r>
            <w:r w:rsidRPr="00E16E73">
              <w:rPr>
                <w:rFonts w:ascii="Calibri" w:eastAsia="Arial" w:hAnsi="Calibri" w:cs="Calibri"/>
                <w:sz w:val="20"/>
              </w:rPr>
              <w:t xml:space="preserve"> perkančiosios organizacijos</w:t>
            </w:r>
            <w:r w:rsidRPr="00E16E73">
              <w:rPr>
                <w:rFonts w:ascii="Calibri" w:eastAsia="Calibri" w:hAnsi="Calibri" w:cs="Calibri"/>
                <w:sz w:val="20"/>
              </w:rPr>
              <w:t xml:space="preserve"> priimtus sprendimus;</w:t>
            </w:r>
          </w:p>
          <w:p w14:paraId="7DC7A4B0" w14:textId="77777777" w:rsidR="00E16E73" w:rsidRPr="00E16E73" w:rsidRDefault="00E16E73" w:rsidP="00E16E73">
            <w:pPr>
              <w:spacing w:after="0" w:line="240" w:lineRule="auto"/>
              <w:jc w:val="both"/>
              <w:rPr>
                <w:rFonts w:ascii="Calibri" w:eastAsia="Calibri" w:hAnsi="Calibri" w:cs="Calibri"/>
                <w:sz w:val="20"/>
              </w:rPr>
            </w:pPr>
            <w:r w:rsidRPr="00E16E73">
              <w:rPr>
                <w:rFonts w:ascii="Calibri" w:eastAsia="Calibri" w:hAnsi="Calibri" w:cs="Calibri"/>
                <w:sz w:val="20"/>
              </w:rPr>
              <w:t>15 (penkiolika) dienų nuo pranešimo išsiuntimo tiekėjams dienos, jeigu šis pranešimas nebuvo siunčiamas elektroninėmis priemonėmis.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5E394" w14:textId="77777777" w:rsidR="00E16E73" w:rsidRPr="00E16E73" w:rsidRDefault="00E16E73" w:rsidP="00E16E73">
            <w:pPr>
              <w:spacing w:after="0" w:line="240" w:lineRule="auto"/>
              <w:rPr>
                <w:rFonts w:ascii="Calibri" w:eastAsia="Calibri" w:hAnsi="Calibri" w:cs="Calibri"/>
                <w:bCs/>
                <w:sz w:val="20"/>
              </w:rPr>
            </w:pPr>
          </w:p>
        </w:tc>
      </w:tr>
      <w:tr w:rsidR="00E16E73" w:rsidRPr="00E16E73" w14:paraId="36FC9ACF"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271F" w14:textId="77777777" w:rsidR="00E16E73" w:rsidRPr="00E16E73" w:rsidRDefault="00E16E73" w:rsidP="00E16E73">
            <w:pPr>
              <w:numPr>
                <w:ilvl w:val="0"/>
                <w:numId w:val="35"/>
              </w:numPr>
              <w:spacing w:after="0" w:line="240" w:lineRule="auto"/>
              <w:contextualSpacing/>
              <w:rPr>
                <w:rFonts w:cs="Calibri"/>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19726"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039D6"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6 (šešias) darbo dienas nuo pretenzijos gavimo dienos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7A6F4" w14:textId="77777777" w:rsidR="00E16E73" w:rsidRPr="00E16E73" w:rsidRDefault="00E16E73" w:rsidP="00E16E73">
            <w:pPr>
              <w:spacing w:after="0" w:line="240" w:lineRule="auto"/>
              <w:rPr>
                <w:rFonts w:ascii="Calibri" w:eastAsia="Calibri" w:hAnsi="Calibri" w:cs="Calibri"/>
                <w:sz w:val="20"/>
              </w:rPr>
            </w:pPr>
          </w:p>
        </w:tc>
      </w:tr>
      <w:tr w:rsidR="00E16E73" w:rsidRPr="00E16E73" w14:paraId="7D3793EC"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BCB92"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D67C0"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sz w:val="20"/>
              </w:rPr>
              <w:t>Jeigu perkančioji organizacija per nustatytą terminą neišnagrinėja jai pateiktos pretenzijos, tiekėjas turi teisę pateikti prašymą ar pareikšti ieškinį teismui per</w:t>
            </w:r>
            <w:r w:rsidRPr="00E16E73">
              <w:rPr>
                <w:rFonts w:ascii="Calibri" w:eastAsia="Calibri" w:hAnsi="Calibri" w:cs="Calibri"/>
                <w:bCs/>
                <w:sz w:val="20"/>
              </w:rPr>
              <w:t xml:space="preserve"> (išskyrus ieškinį dėl sutarties pripažinimo negaliojančia) </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1DDB6"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per 15 (penkiolika) dienų nuo dienos, kurią perkančioji organizacija turėjo raštu pranešti apie priimtą sprendimą pretenziją pateikusiam tiekėjui,   suinteresuotiems pirkimo dalyviams.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341FE" w14:textId="77777777" w:rsidR="00E16E73" w:rsidRPr="00E16E73" w:rsidRDefault="00E16E73" w:rsidP="00E16E73">
            <w:pPr>
              <w:spacing w:after="0" w:line="240" w:lineRule="auto"/>
              <w:rPr>
                <w:rFonts w:ascii="Calibri" w:eastAsia="Calibri" w:hAnsi="Calibri" w:cs="Calibri"/>
                <w:sz w:val="20"/>
              </w:rPr>
            </w:pPr>
          </w:p>
        </w:tc>
      </w:tr>
      <w:tr w:rsidR="00E16E73" w:rsidRPr="00E16E73" w14:paraId="234E580F"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2BF17" w14:textId="77777777" w:rsidR="00E16E73" w:rsidRPr="00E16E73" w:rsidRDefault="00E16E73" w:rsidP="00E16E73">
            <w:pPr>
              <w:numPr>
                <w:ilvl w:val="0"/>
                <w:numId w:val="35"/>
              </w:numPr>
              <w:spacing w:after="0" w:line="240" w:lineRule="auto"/>
              <w:contextualSpacing/>
              <w:rPr>
                <w:rFonts w:cs="Calibri"/>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9C706"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Perkančioji organizacija negali sudaryti sutarties anksčiau kaip po</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4F9B7" w14:textId="77777777" w:rsidR="00E16E73" w:rsidRPr="00E16E73" w:rsidRDefault="00E16E73" w:rsidP="00E16E73">
            <w:pPr>
              <w:spacing w:after="0" w:line="240" w:lineRule="auto"/>
              <w:jc w:val="both"/>
              <w:rPr>
                <w:rFonts w:ascii="Calibri" w:eastAsia="Calibri" w:hAnsi="Calibri" w:cs="Calibri"/>
                <w:sz w:val="20"/>
              </w:rPr>
            </w:pPr>
            <w:r w:rsidRPr="00E16E73">
              <w:rPr>
                <w:rFonts w:ascii="Calibri" w:eastAsia="Calibri" w:hAnsi="Calibri" w:cs="Calibri"/>
                <w:bCs/>
                <w:sz w:val="20"/>
              </w:rPr>
              <w:t>5 (penkių) darbo dienų,</w:t>
            </w:r>
            <w:r w:rsidRPr="00E16E73">
              <w:rPr>
                <w:rFonts w:ascii="Calibri" w:eastAsia="Calibri" w:hAnsi="Calibri" w:cs="Calibri"/>
                <w:sz w:val="20"/>
              </w:rPr>
              <w:t xml:space="preserve"> nuo pranešimo apie sprendimą sudaryti sutartį (o jei buvau gauta pretenzija – </w:t>
            </w:r>
            <w:r w:rsidRPr="00E16E73">
              <w:rPr>
                <w:rFonts w:ascii="Calibri" w:eastAsia="Calibri" w:hAnsi="Calibri" w:cs="Arial"/>
                <w:sz w:val="20"/>
              </w:rPr>
              <w:t>nuo pranešimo raštu apie jos priimtą sprendimą</w:t>
            </w:r>
            <w:r w:rsidRPr="00E16E73">
              <w:rPr>
                <w:rFonts w:ascii="Calibri" w:eastAsia="Calibri" w:hAnsi="Calibri" w:cs="Calibri"/>
                <w:sz w:val="20"/>
              </w:rPr>
              <w:t xml:space="preserve"> dėl pretenzijos) išsiuntimo iš perkančiosios organizacijos pirkimo dalyviams dienos, o jeigu šis pranešimas nebuvo siunčiamas elektroninėmis priemonėmis, – ne anksčiau kaip po 15 (penkiolikos) dienų.</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C8E5D" w14:textId="77777777" w:rsidR="00E16E73" w:rsidRPr="00E16E73" w:rsidRDefault="00E16E73" w:rsidP="00E16E73">
            <w:pPr>
              <w:spacing w:after="0" w:line="240" w:lineRule="auto"/>
              <w:rPr>
                <w:rFonts w:ascii="Calibri" w:eastAsia="Calibri" w:hAnsi="Calibri" w:cs="Calibri"/>
                <w:sz w:val="20"/>
              </w:rPr>
            </w:pPr>
          </w:p>
        </w:tc>
      </w:tr>
      <w:tr w:rsidR="00E16E73" w:rsidRPr="00E16E73" w14:paraId="298B9695"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4FBDD" w14:textId="77777777" w:rsidR="00E16E73" w:rsidRPr="00E16E73" w:rsidRDefault="00E16E73" w:rsidP="00E16E73">
            <w:pPr>
              <w:numPr>
                <w:ilvl w:val="0"/>
                <w:numId w:val="35"/>
              </w:numPr>
              <w:spacing w:after="0" w:line="240" w:lineRule="auto"/>
              <w:contextualSpacing/>
              <w:rPr>
                <w:rFonts w:cs="Calibri"/>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EFA8A"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 xml:space="preserve">Jeigu </w:t>
            </w:r>
            <w:r w:rsidRPr="00E16E73">
              <w:rPr>
                <w:rFonts w:ascii="Calibri" w:eastAsia="Calibri" w:hAnsi="Calibri" w:cs="Arial"/>
                <w:iCs/>
                <w:sz w:val="20"/>
              </w:rPr>
              <w:t>suinteresuotas dalyvis paprašys perkančiosios organizacijos pateikti laimėjusį pasiūlymą</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E753F" w14:textId="77777777" w:rsidR="00E16E73" w:rsidRPr="00E16E73" w:rsidRDefault="00E16E73" w:rsidP="00E16E73">
            <w:pPr>
              <w:spacing w:after="0" w:line="240" w:lineRule="auto"/>
              <w:jc w:val="both"/>
              <w:rPr>
                <w:rFonts w:ascii="Calibri" w:eastAsia="Calibri" w:hAnsi="Calibri" w:cs="Calibri"/>
                <w:i/>
                <w:iCs/>
                <w:sz w:val="20"/>
              </w:rPr>
            </w:pPr>
            <w:r w:rsidRPr="00E16E73">
              <w:rPr>
                <w:rFonts w:ascii="Calibri" w:eastAsia="Calibri" w:hAnsi="Calibri" w:cs="Calibri"/>
                <w:i/>
                <w:iCs/>
                <w:sz w:val="18"/>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4C80E" w14:textId="77777777" w:rsidR="00E16E73" w:rsidRPr="00E16E73" w:rsidRDefault="00E16E73" w:rsidP="00E16E73">
            <w:pPr>
              <w:spacing w:after="0" w:line="240" w:lineRule="auto"/>
              <w:rPr>
                <w:rFonts w:ascii="Calibri" w:eastAsia="Calibri" w:hAnsi="Calibri" w:cs="Calibri"/>
                <w:sz w:val="20"/>
              </w:rPr>
            </w:pPr>
          </w:p>
        </w:tc>
      </w:tr>
    </w:tbl>
    <w:p w14:paraId="6B1C8F45" w14:textId="77777777" w:rsidR="00E16E73" w:rsidRPr="00E16E73" w:rsidRDefault="00E16E73" w:rsidP="00E16E73">
      <w:pPr>
        <w:rPr>
          <w:rFonts w:ascii="Calibri" w:eastAsia="Calibri" w:hAnsi="Calibri" w:cs="Calibri"/>
        </w:rPr>
      </w:pPr>
      <w:r w:rsidRPr="00E16E73">
        <w:rPr>
          <w:rFonts w:ascii="Calibri" w:eastAsia="Calibri" w:hAnsi="Calibri" w:cs="Calibri"/>
        </w:rPr>
        <w:br w:type="page"/>
      </w:r>
    </w:p>
    <w:p w14:paraId="41B12C4C" w14:textId="77777777" w:rsidR="008D704D" w:rsidRPr="003D56E0" w:rsidRDefault="008D704D" w:rsidP="008D704D">
      <w:pPr>
        <w:pStyle w:val="Antrat2"/>
        <w:ind w:left="5103"/>
        <w:rPr>
          <w:rFonts w:ascii="Times New Roman" w:eastAsia="Calibri" w:hAnsi="Times New Roman" w:cs="Times New Roman"/>
          <w:color w:val="auto"/>
          <w:sz w:val="24"/>
          <w:szCs w:val="24"/>
        </w:rPr>
      </w:pPr>
      <w:bookmarkStart w:id="49" w:name="_Ref38285444"/>
      <w:bookmarkStart w:id="50" w:name="_Ref38291496"/>
      <w:bookmarkStart w:id="51" w:name="_Toc126333941"/>
      <w:r w:rsidRPr="003D56E0">
        <w:rPr>
          <w:rFonts w:ascii="Times New Roman" w:eastAsia="Calibri" w:hAnsi="Times New Roman" w:cs="Times New Roman"/>
          <w:color w:val="auto"/>
          <w:sz w:val="24"/>
          <w:szCs w:val="24"/>
        </w:rPr>
        <w:lastRenderedPageBreak/>
        <w:t xml:space="preserve">Pirkimo sąlygų </w:t>
      </w:r>
      <w:r w:rsidR="00DF247E" w:rsidRPr="003D56E0">
        <w:rPr>
          <w:rFonts w:ascii="Times New Roman" w:eastAsia="Calibri" w:hAnsi="Times New Roman" w:cs="Times New Roman"/>
          <w:color w:val="auto"/>
          <w:sz w:val="24"/>
          <w:szCs w:val="24"/>
        </w:rPr>
        <w:t>2</w:t>
      </w:r>
      <w:r w:rsidRPr="003D56E0">
        <w:rPr>
          <w:rFonts w:ascii="Times New Roman" w:eastAsia="Calibri" w:hAnsi="Times New Roman" w:cs="Times New Roman"/>
          <w:color w:val="auto"/>
          <w:sz w:val="24"/>
          <w:szCs w:val="24"/>
        </w:rPr>
        <w:t xml:space="preserve"> priedas „Tiekėjų pašalinimo pagrindai“</w:t>
      </w:r>
      <w:bookmarkEnd w:id="49"/>
      <w:bookmarkEnd w:id="50"/>
      <w:bookmarkEnd w:id="51"/>
    </w:p>
    <w:p w14:paraId="44FD3E8B" w14:textId="77777777" w:rsidR="000E6657" w:rsidRPr="003D56E0" w:rsidRDefault="000E6657" w:rsidP="00520D2C">
      <w:pPr>
        <w:spacing w:after="0" w:line="240" w:lineRule="auto"/>
        <w:jc w:val="center"/>
        <w:rPr>
          <w:rFonts w:ascii="Times New Roman" w:hAnsi="Times New Roman" w:cs="Times New Roman"/>
          <w:b/>
          <w:bCs/>
          <w:smallCaps/>
          <w:sz w:val="24"/>
          <w:szCs w:val="24"/>
        </w:rPr>
      </w:pPr>
    </w:p>
    <w:p w14:paraId="425539A8" w14:textId="77777777" w:rsidR="000E6657" w:rsidRPr="00E1361D" w:rsidRDefault="000E6657" w:rsidP="00520D2C">
      <w:pPr>
        <w:pStyle w:val="Paantrat"/>
        <w:spacing w:after="0" w:line="240" w:lineRule="auto"/>
        <w:jc w:val="center"/>
        <w:rPr>
          <w:rFonts w:ascii="Times New Roman" w:hAnsi="Times New Roman" w:cs="Times New Roman"/>
          <w:b/>
          <w:color w:val="auto"/>
          <w:sz w:val="24"/>
          <w:szCs w:val="24"/>
        </w:rPr>
      </w:pPr>
      <w:r w:rsidRPr="00E1361D">
        <w:rPr>
          <w:rFonts w:ascii="Times New Roman" w:hAnsi="Times New Roman" w:cs="Times New Roman"/>
          <w:b/>
          <w:color w:val="auto"/>
          <w:sz w:val="24"/>
          <w:szCs w:val="24"/>
        </w:rPr>
        <w:t>TIEKĖJŲ PAŠALINIMO PAGRINDAI</w:t>
      </w:r>
    </w:p>
    <w:p w14:paraId="5A91AFBB" w14:textId="77777777" w:rsidR="00520D2C" w:rsidRPr="003D56E0" w:rsidRDefault="00520D2C" w:rsidP="00520D2C">
      <w:pPr>
        <w:spacing w:after="0" w:line="240" w:lineRule="auto"/>
        <w:ind w:firstLine="567"/>
        <w:jc w:val="both"/>
        <w:rPr>
          <w:rFonts w:ascii="Times New Roman" w:hAnsi="Times New Roman" w:cs="Times New Roman"/>
          <w:b/>
          <w:sz w:val="24"/>
          <w:szCs w:val="24"/>
        </w:rPr>
      </w:pPr>
    </w:p>
    <w:p w14:paraId="220F80A3" w14:textId="77777777" w:rsidR="00520D2C" w:rsidRPr="00E1361D" w:rsidRDefault="00520D2C" w:rsidP="00520D2C">
      <w:pPr>
        <w:numPr>
          <w:ilvl w:val="0"/>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7C6AFAD" w14:textId="77777777" w:rsidR="00520D2C" w:rsidRPr="00E1361D" w:rsidRDefault="00520D2C" w:rsidP="00520D2C">
      <w:pPr>
        <w:numPr>
          <w:ilvl w:val="0"/>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 xml:space="preserve">Pašalinimo pagrindai taikomi tiekėjui (kai pasiūlymą teikia ūkio subjektų grupė – visiems tos grupės nariams) ir ūkio subjektams, kurių pajėgumais tiekėjas remiasi. </w:t>
      </w:r>
    </w:p>
    <w:p w14:paraId="2C4E5E1C" w14:textId="77777777" w:rsidR="00520D2C" w:rsidRPr="00E1361D" w:rsidRDefault="00520D2C" w:rsidP="00520D2C">
      <w:pPr>
        <w:numPr>
          <w:ilvl w:val="0"/>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57D1EFA" w14:textId="77777777" w:rsidR="00520D2C" w:rsidRPr="00E1361D" w:rsidRDefault="00520D2C" w:rsidP="00520D2C">
      <w:pPr>
        <w:numPr>
          <w:ilvl w:val="0"/>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1A4F9C" w14:textId="77777777" w:rsidR="00520D2C" w:rsidRPr="00E1361D" w:rsidRDefault="00520D2C" w:rsidP="00520D2C">
      <w:pPr>
        <w:numPr>
          <w:ilvl w:val="0"/>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Perkančioji organizacija visų pirma reikalauja tokios rūšies pažymų ir tokių dokumentinių įrodymų formų, apie kuriuos pateikta informacija Europos Komisijos informacinėje dokumentų saugykloje „e-</w:t>
      </w:r>
      <w:proofErr w:type="spellStart"/>
      <w:r w:rsidRPr="00E1361D">
        <w:rPr>
          <w:rFonts w:ascii="Times New Roman" w:hAnsi="Times New Roman" w:cs="Times New Roman"/>
          <w:sz w:val="22"/>
          <w:szCs w:val="24"/>
        </w:rPr>
        <w:t>Certis</w:t>
      </w:r>
      <w:proofErr w:type="spellEnd"/>
      <w:r w:rsidRPr="00E1361D">
        <w:rPr>
          <w:rFonts w:ascii="Times New Roman" w:hAnsi="Times New Roman" w:cs="Times New Roman"/>
          <w:sz w:val="22"/>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E1361D">
        <w:rPr>
          <w:rFonts w:ascii="Times New Roman" w:hAnsi="Times New Roman" w:cs="Times New Roman"/>
          <w:sz w:val="22"/>
          <w:szCs w:val="24"/>
        </w:rPr>
        <w:t>Certis</w:t>
      </w:r>
      <w:proofErr w:type="spellEnd"/>
      <w:r w:rsidRPr="00E1361D">
        <w:rPr>
          <w:rFonts w:ascii="Times New Roman" w:hAnsi="Times New Roman" w:cs="Times New Roman"/>
          <w:sz w:val="22"/>
          <w:szCs w:val="24"/>
        </w:rPr>
        <w:t xml:space="preserve">“, adresu </w:t>
      </w:r>
      <w:hyperlink r:id="rId15" w:history="1">
        <w:r w:rsidRPr="00E1361D">
          <w:rPr>
            <w:rStyle w:val="Hipersaitas"/>
            <w:rFonts w:ascii="Times New Roman" w:hAnsi="Times New Roman" w:cs="Times New Roman"/>
            <w:sz w:val="22"/>
            <w:szCs w:val="24"/>
          </w:rPr>
          <w:t>https://ec.europa.eu/tools/ecertis/</w:t>
        </w:r>
      </w:hyperlink>
      <w:r w:rsidRPr="00E1361D">
        <w:rPr>
          <w:rFonts w:ascii="Times New Roman" w:hAnsi="Times New Roman" w:cs="Times New Roman"/>
          <w:sz w:val="22"/>
          <w:szCs w:val="24"/>
        </w:rPr>
        <w:t xml:space="preserve">. </w:t>
      </w:r>
    </w:p>
    <w:p w14:paraId="586CF800" w14:textId="77777777" w:rsidR="00520D2C" w:rsidRPr="00E1361D" w:rsidRDefault="00520D2C" w:rsidP="00520D2C">
      <w:pPr>
        <w:numPr>
          <w:ilvl w:val="0"/>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Perkančioji organizacija nereikalauja iš tiekėjo pateikti dokumentų, patvirtinančių jo pašalinimo pagrindų nebuvimą, jeigu ji:</w:t>
      </w:r>
    </w:p>
    <w:p w14:paraId="6772FA27" w14:textId="77777777" w:rsidR="00520D2C" w:rsidRPr="00E1361D" w:rsidRDefault="00520D2C" w:rsidP="00520D2C">
      <w:pPr>
        <w:numPr>
          <w:ilvl w:val="1"/>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F3A86C" w14:textId="77777777" w:rsidR="00520D2C" w:rsidRPr="00E1361D" w:rsidRDefault="00520D2C" w:rsidP="00520D2C">
      <w:pPr>
        <w:numPr>
          <w:ilvl w:val="1"/>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E91138B" w14:textId="77777777" w:rsidR="00520D2C" w:rsidRPr="00E1361D" w:rsidRDefault="00520D2C" w:rsidP="00520D2C">
      <w:pPr>
        <w:spacing w:after="0" w:line="240" w:lineRule="auto"/>
        <w:ind w:firstLine="567"/>
        <w:jc w:val="both"/>
        <w:rPr>
          <w:rFonts w:ascii="Times New Roman" w:hAnsi="Times New Roman" w:cs="Times New Roman"/>
          <w:sz w:val="22"/>
          <w:szCs w:val="24"/>
        </w:rPr>
      </w:pPr>
      <w:r w:rsidRPr="00E1361D">
        <w:rPr>
          <w:rFonts w:ascii="Times New Roman" w:hAnsi="Times New Roman" w:cs="Times New Roman"/>
          <w:sz w:val="22"/>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EA7B34E" w14:textId="77777777" w:rsidR="00520D2C" w:rsidRPr="00E1361D" w:rsidRDefault="00520D2C" w:rsidP="00520D2C">
      <w:pPr>
        <w:numPr>
          <w:ilvl w:val="0"/>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296A230" w14:textId="77777777" w:rsidR="00520D2C" w:rsidRPr="00E1361D" w:rsidRDefault="00520D2C" w:rsidP="00520D2C">
      <w:pPr>
        <w:numPr>
          <w:ilvl w:val="1"/>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priesaikos deklaracija;</w:t>
      </w:r>
    </w:p>
    <w:p w14:paraId="67D8BFCF" w14:textId="77777777" w:rsidR="00520D2C" w:rsidRPr="00E1361D" w:rsidRDefault="00520D2C" w:rsidP="00520D2C">
      <w:pPr>
        <w:spacing w:after="0" w:line="240" w:lineRule="auto"/>
        <w:ind w:firstLine="567"/>
        <w:jc w:val="both"/>
        <w:rPr>
          <w:rFonts w:ascii="Times New Roman" w:hAnsi="Times New Roman" w:cs="Times New Roman"/>
          <w:sz w:val="22"/>
          <w:szCs w:val="24"/>
        </w:rPr>
      </w:pPr>
      <w:r w:rsidRPr="00E1361D">
        <w:rPr>
          <w:rFonts w:ascii="Times New Roman" w:hAnsi="Times New Roman" w:cs="Times New Roman"/>
          <w:sz w:val="22"/>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1436722" w14:textId="77777777" w:rsidR="00520D2C" w:rsidRPr="003D56E0" w:rsidRDefault="00520D2C" w:rsidP="00520D2C">
      <w:pPr>
        <w:spacing w:after="0" w:line="240" w:lineRule="auto"/>
        <w:rPr>
          <w:rFonts w:ascii="Times New Roman" w:hAnsi="Times New Roman" w:cs="Times New Roman"/>
          <w:sz w:val="24"/>
          <w:szCs w:val="24"/>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417"/>
        <w:gridCol w:w="4111"/>
      </w:tblGrid>
      <w:tr w:rsidR="003D56E0" w:rsidRPr="003D56E0" w14:paraId="69C1938F"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D8424B"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7400E7"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
                <w:sz w:val="20"/>
                <w:szCs w:val="20"/>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537219"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4D18EA" w14:textId="77777777" w:rsidR="00520D2C" w:rsidRPr="00BF6AAD" w:rsidRDefault="00520D2C" w:rsidP="00520D2C">
            <w:pPr>
              <w:spacing w:after="0" w:line="240" w:lineRule="auto"/>
              <w:rPr>
                <w:rFonts w:ascii="Times New Roman" w:hAnsi="Times New Roman" w:cs="Times New Roman"/>
                <w:bCs/>
                <w:iCs/>
                <w:sz w:val="20"/>
                <w:szCs w:val="20"/>
              </w:rPr>
            </w:pPr>
            <w:r w:rsidRPr="00BF6AAD">
              <w:rPr>
                <w:rFonts w:ascii="Times New Roman" w:hAnsi="Times New Roman" w:cs="Times New Roman"/>
                <w:b/>
                <w:sz w:val="20"/>
                <w:szCs w:val="20"/>
              </w:rPr>
              <w:t>Pašalinimo pagrindų nebuvimą įrodantys dokumentai</w:t>
            </w:r>
          </w:p>
        </w:tc>
      </w:tr>
      <w:tr w:rsidR="003D56E0" w:rsidRPr="003D56E0" w14:paraId="30E23C8F" w14:textId="77777777" w:rsidTr="004A2F44">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6CAE3"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b/>
                <w:bCs/>
                <w:sz w:val="20"/>
                <w:szCs w:val="20"/>
              </w:rPr>
              <w:t>Privalomi</w:t>
            </w:r>
            <w:r w:rsidRPr="00BF6AAD">
              <w:rPr>
                <w:rFonts w:ascii="Times New Roman" w:hAnsi="Times New Roman" w:cs="Times New Roman"/>
                <w:b/>
                <w:bCs/>
                <w:sz w:val="20"/>
                <w:szCs w:val="20"/>
                <w:vertAlign w:val="superscript"/>
              </w:rPr>
              <w:footnoteReference w:id="2"/>
            </w:r>
            <w:r w:rsidRPr="00BF6AAD">
              <w:rPr>
                <w:rFonts w:ascii="Times New Roman" w:hAnsi="Times New Roman" w:cs="Times New Roman"/>
                <w:b/>
                <w:bCs/>
                <w:sz w:val="20"/>
                <w:szCs w:val="20"/>
              </w:rPr>
              <w:t xml:space="preserve"> pašalinimo pagrindai pagal VPĮ 46 straipsnio 1 – 4 dalių nuostatas</w:t>
            </w:r>
          </w:p>
        </w:tc>
      </w:tr>
      <w:tr w:rsidR="003D56E0" w:rsidRPr="003D56E0" w14:paraId="7B4A29FE"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3A0879"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3F195"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Tiekėjas arba jo atsakingas asmuo, nurodytas VPĮ 46 straipsnio 2 dalies 2 punkte, nuteistas už šią nusikalstamą veiką:</w:t>
            </w:r>
          </w:p>
          <w:p w14:paraId="1037C310"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1) dalyvavimą nusikalstamame susivienijime, jo organizavimą ar vadovavimą jam;</w:t>
            </w:r>
          </w:p>
          <w:p w14:paraId="4642FFCC"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2) kyšininkavimą, prekybą poveikiu, papirkimą;</w:t>
            </w:r>
          </w:p>
          <w:p w14:paraId="135C1DCA"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FEF7858"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4) nusikalstamą bankrotą;</w:t>
            </w:r>
          </w:p>
          <w:p w14:paraId="30E89705"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5) teroristinį ir su teroristine veikla susijusį nusikaltimą;</w:t>
            </w:r>
          </w:p>
          <w:p w14:paraId="65F6667E"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6) nusikalstamu būdu gauto turto legalizavimą;</w:t>
            </w:r>
          </w:p>
          <w:p w14:paraId="38C6DB25"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7) prekybą žmonėmis, vaiko pirkimą arba pardavimą;</w:t>
            </w:r>
          </w:p>
          <w:p w14:paraId="3FD1FF72"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 xml:space="preserve">8) kitos valstybės tiekėjo atliktą nusikaltimą, apibrėžtą Direktyvos 2014/24/ES 57 straipsnio 1 dalyje išvardytus Europos Sąjungos teisės aktus </w:t>
            </w:r>
            <w:r w:rsidRPr="00BF6AAD">
              <w:rPr>
                <w:rFonts w:ascii="Times New Roman" w:hAnsi="Times New Roman" w:cs="Times New Roman"/>
                <w:bCs/>
                <w:sz w:val="20"/>
                <w:szCs w:val="20"/>
              </w:rPr>
              <w:lastRenderedPageBreak/>
              <w:t>įgyvendinančiuose kitų valstybių teisės aktuose.</w:t>
            </w:r>
          </w:p>
          <w:p w14:paraId="76418C8E" w14:textId="77777777" w:rsidR="00520D2C" w:rsidRPr="00BF6AAD" w:rsidRDefault="00520D2C" w:rsidP="00520D2C">
            <w:pPr>
              <w:spacing w:after="0" w:line="240" w:lineRule="auto"/>
              <w:rPr>
                <w:rFonts w:ascii="Times New Roman" w:hAnsi="Times New Roman" w:cs="Times New Roman"/>
                <w:b/>
                <w:bCs/>
                <w:sz w:val="20"/>
                <w:szCs w:val="20"/>
              </w:rPr>
            </w:pPr>
          </w:p>
          <w:p w14:paraId="4BBA231D"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Laikoma, kad tiekėjas arba jo atsakingas asmuo nuteistas už aukščiau nurodytą nusikalstamą veiką, kai dėl:</w:t>
            </w:r>
          </w:p>
          <w:p w14:paraId="3EE1EF5E"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7CA8CF33" w14:textId="77777777" w:rsidR="00520D2C" w:rsidRPr="00BF6AAD" w:rsidRDefault="00520D2C" w:rsidP="00520D2C">
            <w:pPr>
              <w:spacing w:after="0" w:line="240" w:lineRule="auto"/>
              <w:rPr>
                <w:rFonts w:ascii="Times New Roman" w:hAnsi="Times New Roman" w:cs="Times New Roman"/>
                <w:b/>
                <w:bCs/>
                <w:sz w:val="20"/>
                <w:szCs w:val="20"/>
              </w:rPr>
            </w:pPr>
          </w:p>
          <w:p w14:paraId="7321C080"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2) tiekėjo, kuris yra juridinis asmuo, kita organizacija ar jos </w:t>
            </w:r>
            <w:r w:rsidRPr="00BF6AAD">
              <w:rPr>
                <w:rFonts w:ascii="Times New Roman" w:hAnsi="Times New Roman" w:cs="Times New Roman"/>
                <w:b/>
                <w:bCs/>
                <w:sz w:val="20"/>
                <w:szCs w:val="20"/>
              </w:rPr>
              <w:t>struktūrinis</w:t>
            </w:r>
            <w:r w:rsidRPr="00BF6AAD">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0E2DAC5" w14:textId="77777777" w:rsidR="00520D2C" w:rsidRPr="00BF6AAD" w:rsidRDefault="00520D2C" w:rsidP="00520D2C">
            <w:pPr>
              <w:spacing w:after="0" w:line="240" w:lineRule="auto"/>
              <w:rPr>
                <w:rFonts w:ascii="Times New Roman" w:hAnsi="Times New Roman" w:cs="Times New Roman"/>
                <w:b/>
                <w:sz w:val="20"/>
                <w:szCs w:val="20"/>
              </w:rPr>
            </w:pPr>
          </w:p>
          <w:p w14:paraId="49EFA38A"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 xml:space="preserve">3) tiekėjo, kuris yra juridinis asmuo, kita organizacija ar jos </w:t>
            </w:r>
            <w:r w:rsidRPr="00BF6AAD">
              <w:rPr>
                <w:rFonts w:ascii="Times New Roman" w:hAnsi="Times New Roman" w:cs="Times New Roman"/>
                <w:b/>
                <w:sz w:val="20"/>
                <w:szCs w:val="20"/>
              </w:rPr>
              <w:t>struktūrinis</w:t>
            </w:r>
            <w:r w:rsidRPr="00BF6AAD">
              <w:rPr>
                <w:rFonts w:ascii="Times New Roman" w:hAnsi="Times New Roman" w:cs="Times New Roman"/>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1B53C"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lastRenderedPageBreak/>
              <w:t>VPĮ 46 straipsnio 1 dalis</w:t>
            </w:r>
          </w:p>
          <w:p w14:paraId="047278F2" w14:textId="77777777" w:rsidR="00520D2C" w:rsidRPr="00BF6AAD" w:rsidRDefault="00520D2C" w:rsidP="00520D2C">
            <w:pPr>
              <w:spacing w:after="0" w:line="240" w:lineRule="auto"/>
              <w:rPr>
                <w:rFonts w:ascii="Times New Roman" w:hAnsi="Times New Roman" w:cs="Times New Roman"/>
                <w:sz w:val="20"/>
                <w:szCs w:val="20"/>
              </w:rPr>
            </w:pPr>
          </w:p>
          <w:p w14:paraId="36968D98"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A1-A6 punktai</w:t>
            </w:r>
          </w:p>
          <w:p w14:paraId="48C2C41B" w14:textId="77777777" w:rsidR="00520D2C" w:rsidRPr="00BF6AAD" w:rsidRDefault="00520D2C" w:rsidP="00520D2C">
            <w:pPr>
              <w:spacing w:after="0" w:line="240" w:lineRule="auto"/>
              <w:rPr>
                <w:rFonts w:ascii="Times New Roman" w:hAnsi="Times New Roman" w:cs="Times New Roman"/>
                <w:sz w:val="20"/>
                <w:szCs w:val="20"/>
              </w:rPr>
            </w:pPr>
          </w:p>
          <w:p w14:paraId="72EA0903"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8A3B1" w14:textId="77777777" w:rsidR="00520D2C" w:rsidRPr="00BF6AAD" w:rsidRDefault="00520D2C" w:rsidP="00520D2C">
            <w:pPr>
              <w:tabs>
                <w:tab w:val="left" w:pos="361"/>
              </w:tabs>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reikalaujama:</w:t>
            </w:r>
          </w:p>
          <w:p w14:paraId="245C6A7C" w14:textId="77777777" w:rsidR="00520D2C" w:rsidRPr="00BF6AAD" w:rsidRDefault="00520D2C" w:rsidP="00520D2C">
            <w:pPr>
              <w:numPr>
                <w:ilvl w:val="0"/>
                <w:numId w:val="19"/>
              </w:numPr>
              <w:tabs>
                <w:tab w:val="left" w:pos="361"/>
              </w:tabs>
              <w:spacing w:after="0" w:line="240" w:lineRule="auto"/>
              <w:ind w:left="0" w:firstLine="0"/>
              <w:rPr>
                <w:rFonts w:ascii="Times New Roman" w:hAnsi="Times New Roman" w:cs="Times New Roman"/>
                <w:b/>
                <w:bCs/>
                <w:sz w:val="20"/>
                <w:szCs w:val="20"/>
              </w:rPr>
            </w:pPr>
            <w:r w:rsidRPr="00BF6AAD">
              <w:rPr>
                <w:rFonts w:ascii="Times New Roman" w:hAnsi="Times New Roman" w:cs="Times New Roman"/>
                <w:sz w:val="20"/>
                <w:szCs w:val="20"/>
              </w:rPr>
              <w:t>išrašo iš teismo sprendimo arba</w:t>
            </w:r>
          </w:p>
          <w:p w14:paraId="086DDED5" w14:textId="77777777" w:rsidR="00520D2C" w:rsidRPr="00BF6AAD" w:rsidRDefault="00520D2C" w:rsidP="00520D2C">
            <w:pPr>
              <w:numPr>
                <w:ilvl w:val="0"/>
                <w:numId w:val="19"/>
              </w:numPr>
              <w:tabs>
                <w:tab w:val="left" w:pos="361"/>
              </w:tabs>
              <w:spacing w:after="0" w:line="240" w:lineRule="auto"/>
              <w:ind w:left="0" w:firstLine="0"/>
              <w:rPr>
                <w:rFonts w:ascii="Times New Roman" w:hAnsi="Times New Roman" w:cs="Times New Roman"/>
                <w:b/>
                <w:bCs/>
                <w:sz w:val="20"/>
                <w:szCs w:val="20"/>
              </w:rPr>
            </w:pPr>
            <w:r w:rsidRPr="00BF6AAD">
              <w:rPr>
                <w:rFonts w:ascii="Times New Roman" w:hAnsi="Times New Roman" w:cs="Times New Roman"/>
                <w:sz w:val="20"/>
                <w:szCs w:val="20"/>
              </w:rPr>
              <w:t>Informatikos ir ryšių departamento prie Vidaus reikalų ministerijos pažymos, arba</w:t>
            </w:r>
          </w:p>
          <w:p w14:paraId="7A0A454D" w14:textId="77777777" w:rsidR="00520D2C" w:rsidRPr="00BF6AAD" w:rsidRDefault="00520D2C" w:rsidP="00520D2C">
            <w:pPr>
              <w:numPr>
                <w:ilvl w:val="0"/>
                <w:numId w:val="19"/>
              </w:numPr>
              <w:tabs>
                <w:tab w:val="left" w:pos="361"/>
              </w:tabs>
              <w:spacing w:after="0" w:line="240" w:lineRule="auto"/>
              <w:ind w:left="0" w:firstLine="0"/>
              <w:rPr>
                <w:rFonts w:ascii="Times New Roman" w:hAnsi="Times New Roman" w:cs="Times New Roman"/>
                <w:b/>
                <w:bCs/>
                <w:sz w:val="20"/>
                <w:szCs w:val="20"/>
              </w:rPr>
            </w:pPr>
            <w:r w:rsidRPr="00BF6AAD">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7119674" w14:textId="77777777" w:rsidR="00520D2C" w:rsidRPr="00BF6AAD" w:rsidRDefault="00520D2C" w:rsidP="00520D2C">
            <w:pPr>
              <w:tabs>
                <w:tab w:val="left" w:pos="361"/>
              </w:tabs>
              <w:spacing w:after="0" w:line="240" w:lineRule="auto"/>
              <w:rPr>
                <w:rFonts w:ascii="Times New Roman" w:hAnsi="Times New Roman" w:cs="Times New Roman"/>
                <w:sz w:val="20"/>
                <w:szCs w:val="20"/>
              </w:rPr>
            </w:pPr>
          </w:p>
          <w:p w14:paraId="78C5C72A" w14:textId="77777777" w:rsidR="00520D2C" w:rsidRPr="00BF6AAD" w:rsidRDefault="00520D2C" w:rsidP="00520D2C">
            <w:pPr>
              <w:tabs>
                <w:tab w:val="left" w:pos="361"/>
              </w:tabs>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ne Lietuvoje įsteigtų subjektų reikalaujama:</w:t>
            </w:r>
          </w:p>
          <w:p w14:paraId="56768D2B" w14:textId="77777777" w:rsidR="00520D2C" w:rsidRPr="00BF6AAD" w:rsidRDefault="00520D2C" w:rsidP="00520D2C">
            <w:pPr>
              <w:numPr>
                <w:ilvl w:val="0"/>
                <w:numId w:val="19"/>
              </w:numPr>
              <w:tabs>
                <w:tab w:val="left" w:pos="361"/>
              </w:tabs>
              <w:spacing w:after="0" w:line="240" w:lineRule="auto"/>
              <w:ind w:left="0" w:firstLine="0"/>
              <w:rPr>
                <w:rFonts w:ascii="Times New Roman" w:hAnsi="Times New Roman" w:cs="Times New Roman"/>
                <w:b/>
                <w:bCs/>
                <w:sz w:val="20"/>
                <w:szCs w:val="20"/>
              </w:rPr>
            </w:pPr>
            <w:r w:rsidRPr="00BF6AAD">
              <w:rPr>
                <w:rFonts w:ascii="Times New Roman" w:hAnsi="Times New Roman" w:cs="Times New Roman"/>
                <w:sz w:val="20"/>
                <w:szCs w:val="20"/>
              </w:rPr>
              <w:t>atitinkamos užsienio šalies institucijos dokumento</w:t>
            </w:r>
            <w:r w:rsidRPr="00BF6AAD">
              <w:rPr>
                <w:rFonts w:ascii="Times New Roman" w:hAnsi="Times New Roman" w:cs="Times New Roman"/>
                <w:sz w:val="20"/>
                <w:szCs w:val="20"/>
                <w:vertAlign w:val="superscript"/>
              </w:rPr>
              <w:footnoteReference w:id="3"/>
            </w:r>
            <w:r w:rsidRPr="00BF6AAD">
              <w:rPr>
                <w:rFonts w:ascii="Times New Roman" w:hAnsi="Times New Roman" w:cs="Times New Roman"/>
                <w:sz w:val="20"/>
                <w:szCs w:val="20"/>
              </w:rPr>
              <w:t>.</w:t>
            </w:r>
          </w:p>
          <w:p w14:paraId="1D128EA7" w14:textId="77777777" w:rsidR="00520D2C" w:rsidRPr="00BF6AAD" w:rsidRDefault="00520D2C" w:rsidP="00520D2C">
            <w:pPr>
              <w:tabs>
                <w:tab w:val="left" w:pos="361"/>
              </w:tabs>
              <w:spacing w:after="0" w:line="240" w:lineRule="auto"/>
              <w:rPr>
                <w:rFonts w:ascii="Times New Roman" w:hAnsi="Times New Roman" w:cs="Times New Roman"/>
                <w:sz w:val="20"/>
                <w:szCs w:val="20"/>
              </w:rPr>
            </w:pPr>
          </w:p>
          <w:p w14:paraId="6BF762F3" w14:textId="77777777" w:rsidR="00520D2C" w:rsidRPr="00BF6AAD" w:rsidRDefault="00520D2C" w:rsidP="00520D2C">
            <w:pPr>
              <w:tabs>
                <w:tab w:val="left" w:pos="361"/>
              </w:tabs>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Nurodyti dokumentai turi būti išduoti ne anksčiau kaip 180 dienų iki </w:t>
            </w:r>
            <w:r w:rsidRPr="00BF6AAD">
              <w:rPr>
                <w:rFonts w:ascii="Times New Roman" w:hAnsi="Times New Roman" w:cs="Times New Roman"/>
                <w:i/>
                <w:iCs/>
                <w:sz w:val="20"/>
                <w:szCs w:val="20"/>
              </w:rPr>
              <w:t>tos dienos, kai tiekėjas perkančiosios organizacijos prašymu turės pateikti pašalinimo pagrindų nebuvimą patvirtinančius dok</w:t>
            </w:r>
            <w:r w:rsidRPr="00BF6AAD">
              <w:rPr>
                <w:rFonts w:ascii="Times New Roman" w:hAnsi="Times New Roman" w:cs="Times New Roman"/>
                <w:sz w:val="20"/>
                <w:szCs w:val="20"/>
              </w:rPr>
              <w:t xml:space="preserve">umentus. </w:t>
            </w:r>
            <w:r w:rsidRPr="00BF6AAD">
              <w:rPr>
                <w:rFonts w:ascii="Times New Roman" w:hAnsi="Times New Roman" w:cs="Times New Roman"/>
                <w:b/>
                <w:bCs/>
                <w:i/>
                <w:iCs/>
                <w:sz w:val="20"/>
                <w:szCs w:val="20"/>
              </w:rPr>
              <w:t>Pavyzdys</w:t>
            </w:r>
            <w:r w:rsidRPr="00BF6AAD">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0C9BECA8" w14:textId="77777777" w:rsidR="00520D2C" w:rsidRPr="00BF6AAD" w:rsidRDefault="00520D2C" w:rsidP="00520D2C">
            <w:pPr>
              <w:spacing w:after="0" w:line="240" w:lineRule="auto"/>
              <w:rPr>
                <w:rFonts w:ascii="Times New Roman" w:hAnsi="Times New Roman" w:cs="Times New Roman"/>
                <w:b/>
                <w:bCs/>
                <w:sz w:val="20"/>
                <w:szCs w:val="20"/>
              </w:rPr>
            </w:pPr>
          </w:p>
          <w:p w14:paraId="54D29D8E"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EF33717" w14:textId="77777777" w:rsidR="00520D2C" w:rsidRPr="00BF6AAD" w:rsidRDefault="00520D2C" w:rsidP="00520D2C">
            <w:pPr>
              <w:spacing w:after="0" w:line="240" w:lineRule="auto"/>
              <w:rPr>
                <w:rFonts w:ascii="Times New Roman" w:hAnsi="Times New Roman" w:cs="Times New Roman"/>
                <w:bCs/>
                <w:sz w:val="20"/>
                <w:szCs w:val="20"/>
              </w:rPr>
            </w:pPr>
          </w:p>
          <w:p w14:paraId="4395336A" w14:textId="77777777" w:rsidR="00520D2C" w:rsidRPr="00BF6AAD" w:rsidRDefault="00520D2C" w:rsidP="00520D2C">
            <w:pPr>
              <w:spacing w:after="0" w:line="240" w:lineRule="auto"/>
              <w:rPr>
                <w:rFonts w:ascii="Times New Roman" w:hAnsi="Times New Roman" w:cs="Times New Roman"/>
                <w:b/>
                <w:bCs/>
                <w:i/>
                <w:iCs/>
                <w:sz w:val="20"/>
                <w:szCs w:val="20"/>
              </w:rPr>
            </w:pPr>
            <w:r w:rsidRPr="00BF6AAD">
              <w:rPr>
                <w:rFonts w:ascii="Times New Roman" w:hAnsi="Times New Roman" w:cs="Times New Roman"/>
                <w:b/>
                <w:bCs/>
                <w:i/>
                <w:iCs/>
                <w:sz w:val="20"/>
                <w:szCs w:val="20"/>
              </w:rPr>
              <w:t>PASTABA</w:t>
            </w:r>
          </w:p>
          <w:p w14:paraId="4DE23CFA"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Pažymų, patvirtinančių VPĮ 46 straipsnyje nurodytų tiekėjo pašalinimo pagrindų nebuvimą, pateikti nereikalaujama. Jų perkančioji </w:t>
            </w:r>
            <w:r w:rsidRPr="00BF6AAD">
              <w:rPr>
                <w:rFonts w:ascii="Times New Roman" w:hAnsi="Times New Roman" w:cs="Times New Roman"/>
                <w:sz w:val="20"/>
                <w:szCs w:val="20"/>
              </w:rPr>
              <w:lastRenderedPageBreak/>
              <w:t>organizacija reikalaus tik turėdama pagrįstų abejonių dėl tiekėjo patikimumo.</w:t>
            </w:r>
          </w:p>
        </w:tc>
      </w:tr>
      <w:tr w:rsidR="003D56E0" w:rsidRPr="003D56E0" w14:paraId="4FC0E4D1"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9FA0B"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bookmarkStart w:id="52" w:name="_Hlk208474091"/>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A731B"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5E96FD"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2¹ dalis</w:t>
            </w:r>
          </w:p>
          <w:p w14:paraId="76D37359" w14:textId="77777777" w:rsidR="00520D2C" w:rsidRPr="00BF6AAD" w:rsidRDefault="00520D2C" w:rsidP="00520D2C">
            <w:pPr>
              <w:spacing w:after="0" w:line="240" w:lineRule="auto"/>
              <w:rPr>
                <w:rFonts w:ascii="Times New Roman" w:hAnsi="Times New Roman" w:cs="Times New Roman"/>
                <w:b/>
                <w:bCs/>
                <w:sz w:val="20"/>
                <w:szCs w:val="20"/>
              </w:rPr>
            </w:pPr>
          </w:p>
          <w:p w14:paraId="28FD1EE3"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96A031"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5A8C3457" w14:textId="77777777" w:rsidR="00520D2C" w:rsidRPr="00BF6AAD" w:rsidRDefault="00520D2C" w:rsidP="00520D2C">
            <w:pPr>
              <w:spacing w:after="0" w:line="240" w:lineRule="auto"/>
              <w:rPr>
                <w:rFonts w:ascii="Times New Roman" w:hAnsi="Times New Roman" w:cs="Times New Roman"/>
                <w:sz w:val="20"/>
                <w:szCs w:val="20"/>
              </w:rPr>
            </w:pPr>
          </w:p>
        </w:tc>
      </w:tr>
      <w:tr w:rsidR="003D56E0" w:rsidRPr="003D56E0" w14:paraId="591F753B"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16FF64"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bookmarkStart w:id="53" w:name="_Hlk90887843"/>
            <w:bookmarkEnd w:id="52"/>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07486"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8930050" w14:textId="77777777" w:rsidR="00520D2C" w:rsidRPr="00BF6AAD" w:rsidRDefault="00520D2C" w:rsidP="00520D2C">
            <w:pPr>
              <w:spacing w:after="0" w:line="240" w:lineRule="auto"/>
              <w:rPr>
                <w:rFonts w:ascii="Times New Roman" w:hAnsi="Times New Roman" w:cs="Times New Roman"/>
                <w:b/>
                <w:bCs/>
                <w:sz w:val="20"/>
                <w:szCs w:val="20"/>
              </w:rPr>
            </w:pPr>
          </w:p>
          <w:p w14:paraId="4A7FC96A"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Laikoma, kad tiekėjas nuteistas už aukščiau nurodytą nusikalstamą veiką, kai dėl:</w:t>
            </w:r>
          </w:p>
          <w:p w14:paraId="235EC4DF"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Cs/>
                <w:sz w:val="20"/>
                <w:szCs w:val="20"/>
              </w:rPr>
              <w:t xml:space="preserve">1) tiekėjo, kuris yra fizinis asmuo, per pastaruosius 5 metus buvo priimtas ir įsiteisėjęs apkaltinamasis teismo </w:t>
            </w:r>
            <w:r w:rsidRPr="00BF6AAD">
              <w:rPr>
                <w:rFonts w:ascii="Times New Roman" w:hAnsi="Times New Roman" w:cs="Times New Roman"/>
                <w:bCs/>
                <w:sz w:val="20"/>
                <w:szCs w:val="20"/>
              </w:rPr>
              <w:lastRenderedPageBreak/>
              <w:t>nuosprendis ir šis asmuo turi neišnykusį ar nepanaikintą teistumą;</w:t>
            </w:r>
          </w:p>
          <w:p w14:paraId="05B35EEE"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 xml:space="preserve">2) tiekėjo, kuris yra juridinis asmuo, kita organizacija ar jos </w:t>
            </w:r>
            <w:r w:rsidRPr="00BF6AAD">
              <w:rPr>
                <w:rFonts w:ascii="Times New Roman" w:hAnsi="Times New Roman" w:cs="Times New Roman"/>
                <w:b/>
                <w:sz w:val="20"/>
                <w:szCs w:val="20"/>
              </w:rPr>
              <w:t>struktūrinis</w:t>
            </w:r>
            <w:r w:rsidRPr="00BF6AAD">
              <w:rPr>
                <w:rFonts w:ascii="Times New Roman" w:hAnsi="Times New Roman" w:cs="Times New Roman"/>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4D819D"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Tačiau ši nuostata netaikoma, jeigu:</w:t>
            </w:r>
          </w:p>
          <w:p w14:paraId="317243DF"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07A281B4"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2) įsiskolinimo suma neviršija 50 Eur (penkiasdešimt eurų);</w:t>
            </w:r>
          </w:p>
          <w:p w14:paraId="00569902"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388133"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lastRenderedPageBreak/>
              <w:t>VPĮ 46 straipsnio 3 dalis</w:t>
            </w:r>
          </w:p>
          <w:p w14:paraId="33C14018" w14:textId="77777777" w:rsidR="00520D2C" w:rsidRPr="00BF6AAD" w:rsidRDefault="00520D2C" w:rsidP="00520D2C">
            <w:pPr>
              <w:spacing w:after="0" w:line="240" w:lineRule="auto"/>
              <w:rPr>
                <w:rFonts w:ascii="Times New Roman" w:hAnsi="Times New Roman" w:cs="Times New Roman"/>
                <w:sz w:val="20"/>
                <w:szCs w:val="20"/>
              </w:rPr>
            </w:pPr>
          </w:p>
          <w:p w14:paraId="17C4B444"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44EB2"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reikalaujama:</w:t>
            </w:r>
          </w:p>
          <w:p w14:paraId="078BF323"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1) Dėl įsipareigojimų, susijusių su mokesčių mokėjimu, įvykdymo iš Lietuvoje įsteigtų subjektų prašoma:</w:t>
            </w:r>
          </w:p>
          <w:p w14:paraId="1EFB2B8E" w14:textId="77777777" w:rsidR="00520D2C" w:rsidRPr="00BF6AAD" w:rsidRDefault="00520D2C" w:rsidP="00520D2C">
            <w:pPr>
              <w:spacing w:after="0" w:line="240" w:lineRule="auto"/>
              <w:rPr>
                <w:rFonts w:ascii="Times New Roman" w:hAnsi="Times New Roman" w:cs="Times New Roman"/>
                <w:b/>
                <w:bCs/>
                <w:sz w:val="20"/>
                <w:szCs w:val="20"/>
              </w:rPr>
            </w:pPr>
          </w:p>
          <w:p w14:paraId="24C2B603" w14:textId="77777777" w:rsidR="00520D2C" w:rsidRPr="00BF6AAD" w:rsidRDefault="00520D2C" w:rsidP="004B50E2">
            <w:pPr>
              <w:numPr>
                <w:ilvl w:val="0"/>
                <w:numId w:val="22"/>
              </w:numPr>
              <w:spacing w:after="0" w:line="240" w:lineRule="auto"/>
              <w:ind w:left="313"/>
              <w:rPr>
                <w:rFonts w:ascii="Times New Roman" w:hAnsi="Times New Roman" w:cs="Times New Roman"/>
                <w:sz w:val="20"/>
                <w:szCs w:val="20"/>
              </w:rPr>
            </w:pPr>
            <w:r w:rsidRPr="00BF6AAD">
              <w:rPr>
                <w:rFonts w:ascii="Times New Roman" w:hAnsi="Times New Roman" w:cs="Times New Roman"/>
                <w:sz w:val="20"/>
                <w:szCs w:val="20"/>
              </w:rPr>
              <w:t xml:space="preserve">išrašo iš teismo sprendimo (jei toks yra) </w:t>
            </w:r>
          </w:p>
          <w:p w14:paraId="5CCD593F" w14:textId="77777777" w:rsidR="00520D2C" w:rsidRPr="00BF6AAD" w:rsidRDefault="00520D2C" w:rsidP="004B50E2">
            <w:pPr>
              <w:numPr>
                <w:ilvl w:val="0"/>
                <w:numId w:val="22"/>
              </w:numPr>
              <w:spacing w:after="0" w:line="240" w:lineRule="auto"/>
              <w:ind w:left="313"/>
              <w:rPr>
                <w:rFonts w:ascii="Times New Roman" w:hAnsi="Times New Roman" w:cs="Times New Roman"/>
                <w:sz w:val="20"/>
                <w:szCs w:val="20"/>
              </w:rPr>
            </w:pPr>
            <w:r w:rsidRPr="00BF6AAD">
              <w:rPr>
                <w:rFonts w:ascii="Times New Roman" w:hAnsi="Times New Roman" w:cs="Times New Roman"/>
                <w:sz w:val="20"/>
                <w:szCs w:val="20"/>
              </w:rPr>
              <w:t>arba Valstybinės mokesčių inspekcijos prie Lietuvos Respublikos finansų ministerijos išduoto dokumento,</w:t>
            </w:r>
          </w:p>
          <w:p w14:paraId="4CE59CA7" w14:textId="77777777" w:rsidR="00520D2C" w:rsidRPr="00BF6AAD" w:rsidRDefault="00520D2C" w:rsidP="004B50E2">
            <w:pPr>
              <w:numPr>
                <w:ilvl w:val="0"/>
                <w:numId w:val="21"/>
              </w:numPr>
              <w:spacing w:after="0" w:line="240" w:lineRule="auto"/>
              <w:ind w:left="313"/>
              <w:rPr>
                <w:rFonts w:ascii="Times New Roman" w:hAnsi="Times New Roman" w:cs="Times New Roman"/>
                <w:sz w:val="20"/>
                <w:szCs w:val="20"/>
              </w:rPr>
            </w:pPr>
            <w:r w:rsidRPr="00BF6AAD">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1FB7998C" w14:textId="77777777" w:rsidR="00520D2C" w:rsidRPr="00BF6AAD" w:rsidRDefault="00520D2C" w:rsidP="00520D2C">
            <w:pPr>
              <w:spacing w:after="0" w:line="240" w:lineRule="auto"/>
              <w:rPr>
                <w:rFonts w:ascii="Times New Roman" w:hAnsi="Times New Roman" w:cs="Times New Roman"/>
                <w:sz w:val="20"/>
                <w:szCs w:val="20"/>
              </w:rPr>
            </w:pPr>
          </w:p>
          <w:p w14:paraId="618A5265"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ne Lietuvoje įsteigtų subjektų reikalaujama:</w:t>
            </w:r>
          </w:p>
          <w:p w14:paraId="1287D1EC" w14:textId="77777777" w:rsidR="00520D2C" w:rsidRPr="00BF6AAD" w:rsidRDefault="00520D2C" w:rsidP="004B50E2">
            <w:pPr>
              <w:numPr>
                <w:ilvl w:val="0"/>
                <w:numId w:val="19"/>
              </w:numPr>
              <w:spacing w:after="0" w:line="240" w:lineRule="auto"/>
              <w:ind w:left="455"/>
              <w:rPr>
                <w:rFonts w:ascii="Times New Roman" w:hAnsi="Times New Roman" w:cs="Times New Roman"/>
                <w:b/>
                <w:bCs/>
                <w:sz w:val="20"/>
                <w:szCs w:val="20"/>
              </w:rPr>
            </w:pPr>
            <w:r w:rsidRPr="00BF6AAD">
              <w:rPr>
                <w:rFonts w:ascii="Times New Roman" w:hAnsi="Times New Roman" w:cs="Times New Roman"/>
                <w:sz w:val="20"/>
                <w:szCs w:val="20"/>
              </w:rPr>
              <w:lastRenderedPageBreak/>
              <w:t>atitinkamos užsienio šalies institucijos dokumento</w:t>
            </w:r>
            <w:r w:rsidRPr="00BF6AAD">
              <w:rPr>
                <w:rFonts w:ascii="Times New Roman" w:hAnsi="Times New Roman" w:cs="Times New Roman"/>
                <w:sz w:val="20"/>
                <w:szCs w:val="20"/>
                <w:vertAlign w:val="superscript"/>
              </w:rPr>
              <w:footnoteReference w:id="4"/>
            </w:r>
            <w:r w:rsidRPr="00BF6AAD">
              <w:rPr>
                <w:rFonts w:ascii="Times New Roman" w:hAnsi="Times New Roman" w:cs="Times New Roman"/>
                <w:sz w:val="20"/>
                <w:szCs w:val="20"/>
              </w:rPr>
              <w:t>.</w:t>
            </w:r>
          </w:p>
          <w:p w14:paraId="7F8D0D6B" w14:textId="77777777" w:rsidR="00520D2C" w:rsidRPr="00BF6AAD" w:rsidRDefault="00520D2C" w:rsidP="00520D2C">
            <w:pPr>
              <w:spacing w:after="0" w:line="240" w:lineRule="auto"/>
              <w:rPr>
                <w:rFonts w:ascii="Times New Roman" w:hAnsi="Times New Roman" w:cs="Times New Roman"/>
                <w:sz w:val="20"/>
                <w:szCs w:val="20"/>
              </w:rPr>
            </w:pPr>
          </w:p>
          <w:p w14:paraId="6148B509" w14:textId="77777777" w:rsidR="00520D2C" w:rsidRPr="00BF6AAD" w:rsidRDefault="00520D2C" w:rsidP="00520D2C">
            <w:pPr>
              <w:spacing w:after="0" w:line="240" w:lineRule="auto"/>
              <w:rPr>
                <w:rFonts w:ascii="Times New Roman" w:hAnsi="Times New Roman" w:cs="Times New Roman"/>
                <w:i/>
                <w:iCs/>
                <w:sz w:val="20"/>
                <w:szCs w:val="20"/>
              </w:rPr>
            </w:pPr>
            <w:r w:rsidRPr="00BF6AAD">
              <w:rPr>
                <w:rFonts w:ascii="Times New Roman" w:hAnsi="Times New Roman" w:cs="Times New Roman"/>
                <w:sz w:val="20"/>
                <w:szCs w:val="20"/>
              </w:rPr>
              <w:t xml:space="preserve">Nurodyti dokumentai turi būti  išduoti ne anksčiau kaip 120 dienų iki </w:t>
            </w:r>
            <w:r w:rsidRPr="00BF6AAD">
              <w:rPr>
                <w:rFonts w:ascii="Times New Roman" w:hAnsi="Times New Roman" w:cs="Times New Roman"/>
                <w:i/>
                <w:iCs/>
                <w:sz w:val="20"/>
                <w:szCs w:val="20"/>
              </w:rPr>
              <w:t>tos dienos, kai tiekėjas perkančiosios organizacijos prašymu turės pateikti pašalinimo pagrindų nebuvimą patvirtinančius dok</w:t>
            </w:r>
            <w:r w:rsidRPr="00BF6AAD">
              <w:rPr>
                <w:rFonts w:ascii="Times New Roman" w:hAnsi="Times New Roman" w:cs="Times New Roman"/>
                <w:sz w:val="20"/>
                <w:szCs w:val="20"/>
              </w:rPr>
              <w:t xml:space="preserve">umentus. </w:t>
            </w:r>
            <w:r w:rsidRPr="00BF6AAD">
              <w:rPr>
                <w:rFonts w:ascii="Times New Roman" w:hAnsi="Times New Roman" w:cs="Times New Roman"/>
                <w:b/>
                <w:bCs/>
                <w:i/>
                <w:iCs/>
                <w:sz w:val="20"/>
                <w:szCs w:val="20"/>
              </w:rPr>
              <w:t>Pavyzdys</w:t>
            </w:r>
            <w:r w:rsidRPr="00BF6AAD">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D55FB27" w14:textId="77777777" w:rsidR="00520D2C" w:rsidRPr="00BF6AAD" w:rsidRDefault="00520D2C" w:rsidP="00520D2C">
            <w:pPr>
              <w:spacing w:after="0" w:line="240" w:lineRule="auto"/>
              <w:rPr>
                <w:rFonts w:ascii="Times New Roman" w:hAnsi="Times New Roman" w:cs="Times New Roman"/>
                <w:i/>
                <w:iCs/>
                <w:sz w:val="20"/>
                <w:szCs w:val="20"/>
              </w:rPr>
            </w:pPr>
          </w:p>
          <w:p w14:paraId="2690DBB0"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E48C495" w14:textId="77777777" w:rsidR="00520D2C" w:rsidRPr="00BF6AAD" w:rsidRDefault="00520D2C" w:rsidP="00520D2C">
            <w:pPr>
              <w:spacing w:after="0" w:line="240" w:lineRule="auto"/>
              <w:rPr>
                <w:rFonts w:ascii="Times New Roman" w:hAnsi="Times New Roman" w:cs="Times New Roman"/>
                <w:b/>
                <w:bCs/>
                <w:sz w:val="20"/>
                <w:szCs w:val="20"/>
              </w:rPr>
            </w:pPr>
          </w:p>
          <w:p w14:paraId="68AA5334"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2) Dėl įsipareigojimų, susijusių su socialinio draudimo įmokų mokėjimu, įvykdymo i</w:t>
            </w:r>
            <w:r w:rsidRPr="00BF6AAD">
              <w:rPr>
                <w:rFonts w:ascii="Times New Roman" w:hAnsi="Times New Roman" w:cs="Times New Roman"/>
                <w:sz w:val="20"/>
                <w:szCs w:val="20"/>
              </w:rPr>
              <w:t xml:space="preserve">š Lietuvoje įsteigtų subjektų </w:t>
            </w:r>
            <w:r w:rsidRPr="00BF6AAD">
              <w:rPr>
                <w:rFonts w:ascii="Times New Roman" w:hAnsi="Times New Roman" w:cs="Times New Roman"/>
                <w:bCs/>
                <w:sz w:val="20"/>
                <w:szCs w:val="20"/>
              </w:rPr>
              <w:t>prašoma:</w:t>
            </w:r>
          </w:p>
          <w:p w14:paraId="6946F23E"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BF6AAD">
                <w:rPr>
                  <w:rStyle w:val="Hipersaitas"/>
                  <w:rFonts w:ascii="Times New Roman" w:hAnsi="Times New Roman" w:cs="Times New Roman"/>
                  <w:bCs/>
                  <w:sz w:val="20"/>
                  <w:szCs w:val="20"/>
                </w:rPr>
                <w:t>http://draudejai.sodra.lt/draudeju_viesi_duomenys/</w:t>
              </w:r>
            </w:hyperlink>
            <w:r w:rsidRPr="00BF6AAD">
              <w:rPr>
                <w:rFonts w:ascii="Times New Roman" w:hAnsi="Times New Roman" w:cs="Times New Roman"/>
                <w:bCs/>
                <w:sz w:val="20"/>
                <w:szCs w:val="20"/>
              </w:rPr>
              <w:t>.</w:t>
            </w:r>
          </w:p>
          <w:p w14:paraId="61C81421" w14:textId="77777777" w:rsidR="00520D2C" w:rsidRPr="00BF6AAD" w:rsidRDefault="00520D2C" w:rsidP="00520D2C">
            <w:pPr>
              <w:spacing w:after="0" w:line="240" w:lineRule="auto"/>
              <w:rPr>
                <w:rFonts w:ascii="Times New Roman" w:hAnsi="Times New Roman" w:cs="Times New Roman"/>
                <w:b/>
                <w:bCs/>
                <w:sz w:val="20"/>
                <w:szCs w:val="20"/>
              </w:rPr>
            </w:pPr>
          </w:p>
          <w:p w14:paraId="53B92D7F"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BF6AAD">
              <w:rPr>
                <w:rFonts w:ascii="Times New Roman" w:hAnsi="Times New Roman" w:cs="Times New Roman"/>
                <w:sz w:val="20"/>
                <w:szCs w:val="20"/>
              </w:rPr>
              <w:lastRenderedPageBreak/>
              <w:t>Respublikos Vyriausybės nustatyta tvarka išduotą dokumentą, patvirtinantį jungtinius kompetentingų institucijų tvarkomus duomenis.</w:t>
            </w:r>
          </w:p>
          <w:p w14:paraId="0213567B" w14:textId="77777777" w:rsidR="00520D2C" w:rsidRPr="00BF6AAD" w:rsidRDefault="00520D2C" w:rsidP="00520D2C">
            <w:pPr>
              <w:spacing w:after="0" w:line="240" w:lineRule="auto"/>
              <w:rPr>
                <w:rFonts w:ascii="Times New Roman" w:hAnsi="Times New Roman" w:cs="Times New Roman"/>
                <w:b/>
                <w:bCs/>
                <w:sz w:val="20"/>
                <w:szCs w:val="20"/>
              </w:rPr>
            </w:pPr>
          </w:p>
          <w:p w14:paraId="3AE94B08"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2F03B0A" w14:textId="77777777" w:rsidR="00520D2C" w:rsidRPr="00BF6AAD" w:rsidRDefault="00520D2C" w:rsidP="00520D2C">
            <w:pPr>
              <w:spacing w:after="0" w:line="240" w:lineRule="auto"/>
              <w:rPr>
                <w:rFonts w:ascii="Times New Roman" w:hAnsi="Times New Roman" w:cs="Times New Roman"/>
                <w:b/>
                <w:bCs/>
                <w:sz w:val="20"/>
                <w:szCs w:val="20"/>
              </w:rPr>
            </w:pPr>
          </w:p>
          <w:p w14:paraId="7515C3E6" w14:textId="77777777" w:rsidR="00520D2C" w:rsidRPr="00BF6AAD" w:rsidRDefault="00520D2C" w:rsidP="004B50E2">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ne Lietuvoje įsteigtų subjektų reikalaujama:</w:t>
            </w:r>
          </w:p>
          <w:p w14:paraId="5F094384" w14:textId="77777777" w:rsidR="00520D2C" w:rsidRPr="00BF6AAD" w:rsidRDefault="00520D2C" w:rsidP="004B50E2">
            <w:pPr>
              <w:numPr>
                <w:ilvl w:val="0"/>
                <w:numId w:val="19"/>
              </w:numPr>
              <w:spacing w:after="0" w:line="240" w:lineRule="auto"/>
              <w:ind w:left="313"/>
              <w:rPr>
                <w:rFonts w:ascii="Times New Roman" w:hAnsi="Times New Roman" w:cs="Times New Roman"/>
                <w:b/>
                <w:bCs/>
                <w:sz w:val="20"/>
                <w:szCs w:val="20"/>
              </w:rPr>
            </w:pPr>
            <w:r w:rsidRPr="00BF6AAD">
              <w:rPr>
                <w:rFonts w:ascii="Times New Roman" w:hAnsi="Times New Roman" w:cs="Times New Roman"/>
                <w:sz w:val="20"/>
                <w:szCs w:val="20"/>
              </w:rPr>
              <w:t>atitinkamos užsienio šalies kompetentingos institucijos dokumento</w:t>
            </w:r>
            <w:r w:rsidRPr="00BF6AAD">
              <w:rPr>
                <w:rFonts w:ascii="Times New Roman" w:hAnsi="Times New Roman" w:cs="Times New Roman"/>
                <w:sz w:val="20"/>
                <w:szCs w:val="20"/>
                <w:vertAlign w:val="superscript"/>
              </w:rPr>
              <w:footnoteReference w:id="5"/>
            </w:r>
            <w:r w:rsidRPr="00BF6AAD">
              <w:rPr>
                <w:rFonts w:ascii="Times New Roman" w:hAnsi="Times New Roman" w:cs="Times New Roman"/>
                <w:sz w:val="20"/>
                <w:szCs w:val="20"/>
              </w:rPr>
              <w:t>.</w:t>
            </w:r>
          </w:p>
          <w:p w14:paraId="01700DA0" w14:textId="77777777" w:rsidR="00520D2C" w:rsidRPr="00BF6AAD" w:rsidRDefault="00520D2C" w:rsidP="00520D2C">
            <w:pPr>
              <w:spacing w:after="0" w:line="240" w:lineRule="auto"/>
              <w:rPr>
                <w:rFonts w:ascii="Times New Roman" w:hAnsi="Times New Roman" w:cs="Times New Roman"/>
                <w:b/>
                <w:bCs/>
                <w:sz w:val="20"/>
                <w:szCs w:val="20"/>
              </w:rPr>
            </w:pPr>
          </w:p>
          <w:p w14:paraId="42C77177" w14:textId="264B1D2C" w:rsidR="00520D2C" w:rsidRPr="00BF6AAD" w:rsidRDefault="00520D2C" w:rsidP="00520D2C">
            <w:pPr>
              <w:spacing w:after="0" w:line="240" w:lineRule="auto"/>
              <w:rPr>
                <w:rFonts w:ascii="Times New Roman" w:hAnsi="Times New Roman" w:cs="Times New Roman"/>
                <w:i/>
                <w:iCs/>
                <w:sz w:val="20"/>
                <w:szCs w:val="20"/>
              </w:rPr>
            </w:pPr>
            <w:r w:rsidRPr="00BF6AAD">
              <w:rPr>
                <w:rFonts w:ascii="Times New Roman" w:hAnsi="Times New Roman" w:cs="Times New Roman"/>
                <w:sz w:val="20"/>
                <w:szCs w:val="20"/>
              </w:rPr>
              <w:t xml:space="preserve">Nurodyti dokumentai turi būti išduoti ne anksčiau kaip 120 dienų iki </w:t>
            </w:r>
            <w:r w:rsidRPr="00BF6AAD">
              <w:rPr>
                <w:rFonts w:ascii="Times New Roman" w:hAnsi="Times New Roman" w:cs="Times New Roman"/>
                <w:i/>
                <w:iCs/>
                <w:sz w:val="20"/>
                <w:szCs w:val="20"/>
              </w:rPr>
              <w:t>tos dienos, kai tiekėjas perkančiosios organizacijos prašymu turės pateikti pašalinimo pagrindų nebuvimą patvirtinančius dok</w:t>
            </w:r>
            <w:r w:rsidRPr="00BF6AAD">
              <w:rPr>
                <w:rFonts w:ascii="Times New Roman" w:hAnsi="Times New Roman" w:cs="Times New Roman"/>
                <w:sz w:val="20"/>
                <w:szCs w:val="20"/>
              </w:rPr>
              <w:t xml:space="preserve">umentus. </w:t>
            </w:r>
            <w:r w:rsidRPr="00BF6AAD">
              <w:rPr>
                <w:rFonts w:ascii="Times New Roman" w:hAnsi="Times New Roman" w:cs="Times New Roman"/>
                <w:b/>
                <w:bCs/>
                <w:i/>
                <w:iCs/>
                <w:sz w:val="20"/>
                <w:szCs w:val="20"/>
              </w:rPr>
              <w:t>Pavyzdys</w:t>
            </w:r>
            <w:r w:rsidRPr="00BF6AAD">
              <w:rPr>
                <w:rFonts w:ascii="Times New Roman" w:hAnsi="Times New Roman" w:cs="Times New Roman"/>
                <w:i/>
                <w:iCs/>
                <w:sz w:val="20"/>
                <w:szCs w:val="20"/>
              </w:rPr>
              <w:t>: Jeigu perkančioji organizacija 2022-10-10 kreipėsi į tiekėją prašydama iki 2022-10-14 pateikti įrodančius dokumentus, jie turi būti išduoti ne anksčiau kaip 120 dienų, jas skaičiuojant atgal nuo 2022-10-14.</w:t>
            </w:r>
          </w:p>
          <w:p w14:paraId="7858C0DD" w14:textId="77777777" w:rsidR="00520D2C" w:rsidRPr="00BF6AAD" w:rsidRDefault="00520D2C" w:rsidP="00520D2C">
            <w:pPr>
              <w:spacing w:after="0" w:line="240" w:lineRule="auto"/>
              <w:rPr>
                <w:rFonts w:ascii="Times New Roman" w:hAnsi="Times New Roman" w:cs="Times New Roman"/>
                <w:b/>
                <w:bCs/>
                <w:sz w:val="20"/>
                <w:szCs w:val="20"/>
              </w:rPr>
            </w:pPr>
          </w:p>
          <w:p w14:paraId="7FEBD365"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519C64D" w14:textId="77777777" w:rsidR="00520D2C" w:rsidRPr="00BF6AAD" w:rsidRDefault="00520D2C" w:rsidP="00520D2C">
            <w:pPr>
              <w:spacing w:after="0" w:line="240" w:lineRule="auto"/>
              <w:rPr>
                <w:rFonts w:ascii="Times New Roman" w:hAnsi="Times New Roman" w:cs="Times New Roman"/>
                <w:sz w:val="20"/>
                <w:szCs w:val="20"/>
              </w:rPr>
            </w:pPr>
          </w:p>
          <w:p w14:paraId="18D92E26" w14:textId="77777777" w:rsidR="00520D2C" w:rsidRPr="00BF6AAD" w:rsidRDefault="00520D2C" w:rsidP="00520D2C">
            <w:pPr>
              <w:spacing w:after="0" w:line="240" w:lineRule="auto"/>
              <w:rPr>
                <w:rFonts w:ascii="Times New Roman" w:hAnsi="Times New Roman" w:cs="Times New Roman"/>
                <w:b/>
                <w:bCs/>
                <w:i/>
                <w:iCs/>
                <w:sz w:val="20"/>
                <w:szCs w:val="20"/>
              </w:rPr>
            </w:pPr>
            <w:r w:rsidRPr="00BF6AAD">
              <w:rPr>
                <w:rFonts w:ascii="Times New Roman" w:hAnsi="Times New Roman" w:cs="Times New Roman"/>
                <w:b/>
                <w:bCs/>
                <w:i/>
                <w:iCs/>
                <w:sz w:val="20"/>
                <w:szCs w:val="20"/>
              </w:rPr>
              <w:t>PASTABA</w:t>
            </w:r>
          </w:p>
          <w:p w14:paraId="5ECC27CB"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53"/>
      <w:tr w:rsidR="003D56E0" w:rsidRPr="003D56E0" w14:paraId="397EE365"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13426"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9A55DF"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 xml:space="preserve">Tiekėjas su kitais tiekėjais yra sudaręs susitarimų, kuriais siekiama iškreipti konkurenciją atliekamame pirkime, ir </w:t>
            </w:r>
            <w:r w:rsidRPr="00BF6AAD">
              <w:rPr>
                <w:rFonts w:ascii="Times New Roman" w:hAnsi="Times New Roman" w:cs="Times New Roman"/>
                <w:sz w:val="20"/>
                <w:szCs w:val="20"/>
              </w:rPr>
              <w:lastRenderedPageBreak/>
              <w:t>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0B1A"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lastRenderedPageBreak/>
              <w:t xml:space="preserve">VPĮ 46 straipsnio 4 </w:t>
            </w:r>
            <w:r w:rsidRPr="00BF6AAD">
              <w:rPr>
                <w:rFonts w:ascii="Times New Roman" w:hAnsi="Times New Roman" w:cs="Times New Roman"/>
                <w:b/>
                <w:bCs/>
                <w:sz w:val="20"/>
                <w:szCs w:val="20"/>
              </w:rPr>
              <w:lastRenderedPageBreak/>
              <w:t>dalies 1 punktas</w:t>
            </w:r>
          </w:p>
          <w:p w14:paraId="11FFBC0A" w14:textId="77777777" w:rsidR="00520D2C" w:rsidRPr="00BF6AAD" w:rsidRDefault="00520D2C" w:rsidP="00520D2C">
            <w:pPr>
              <w:spacing w:after="0" w:line="240" w:lineRule="auto"/>
              <w:rPr>
                <w:rFonts w:ascii="Times New Roman" w:hAnsi="Times New Roman" w:cs="Times New Roman"/>
                <w:sz w:val="20"/>
                <w:szCs w:val="20"/>
              </w:rPr>
            </w:pPr>
          </w:p>
          <w:p w14:paraId="1ADD8C13"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537078"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lastRenderedPageBreak/>
              <w:t>Iš Lietuvoje įsteigtų subjektų įrodančių dokumentų nereikalaujama. Užtenka pateikto EBVPD.</w:t>
            </w:r>
          </w:p>
          <w:p w14:paraId="5C0E94F1" w14:textId="77777777" w:rsidR="00520D2C" w:rsidRPr="00BF6AAD" w:rsidRDefault="00520D2C" w:rsidP="00520D2C">
            <w:pPr>
              <w:spacing w:after="0" w:line="240" w:lineRule="auto"/>
              <w:rPr>
                <w:rFonts w:ascii="Times New Roman" w:hAnsi="Times New Roman" w:cs="Times New Roman"/>
                <w:bCs/>
                <w:iCs/>
                <w:sz w:val="20"/>
                <w:szCs w:val="20"/>
              </w:rPr>
            </w:pPr>
          </w:p>
          <w:p w14:paraId="3674CA3A" w14:textId="77777777" w:rsidR="00520D2C" w:rsidRPr="00BF6AAD" w:rsidRDefault="00520D2C" w:rsidP="00520D2C">
            <w:pPr>
              <w:spacing w:after="0" w:line="240" w:lineRule="auto"/>
              <w:rPr>
                <w:rFonts w:ascii="Times New Roman" w:hAnsi="Times New Roman" w:cs="Times New Roman"/>
                <w:b/>
                <w:bCs/>
                <w:iCs/>
                <w:sz w:val="20"/>
                <w:szCs w:val="20"/>
              </w:rPr>
            </w:pPr>
          </w:p>
        </w:tc>
      </w:tr>
      <w:tr w:rsidR="003D56E0" w:rsidRPr="003D56E0" w14:paraId="337279A0"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E668BD"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4D0CB3"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BED1A67"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AA00F"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4 dalies 2 punktas</w:t>
            </w:r>
          </w:p>
          <w:p w14:paraId="127B3399" w14:textId="77777777" w:rsidR="00520D2C" w:rsidRPr="00BF6AAD" w:rsidRDefault="00520D2C" w:rsidP="00520D2C">
            <w:pPr>
              <w:spacing w:after="0" w:line="240" w:lineRule="auto"/>
              <w:rPr>
                <w:rFonts w:ascii="Times New Roman" w:hAnsi="Times New Roman" w:cs="Times New Roman"/>
                <w:sz w:val="20"/>
                <w:szCs w:val="20"/>
              </w:rPr>
            </w:pPr>
          </w:p>
          <w:p w14:paraId="1B772763"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EBA49"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2CAD5AA3" w14:textId="77777777" w:rsidR="00520D2C" w:rsidRPr="00BF6AAD" w:rsidRDefault="00520D2C" w:rsidP="00520D2C">
            <w:pPr>
              <w:spacing w:after="0" w:line="240" w:lineRule="auto"/>
              <w:rPr>
                <w:rFonts w:ascii="Times New Roman" w:hAnsi="Times New Roman" w:cs="Times New Roman"/>
                <w:bCs/>
                <w:iCs/>
                <w:sz w:val="20"/>
                <w:szCs w:val="20"/>
              </w:rPr>
            </w:pPr>
          </w:p>
          <w:p w14:paraId="117AEA12" w14:textId="77777777" w:rsidR="00520D2C" w:rsidRPr="00BF6AAD" w:rsidRDefault="00520D2C" w:rsidP="00520D2C">
            <w:pPr>
              <w:spacing w:after="0" w:line="240" w:lineRule="auto"/>
              <w:rPr>
                <w:rFonts w:ascii="Times New Roman" w:hAnsi="Times New Roman" w:cs="Times New Roman"/>
                <w:b/>
                <w:bCs/>
                <w:iCs/>
                <w:sz w:val="20"/>
                <w:szCs w:val="20"/>
              </w:rPr>
            </w:pPr>
          </w:p>
        </w:tc>
      </w:tr>
      <w:tr w:rsidR="003D56E0" w:rsidRPr="003D56E0" w14:paraId="536C816E"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B0B4BC"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126053"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060354"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4 dalies 3 punktas</w:t>
            </w:r>
          </w:p>
          <w:p w14:paraId="20BA89AE" w14:textId="77777777" w:rsidR="00520D2C" w:rsidRPr="00BF6AAD" w:rsidRDefault="00520D2C" w:rsidP="00520D2C">
            <w:pPr>
              <w:spacing w:after="0" w:line="240" w:lineRule="auto"/>
              <w:rPr>
                <w:rFonts w:ascii="Times New Roman" w:hAnsi="Times New Roman" w:cs="Times New Roman"/>
                <w:sz w:val="20"/>
                <w:szCs w:val="20"/>
              </w:rPr>
            </w:pPr>
          </w:p>
          <w:p w14:paraId="2F409BB9"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2D4EF"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6DCFAEA9" w14:textId="77777777" w:rsidR="00520D2C" w:rsidRPr="00BF6AAD" w:rsidRDefault="00520D2C" w:rsidP="00520D2C">
            <w:pPr>
              <w:spacing w:after="0" w:line="240" w:lineRule="auto"/>
              <w:rPr>
                <w:rFonts w:ascii="Times New Roman" w:hAnsi="Times New Roman" w:cs="Times New Roman"/>
                <w:b/>
                <w:bCs/>
                <w:iCs/>
                <w:sz w:val="20"/>
                <w:szCs w:val="20"/>
              </w:rPr>
            </w:pPr>
          </w:p>
        </w:tc>
      </w:tr>
      <w:tr w:rsidR="003D56E0" w:rsidRPr="003D56E0" w14:paraId="3452F626"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E3281"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D434AA"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CF52145"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30A20CA"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Cs/>
                <w:sz w:val="20"/>
                <w:szCs w:val="20"/>
              </w:rPr>
              <w:t xml:space="preserve">Šiuo pagrindu tiekėjas taip pat pašalinamas iš pirkimo procedūros, kai, vadovaujantis kitų valstybių teisės aktais, ankstesnių procedūrų metu jis nuslėpė informaciją ar pateikė melagingą informaciją arba dėl </w:t>
            </w:r>
            <w:r w:rsidRPr="00BF6AAD">
              <w:rPr>
                <w:rFonts w:ascii="Times New Roman" w:hAnsi="Times New Roman" w:cs="Times New Roman"/>
                <w:bCs/>
                <w:sz w:val="20"/>
                <w:szCs w:val="20"/>
              </w:rPr>
              <w:lastRenderedPageBreak/>
              <w:t>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98E595"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lastRenderedPageBreak/>
              <w:t>VPĮ 46 straipsnio 4 dalies 4 punktas</w:t>
            </w:r>
          </w:p>
          <w:p w14:paraId="12AC7D3E" w14:textId="77777777" w:rsidR="00520D2C" w:rsidRPr="00BF6AAD" w:rsidRDefault="00520D2C" w:rsidP="00520D2C">
            <w:pPr>
              <w:spacing w:after="0" w:line="240" w:lineRule="auto"/>
              <w:rPr>
                <w:rFonts w:ascii="Times New Roman" w:hAnsi="Times New Roman" w:cs="Times New Roman"/>
                <w:sz w:val="20"/>
                <w:szCs w:val="20"/>
              </w:rPr>
            </w:pPr>
          </w:p>
          <w:p w14:paraId="7E4D6D84"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F516B"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7893686F" w14:textId="77777777" w:rsidR="00520D2C" w:rsidRPr="00BF6AAD" w:rsidRDefault="00520D2C" w:rsidP="00520D2C">
            <w:pPr>
              <w:spacing w:after="0" w:line="240" w:lineRule="auto"/>
              <w:rPr>
                <w:rFonts w:ascii="Times New Roman" w:hAnsi="Times New Roman" w:cs="Times New Roman"/>
                <w:bCs/>
                <w:iCs/>
                <w:sz w:val="20"/>
                <w:szCs w:val="20"/>
              </w:rPr>
            </w:pPr>
          </w:p>
          <w:p w14:paraId="4A1A6030" w14:textId="77777777" w:rsidR="00520D2C" w:rsidRPr="00BF6AAD" w:rsidRDefault="00520D2C" w:rsidP="00520D2C">
            <w:pPr>
              <w:spacing w:after="0" w:line="240" w:lineRule="auto"/>
              <w:rPr>
                <w:rFonts w:ascii="Times New Roman" w:hAnsi="Times New Roman" w:cs="Times New Roman"/>
                <w:bCs/>
                <w:iCs/>
                <w:sz w:val="20"/>
                <w:szCs w:val="20"/>
              </w:rPr>
            </w:pPr>
          </w:p>
          <w:p w14:paraId="70E8E0A2"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30FEA6D5" w14:textId="77777777" w:rsidR="00520D2C" w:rsidRPr="00BF6AAD" w:rsidRDefault="003E7206" w:rsidP="00520D2C">
            <w:pPr>
              <w:spacing w:after="0" w:line="240" w:lineRule="auto"/>
              <w:rPr>
                <w:rFonts w:ascii="Times New Roman" w:hAnsi="Times New Roman" w:cs="Times New Roman"/>
                <w:sz w:val="20"/>
                <w:szCs w:val="20"/>
              </w:rPr>
            </w:pPr>
            <w:hyperlink r:id="rId17" w:history="1">
              <w:r w:rsidR="00520D2C" w:rsidRPr="00BF6AAD">
                <w:rPr>
                  <w:rStyle w:val="Hipersaitas"/>
                  <w:rFonts w:ascii="Times New Roman" w:hAnsi="Times New Roman" w:cs="Times New Roman"/>
                  <w:sz w:val="20"/>
                  <w:szCs w:val="20"/>
                </w:rPr>
                <w:t>https://vpt.lrv.lt/lt/nuorodos/kiti-duomenys/powerbi/melaginga-informacija-pateikusiu-tiekeju-sarasas-3/</w:t>
              </w:r>
            </w:hyperlink>
          </w:p>
        </w:tc>
      </w:tr>
      <w:tr w:rsidR="003D56E0" w:rsidRPr="003D56E0" w14:paraId="0711F2B8"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B9CF31"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E7E45"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ECD19"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4 dalies 5 punktas</w:t>
            </w:r>
          </w:p>
          <w:p w14:paraId="7C1EFC1D" w14:textId="77777777" w:rsidR="00520D2C" w:rsidRPr="00BF6AAD" w:rsidRDefault="00520D2C" w:rsidP="00520D2C">
            <w:pPr>
              <w:spacing w:after="0" w:line="240" w:lineRule="auto"/>
              <w:rPr>
                <w:rFonts w:ascii="Times New Roman" w:hAnsi="Times New Roman" w:cs="Times New Roman"/>
                <w:sz w:val="20"/>
                <w:szCs w:val="20"/>
              </w:rPr>
            </w:pPr>
          </w:p>
          <w:p w14:paraId="4BBAE20A"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C15 punktas</w:t>
            </w:r>
          </w:p>
          <w:p w14:paraId="5B7E7D10" w14:textId="77777777" w:rsidR="00520D2C" w:rsidRPr="00BF6AAD" w:rsidRDefault="00520D2C" w:rsidP="00520D2C">
            <w:pPr>
              <w:spacing w:after="0" w:line="240" w:lineRule="auto"/>
              <w:rPr>
                <w:rFonts w:ascii="Times New Roman" w:hAnsi="Times New Roman" w:cs="Times New Roman"/>
                <w:sz w:val="20"/>
                <w:szCs w:val="20"/>
              </w:rPr>
            </w:pPr>
          </w:p>
          <w:p w14:paraId="1E90AA14" w14:textId="77777777" w:rsidR="00520D2C" w:rsidRPr="00BF6AAD" w:rsidRDefault="00520D2C" w:rsidP="00520D2C">
            <w:pPr>
              <w:spacing w:after="0" w:line="240" w:lineRule="auto"/>
              <w:rPr>
                <w:rFonts w:ascii="Times New Roman" w:hAnsi="Times New Roman" w:cs="Times New Roman"/>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D97DE2"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68BF1EEA" w14:textId="77777777" w:rsidR="00520D2C" w:rsidRPr="00BF6AAD" w:rsidRDefault="00520D2C" w:rsidP="00520D2C">
            <w:pPr>
              <w:spacing w:after="0" w:line="240" w:lineRule="auto"/>
              <w:rPr>
                <w:rFonts w:ascii="Times New Roman" w:hAnsi="Times New Roman" w:cs="Times New Roman"/>
                <w:b/>
                <w:bCs/>
                <w:iCs/>
                <w:sz w:val="20"/>
                <w:szCs w:val="20"/>
              </w:rPr>
            </w:pPr>
          </w:p>
        </w:tc>
      </w:tr>
      <w:tr w:rsidR="003D56E0" w:rsidRPr="003D56E0" w14:paraId="26497E65"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992C0C"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BB2D5"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48737E"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BF6AAD">
              <w:rPr>
                <w:rFonts w:ascii="Times New Roman" w:hAnsi="Times New Roman" w:cs="Times New Roman"/>
                <w:sz w:val="20"/>
                <w:szCs w:val="20"/>
              </w:rPr>
              <w:lastRenderedPageBreak/>
              <w:t>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361A5"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lastRenderedPageBreak/>
              <w:t>VPĮ 46 straipsnio 4 dalies 6 punktas</w:t>
            </w:r>
          </w:p>
          <w:p w14:paraId="5F45CB9C" w14:textId="77777777" w:rsidR="00520D2C" w:rsidRPr="00BF6AAD" w:rsidRDefault="00520D2C" w:rsidP="00520D2C">
            <w:pPr>
              <w:spacing w:after="0" w:line="240" w:lineRule="auto"/>
              <w:rPr>
                <w:rFonts w:ascii="Times New Roman" w:hAnsi="Times New Roman" w:cs="Times New Roman"/>
                <w:sz w:val="20"/>
                <w:szCs w:val="20"/>
              </w:rPr>
            </w:pPr>
          </w:p>
          <w:p w14:paraId="13A10341"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C14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69774"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4EECF184" w14:textId="77777777" w:rsidR="00520D2C" w:rsidRPr="00BF6AAD" w:rsidRDefault="00520D2C" w:rsidP="00520D2C">
            <w:pPr>
              <w:spacing w:after="0" w:line="240" w:lineRule="auto"/>
              <w:rPr>
                <w:rFonts w:ascii="Times New Roman" w:hAnsi="Times New Roman" w:cs="Times New Roman"/>
                <w:bCs/>
                <w:iCs/>
                <w:sz w:val="20"/>
                <w:szCs w:val="20"/>
              </w:rPr>
            </w:pPr>
          </w:p>
          <w:p w14:paraId="72FA2D84"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02B1159F" w14:textId="77777777" w:rsidR="00520D2C" w:rsidRPr="00BF6AAD" w:rsidRDefault="00520D2C" w:rsidP="00520D2C">
            <w:pPr>
              <w:spacing w:after="0" w:line="240" w:lineRule="auto"/>
              <w:rPr>
                <w:rFonts w:ascii="Times New Roman" w:hAnsi="Times New Roman" w:cs="Times New Roman"/>
                <w:sz w:val="20"/>
                <w:szCs w:val="20"/>
              </w:rPr>
            </w:pPr>
          </w:p>
          <w:p w14:paraId="5E972131" w14:textId="77777777" w:rsidR="00520D2C" w:rsidRPr="00BF6AAD" w:rsidRDefault="003E7206" w:rsidP="00520D2C">
            <w:pPr>
              <w:spacing w:after="0" w:line="240" w:lineRule="auto"/>
              <w:rPr>
                <w:rFonts w:ascii="Times New Roman" w:hAnsi="Times New Roman" w:cs="Times New Roman"/>
                <w:sz w:val="20"/>
                <w:szCs w:val="20"/>
              </w:rPr>
            </w:pPr>
            <w:hyperlink r:id="rId18" w:history="1">
              <w:r w:rsidR="00520D2C" w:rsidRPr="00BF6AAD">
                <w:rPr>
                  <w:rStyle w:val="Hipersaitas"/>
                  <w:rFonts w:ascii="Times New Roman" w:hAnsi="Times New Roman" w:cs="Times New Roman"/>
                  <w:sz w:val="20"/>
                  <w:szCs w:val="20"/>
                </w:rPr>
                <w:t>https://vpt.lrv.lt/lt/nuorodos/kiti-duomenys/powerbi/nepatikimi-tiekejai-1/</w:t>
              </w:r>
            </w:hyperlink>
          </w:p>
          <w:p w14:paraId="66E149FD" w14:textId="77777777" w:rsidR="00520D2C" w:rsidRPr="00BF6AAD" w:rsidRDefault="00520D2C" w:rsidP="00520D2C">
            <w:pPr>
              <w:spacing w:after="0" w:line="240" w:lineRule="auto"/>
              <w:rPr>
                <w:rFonts w:ascii="Times New Roman" w:hAnsi="Times New Roman" w:cs="Times New Roman"/>
                <w:sz w:val="20"/>
                <w:szCs w:val="20"/>
              </w:rPr>
            </w:pPr>
          </w:p>
          <w:p w14:paraId="6BE0630C" w14:textId="77777777" w:rsidR="00520D2C" w:rsidRPr="00BF6AAD" w:rsidRDefault="003E7206" w:rsidP="00520D2C">
            <w:pPr>
              <w:spacing w:after="0" w:line="240" w:lineRule="auto"/>
              <w:rPr>
                <w:rFonts w:ascii="Times New Roman" w:hAnsi="Times New Roman" w:cs="Times New Roman"/>
                <w:sz w:val="20"/>
                <w:szCs w:val="20"/>
              </w:rPr>
            </w:pPr>
            <w:hyperlink r:id="rId19" w:history="1">
              <w:r w:rsidR="00520D2C" w:rsidRPr="00BF6AAD">
                <w:rPr>
                  <w:rStyle w:val="Hipersaitas"/>
                  <w:rFonts w:ascii="Times New Roman" w:hAnsi="Times New Roman" w:cs="Times New Roman"/>
                  <w:sz w:val="20"/>
                  <w:szCs w:val="20"/>
                </w:rPr>
                <w:t>https://vpt.lrv.lt/lt/pasalinimo-pagrindai-1/nepatikimu-koncesininku-sarasas-1/nepatikimu-koncesininku-sarasas/</w:t>
              </w:r>
            </w:hyperlink>
          </w:p>
          <w:p w14:paraId="1A44B208" w14:textId="77777777" w:rsidR="00520D2C" w:rsidRPr="00BF6AAD" w:rsidRDefault="00520D2C" w:rsidP="00520D2C">
            <w:pPr>
              <w:spacing w:after="0" w:line="240" w:lineRule="auto"/>
              <w:rPr>
                <w:rFonts w:ascii="Times New Roman" w:hAnsi="Times New Roman" w:cs="Times New Roman"/>
                <w:bCs/>
                <w:sz w:val="20"/>
                <w:szCs w:val="20"/>
              </w:rPr>
            </w:pPr>
          </w:p>
          <w:p w14:paraId="586E9B52" w14:textId="77777777" w:rsidR="00520D2C" w:rsidRPr="00BF6AAD" w:rsidRDefault="00520D2C" w:rsidP="00520D2C">
            <w:pPr>
              <w:spacing w:after="0" w:line="240" w:lineRule="auto"/>
              <w:rPr>
                <w:rFonts w:ascii="Times New Roman" w:hAnsi="Times New Roman" w:cs="Times New Roman"/>
                <w:b/>
                <w:bCs/>
                <w:sz w:val="20"/>
                <w:szCs w:val="20"/>
              </w:rPr>
            </w:pPr>
          </w:p>
        </w:tc>
      </w:tr>
      <w:tr w:rsidR="003D56E0" w:rsidRPr="003D56E0" w14:paraId="6531D2AD"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2A7DB" w14:textId="77777777" w:rsidR="00520D2C" w:rsidRPr="00BF6AAD" w:rsidRDefault="00520D2C" w:rsidP="00520D2C">
            <w:pPr>
              <w:numPr>
                <w:ilvl w:val="0"/>
                <w:numId w:val="25"/>
              </w:numPr>
              <w:spacing w:after="0" w:line="240" w:lineRule="auto"/>
              <w:rPr>
                <w:rFonts w:ascii="Times New Roman" w:hAnsi="Times New Roman" w:cs="Times New Roman"/>
                <w:sz w:val="20"/>
                <w:szCs w:val="20"/>
              </w:rPr>
            </w:pPr>
          </w:p>
          <w:p w14:paraId="6B6E5B1E" w14:textId="77777777" w:rsidR="00520D2C" w:rsidRPr="00BF6AAD" w:rsidRDefault="00520D2C" w:rsidP="00520D2C">
            <w:p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AA70BC"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Tiekėjas yra padaręs rimtą profesinį pažeidimą, dėl kurio perkančioji organizacija abejoja tiekėjo sąžiningumu, kai jis</w:t>
            </w:r>
            <w:bookmarkStart w:id="54" w:name="part_030e6c6c64ba4f96a23474e439d1b80c"/>
            <w:bookmarkEnd w:id="54"/>
            <w:r w:rsidRPr="00BF6AAD">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3CB37FE3" w14:textId="77777777" w:rsidR="00520D2C" w:rsidRPr="00BF6AAD" w:rsidRDefault="00520D2C" w:rsidP="00520D2C">
            <w:pPr>
              <w:spacing w:after="0" w:line="240" w:lineRule="auto"/>
              <w:rPr>
                <w:rFonts w:ascii="Times New Roman" w:hAnsi="Times New Roman" w:cs="Times New Roman"/>
                <w:b/>
                <w:sz w:val="20"/>
                <w:szCs w:val="20"/>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3E0C05"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4 dalies 7 punkto a papunktis</w:t>
            </w:r>
          </w:p>
          <w:p w14:paraId="605FEC83" w14:textId="77777777" w:rsidR="00520D2C" w:rsidRPr="00BF6AAD" w:rsidRDefault="00520D2C" w:rsidP="00520D2C">
            <w:pPr>
              <w:spacing w:after="0" w:line="240" w:lineRule="auto"/>
              <w:rPr>
                <w:rFonts w:ascii="Times New Roman" w:hAnsi="Times New Roman" w:cs="Times New Roman"/>
                <w:sz w:val="20"/>
                <w:szCs w:val="20"/>
              </w:rPr>
            </w:pPr>
          </w:p>
          <w:p w14:paraId="5B014F7B"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52FF1E"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BF6AAD">
              <w:rPr>
                <w:rFonts w:ascii="Times New Roman" w:hAnsi="Times New Roman" w:cs="Times New Roman"/>
                <w:b/>
                <w:bCs/>
                <w:sz w:val="20"/>
                <w:szCs w:val="20"/>
              </w:rPr>
              <w:t xml:space="preserve"> </w:t>
            </w:r>
            <w:r w:rsidRPr="00BF6AAD">
              <w:rPr>
                <w:rFonts w:ascii="Times New Roman" w:hAnsi="Times New Roman" w:cs="Times New Roman"/>
                <w:sz w:val="20"/>
                <w:szCs w:val="20"/>
              </w:rPr>
              <w:t xml:space="preserve">nacionalinėje duomenų bazėje adresu: </w:t>
            </w:r>
            <w:hyperlink r:id="rId20" w:history="1">
              <w:r w:rsidRPr="00BF6AAD">
                <w:rPr>
                  <w:rStyle w:val="Hipersaitas"/>
                  <w:rFonts w:ascii="Times New Roman" w:hAnsi="Times New Roman" w:cs="Times New Roman"/>
                  <w:sz w:val="20"/>
                  <w:szCs w:val="20"/>
                </w:rPr>
                <w:t>https://www.registrucentras.lt/jar/p/index.php</w:t>
              </w:r>
            </w:hyperlink>
          </w:p>
          <w:p w14:paraId="77120F24"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paskelbtą informaciją, taip pat į šiame informaciniame pranešime pateiktą informaciją:</w:t>
            </w:r>
          </w:p>
          <w:p w14:paraId="0ADBD1D7" w14:textId="77777777" w:rsidR="00520D2C" w:rsidRPr="00BF6AAD" w:rsidRDefault="003E7206" w:rsidP="00520D2C">
            <w:pPr>
              <w:spacing w:after="0" w:line="240" w:lineRule="auto"/>
              <w:rPr>
                <w:rFonts w:ascii="Times New Roman" w:hAnsi="Times New Roman" w:cs="Times New Roman"/>
                <w:sz w:val="20"/>
                <w:szCs w:val="20"/>
              </w:rPr>
            </w:pPr>
            <w:hyperlink r:id="rId21" w:history="1">
              <w:r w:rsidR="00520D2C" w:rsidRPr="00BF6AAD">
                <w:rPr>
                  <w:rStyle w:val="Hipersaitas"/>
                  <w:rFonts w:ascii="Times New Roman" w:hAnsi="Times New Roman" w:cs="Times New Roman"/>
                  <w:sz w:val="20"/>
                  <w:szCs w:val="20"/>
                </w:rPr>
                <w:t>https://vpt.lrv.lt/lt/naujienos-3/finansiniu-ataskaitu-nepateikimas-gali-tapti-kliutimi-dalyvauti-viesuosiuose-pirkimuose/</w:t>
              </w:r>
            </w:hyperlink>
          </w:p>
          <w:p w14:paraId="2E0DDF07" w14:textId="77777777" w:rsidR="00520D2C" w:rsidRPr="00BF6AAD" w:rsidRDefault="00520D2C" w:rsidP="00520D2C">
            <w:pPr>
              <w:spacing w:after="0" w:line="240" w:lineRule="auto"/>
              <w:rPr>
                <w:rFonts w:ascii="Times New Roman" w:hAnsi="Times New Roman" w:cs="Times New Roman"/>
                <w:b/>
                <w:bCs/>
                <w:iCs/>
                <w:sz w:val="20"/>
                <w:szCs w:val="20"/>
              </w:rPr>
            </w:pPr>
          </w:p>
        </w:tc>
      </w:tr>
      <w:tr w:rsidR="003D56E0" w:rsidRPr="003D56E0" w14:paraId="2B9E757B"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6C2D76" w14:textId="77777777" w:rsidR="00520D2C" w:rsidRPr="00BF6AAD" w:rsidRDefault="00520D2C" w:rsidP="00520D2C">
            <w:pPr>
              <w:numPr>
                <w:ilvl w:val="0"/>
                <w:numId w:val="25"/>
              </w:num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18CFF3"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F6AAD">
              <w:rPr>
                <w:rFonts w:ascii="Times New Roman" w:hAnsi="Times New Roman" w:cs="Times New Roman"/>
                <w:sz w:val="20"/>
                <w:szCs w:val="20"/>
                <w:vertAlign w:val="superscript"/>
              </w:rPr>
              <w:t>1</w:t>
            </w:r>
            <w:r w:rsidRPr="00BF6AAD">
              <w:rPr>
                <w:rFonts w:ascii="Times New Roman" w:hAnsi="Times New Roman" w:cs="Times New Roman"/>
                <w:sz w:val="20"/>
                <w:szCs w:val="20"/>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EE6D13"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4 dalies 7 punkto b papunktis</w:t>
            </w:r>
          </w:p>
          <w:p w14:paraId="07DB5CE7" w14:textId="77777777" w:rsidR="00520D2C" w:rsidRPr="00BF6AAD" w:rsidRDefault="00520D2C" w:rsidP="00520D2C">
            <w:pPr>
              <w:spacing w:after="0" w:line="240" w:lineRule="auto"/>
              <w:rPr>
                <w:rFonts w:ascii="Times New Roman" w:hAnsi="Times New Roman" w:cs="Times New Roman"/>
                <w:sz w:val="20"/>
                <w:szCs w:val="20"/>
              </w:rPr>
            </w:pPr>
          </w:p>
          <w:p w14:paraId="0587CC15"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D0404"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197FE4BF" w14:textId="77777777" w:rsidR="00520D2C" w:rsidRPr="00BF6AAD" w:rsidRDefault="00520D2C" w:rsidP="00520D2C">
            <w:pPr>
              <w:spacing w:after="0" w:line="240" w:lineRule="auto"/>
              <w:rPr>
                <w:rFonts w:ascii="Times New Roman" w:hAnsi="Times New Roman" w:cs="Times New Roman"/>
                <w:b/>
                <w:bCs/>
                <w:iCs/>
                <w:sz w:val="20"/>
                <w:szCs w:val="20"/>
              </w:rPr>
            </w:pPr>
          </w:p>
          <w:p w14:paraId="5A773E50"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Priimant sprendimus dėl tiekėjo pašalinimo iš pirkimo procedūros šiame punkte nurodytu pašalinimo pagrindu, be kita ko, atsižvelgiama į</w:t>
            </w:r>
            <w:r w:rsidRPr="00BF6AAD">
              <w:rPr>
                <w:rFonts w:ascii="Times New Roman" w:hAnsi="Times New Roman" w:cs="Times New Roman"/>
                <w:b/>
                <w:bCs/>
                <w:sz w:val="20"/>
                <w:szCs w:val="20"/>
              </w:rPr>
              <w:t xml:space="preserve"> </w:t>
            </w:r>
            <w:r w:rsidRPr="00BF6AAD">
              <w:rPr>
                <w:rFonts w:ascii="Times New Roman" w:hAnsi="Times New Roman" w:cs="Times New Roman"/>
                <w:sz w:val="20"/>
                <w:szCs w:val="20"/>
              </w:rPr>
              <w:t xml:space="preserve">nacionalinėje duomenų bazėje adresu </w:t>
            </w:r>
            <w:hyperlink r:id="rId22">
              <w:r w:rsidRPr="00BF6AAD">
                <w:rPr>
                  <w:rStyle w:val="Hipersaitas"/>
                  <w:rFonts w:ascii="Times New Roman" w:hAnsi="Times New Roman" w:cs="Times New Roman"/>
                  <w:sz w:val="20"/>
                  <w:szCs w:val="20"/>
                </w:rPr>
                <w:t>https://www.vmi.lt/evmi/mokesciu-moketoju-informacija</w:t>
              </w:r>
            </w:hyperlink>
            <w:r w:rsidRPr="00BF6AAD">
              <w:rPr>
                <w:rFonts w:ascii="Times New Roman" w:hAnsi="Times New Roman" w:cs="Times New Roman"/>
                <w:sz w:val="20"/>
                <w:szCs w:val="20"/>
              </w:rPr>
              <w:t xml:space="preserve"> skelbiamą informaciją.</w:t>
            </w:r>
          </w:p>
        </w:tc>
      </w:tr>
      <w:tr w:rsidR="00520D2C" w:rsidRPr="003D56E0" w14:paraId="61C86185"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B12B" w14:textId="77777777" w:rsidR="00520D2C" w:rsidRPr="00BF6AAD" w:rsidRDefault="00520D2C" w:rsidP="00520D2C">
            <w:pPr>
              <w:numPr>
                <w:ilvl w:val="0"/>
                <w:numId w:val="25"/>
              </w:num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52B563"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546B3"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4 dalies 7 punkto c papunktis</w:t>
            </w:r>
          </w:p>
          <w:p w14:paraId="2A75E931" w14:textId="77777777" w:rsidR="00520D2C" w:rsidRPr="00BF6AAD" w:rsidRDefault="00520D2C" w:rsidP="00520D2C">
            <w:pPr>
              <w:spacing w:after="0" w:line="240" w:lineRule="auto"/>
              <w:rPr>
                <w:rFonts w:ascii="Times New Roman" w:hAnsi="Times New Roman" w:cs="Times New Roman"/>
                <w:sz w:val="20"/>
                <w:szCs w:val="20"/>
              </w:rPr>
            </w:pPr>
          </w:p>
          <w:p w14:paraId="087FBE11"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B4DAC"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71CF7B80" w14:textId="77777777" w:rsidR="00520D2C" w:rsidRPr="00BF6AAD" w:rsidRDefault="00520D2C" w:rsidP="00520D2C">
            <w:pPr>
              <w:spacing w:after="0" w:line="240" w:lineRule="auto"/>
              <w:rPr>
                <w:rFonts w:ascii="Times New Roman" w:hAnsi="Times New Roman" w:cs="Times New Roman"/>
                <w:bCs/>
                <w:iCs/>
                <w:sz w:val="20"/>
                <w:szCs w:val="20"/>
              </w:rPr>
            </w:pPr>
          </w:p>
          <w:p w14:paraId="3FC1CA4C"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087A9590" w14:textId="77777777" w:rsidR="00520D2C" w:rsidRPr="00BF6AAD" w:rsidRDefault="003E7206" w:rsidP="00520D2C">
            <w:pPr>
              <w:spacing w:after="0" w:line="240" w:lineRule="auto"/>
              <w:rPr>
                <w:rFonts w:ascii="Times New Roman" w:hAnsi="Times New Roman" w:cs="Times New Roman"/>
                <w:bCs/>
                <w:iCs/>
                <w:sz w:val="20"/>
                <w:szCs w:val="20"/>
              </w:rPr>
            </w:pPr>
            <w:hyperlink r:id="rId23" w:history="1">
              <w:r w:rsidR="00520D2C" w:rsidRPr="00BF6AAD">
                <w:rPr>
                  <w:rStyle w:val="Hipersaitas"/>
                  <w:rFonts w:ascii="Times New Roman" w:hAnsi="Times New Roman" w:cs="Times New Roman"/>
                  <w:sz w:val="20"/>
                  <w:szCs w:val="20"/>
                </w:rPr>
                <w:t>https://kt.gov.lt/lt/atviri-duomenys/diskvalifikavimas-is-viesuju-pirkimu</w:t>
              </w:r>
            </w:hyperlink>
            <w:r w:rsidR="00520D2C" w:rsidRPr="00BF6AAD">
              <w:rPr>
                <w:rFonts w:ascii="Times New Roman" w:hAnsi="Times New Roman" w:cs="Times New Roman"/>
                <w:sz w:val="20"/>
                <w:szCs w:val="20"/>
              </w:rPr>
              <w:t xml:space="preserve"> skelbiamą informaciją. </w:t>
            </w:r>
          </w:p>
        </w:tc>
      </w:tr>
    </w:tbl>
    <w:p w14:paraId="5F520B99" w14:textId="77777777" w:rsidR="00A4599F" w:rsidRPr="003D56E0" w:rsidRDefault="00C84604" w:rsidP="00E1361D">
      <w:pPr>
        <w:rPr>
          <w:rFonts w:ascii="Times New Roman" w:hAnsi="Times New Roman" w:cs="Times New Roman"/>
          <w:b/>
          <w:bCs/>
          <w:smallCaps/>
          <w:sz w:val="24"/>
          <w:szCs w:val="24"/>
        </w:rPr>
      </w:pPr>
      <w:r w:rsidRPr="003D56E0">
        <w:rPr>
          <w:rFonts w:ascii="Times New Roman" w:hAnsi="Times New Roman" w:cs="Times New Roman"/>
          <w:i/>
          <w:iCs/>
          <w:sz w:val="24"/>
          <w:szCs w:val="24"/>
        </w:rPr>
        <w:t>.</w:t>
      </w:r>
      <w:r w:rsidR="003F1531" w:rsidRPr="003D56E0">
        <w:rPr>
          <w:rFonts w:ascii="Times New Roman" w:hAnsi="Times New Roman" w:cs="Times New Roman"/>
          <w:smallCaps/>
          <w:sz w:val="24"/>
          <w:szCs w:val="24"/>
        </w:rPr>
        <w:t>__________</w:t>
      </w:r>
      <w:r w:rsidR="00A4599F" w:rsidRPr="003D56E0">
        <w:rPr>
          <w:rFonts w:ascii="Times New Roman" w:hAnsi="Times New Roman" w:cs="Times New Roman"/>
          <w:b/>
          <w:bCs/>
          <w:smallCaps/>
          <w:sz w:val="24"/>
          <w:szCs w:val="24"/>
        </w:rPr>
        <w:br w:type="page"/>
      </w:r>
    </w:p>
    <w:p w14:paraId="6993D614" w14:textId="77777777" w:rsidR="008D704D" w:rsidRPr="003D56E0" w:rsidRDefault="008D704D" w:rsidP="009C2357">
      <w:pPr>
        <w:pStyle w:val="Antrat2"/>
        <w:ind w:left="5103"/>
        <w:rPr>
          <w:rFonts w:ascii="Times New Roman" w:eastAsia="Calibri" w:hAnsi="Times New Roman" w:cs="Times New Roman"/>
          <w:color w:val="auto"/>
          <w:sz w:val="24"/>
          <w:szCs w:val="24"/>
        </w:rPr>
      </w:pPr>
      <w:bookmarkStart w:id="55" w:name="_Ref38291223"/>
      <w:bookmarkStart w:id="56" w:name="_Ref38291334"/>
      <w:bookmarkStart w:id="57" w:name="_Ref38533412"/>
      <w:bookmarkStart w:id="58" w:name="_Toc126333942"/>
      <w:r w:rsidRPr="003D56E0">
        <w:rPr>
          <w:rFonts w:ascii="Times New Roman" w:eastAsia="Calibri" w:hAnsi="Times New Roman" w:cs="Times New Roman"/>
          <w:color w:val="auto"/>
          <w:sz w:val="24"/>
          <w:szCs w:val="24"/>
        </w:rPr>
        <w:lastRenderedPageBreak/>
        <w:t xml:space="preserve">Pirkimo sąlygų </w:t>
      </w:r>
      <w:r w:rsidR="00DF247E" w:rsidRPr="003D56E0">
        <w:rPr>
          <w:rFonts w:ascii="Times New Roman" w:eastAsia="Calibri" w:hAnsi="Times New Roman" w:cs="Times New Roman"/>
          <w:color w:val="auto"/>
          <w:sz w:val="24"/>
          <w:szCs w:val="24"/>
        </w:rPr>
        <w:t>3</w:t>
      </w:r>
      <w:r w:rsidRPr="003D56E0">
        <w:rPr>
          <w:rFonts w:ascii="Times New Roman" w:eastAsia="Calibri" w:hAnsi="Times New Roman" w:cs="Times New Roman"/>
          <w:color w:val="auto"/>
          <w:sz w:val="24"/>
          <w:szCs w:val="24"/>
        </w:rPr>
        <w:t xml:space="preserve"> priedas „Tiekėjų kvalifikacijos reikalavimai</w:t>
      </w:r>
      <w:r w:rsidR="00283391" w:rsidRPr="003D56E0">
        <w:rPr>
          <w:rFonts w:ascii="Times New Roman" w:eastAsia="Calibri" w:hAnsi="Times New Roman" w:cs="Times New Roman"/>
          <w:color w:val="auto"/>
          <w:sz w:val="24"/>
          <w:szCs w:val="24"/>
        </w:rPr>
        <w:t xml:space="preserve"> ir reikalaujami kokybės bei aplinkos apsaugos vadybos sistemų standartai</w:t>
      </w:r>
      <w:r w:rsidRPr="003D56E0">
        <w:rPr>
          <w:rFonts w:ascii="Times New Roman" w:eastAsia="Calibri" w:hAnsi="Times New Roman" w:cs="Times New Roman"/>
          <w:color w:val="auto"/>
          <w:sz w:val="24"/>
          <w:szCs w:val="24"/>
        </w:rPr>
        <w:t>“</w:t>
      </w:r>
      <w:bookmarkEnd w:id="55"/>
      <w:bookmarkEnd w:id="56"/>
      <w:bookmarkEnd w:id="57"/>
      <w:bookmarkEnd w:id="58"/>
    </w:p>
    <w:p w14:paraId="6788B3E0" w14:textId="77777777" w:rsidR="002F396F" w:rsidRPr="003D56E0" w:rsidRDefault="002F396F" w:rsidP="00DE290C">
      <w:pPr>
        <w:rPr>
          <w:rFonts w:ascii="Times New Roman" w:hAnsi="Times New Roman" w:cs="Times New Roman"/>
          <w:b/>
          <w:bCs/>
          <w:smallCaps/>
          <w:sz w:val="24"/>
          <w:szCs w:val="24"/>
        </w:rPr>
      </w:pPr>
    </w:p>
    <w:p w14:paraId="026986D3" w14:textId="77777777" w:rsidR="002F396F" w:rsidRPr="00534A8E" w:rsidRDefault="002F396F" w:rsidP="007C0612">
      <w:pPr>
        <w:pStyle w:val="Paantrat"/>
        <w:spacing w:line="240" w:lineRule="auto"/>
        <w:jc w:val="center"/>
        <w:rPr>
          <w:rFonts w:ascii="Times New Roman" w:hAnsi="Times New Roman" w:cs="Times New Roman"/>
          <w:b/>
          <w:smallCaps/>
          <w:color w:val="auto"/>
          <w:spacing w:val="0"/>
          <w:sz w:val="22"/>
          <w:szCs w:val="22"/>
        </w:rPr>
      </w:pPr>
      <w:r w:rsidRPr="00A22F56">
        <w:rPr>
          <w:rFonts w:ascii="Times New Roman" w:hAnsi="Times New Roman" w:cs="Times New Roman"/>
          <w:b/>
          <w:smallCaps/>
          <w:color w:val="auto"/>
          <w:spacing w:val="0"/>
          <w:sz w:val="24"/>
          <w:szCs w:val="24"/>
        </w:rPr>
        <w:t xml:space="preserve">TIEKĖJŲ </w:t>
      </w:r>
      <w:r w:rsidRPr="00534A8E">
        <w:rPr>
          <w:rFonts w:ascii="Times New Roman" w:hAnsi="Times New Roman" w:cs="Times New Roman"/>
          <w:b/>
          <w:smallCaps/>
          <w:color w:val="auto"/>
          <w:spacing w:val="0"/>
          <w:sz w:val="22"/>
          <w:szCs w:val="22"/>
        </w:rPr>
        <w:t>KVALIFIKACIJOS REIKALAVIMAI</w:t>
      </w:r>
      <w:r w:rsidR="00955F2F" w:rsidRPr="00534A8E">
        <w:rPr>
          <w:rFonts w:ascii="Times New Roman" w:hAnsi="Times New Roman" w:cs="Times New Roman"/>
          <w:b/>
          <w:smallCaps/>
          <w:color w:val="auto"/>
          <w:spacing w:val="0"/>
          <w:sz w:val="22"/>
          <w:szCs w:val="22"/>
        </w:rPr>
        <w:t xml:space="preserve"> IR REIKALAVIMAI LAIKYTIS </w:t>
      </w:r>
      <w:r w:rsidR="00955F2F" w:rsidRPr="00534A8E">
        <w:rPr>
          <w:rFonts w:ascii="Times New Roman" w:hAnsi="Times New Roman" w:cs="Times New Roman"/>
          <w:b/>
          <w:color w:val="auto"/>
          <w:spacing w:val="0"/>
          <w:sz w:val="22"/>
          <w:szCs w:val="22"/>
          <w:lang w:eastAsia="en-US"/>
        </w:rPr>
        <w:t>KOKYBĖS VADYBOS SISTEMOS IR (ARBA) APLINKOS APSAUGOS VADYBOS SISTEMOS STANDARTŲ</w:t>
      </w:r>
    </w:p>
    <w:p w14:paraId="2565F617" w14:textId="77777777" w:rsidR="006367B1" w:rsidRPr="00534A8E" w:rsidRDefault="006367B1" w:rsidP="006367B1">
      <w:pPr>
        <w:tabs>
          <w:tab w:val="left" w:pos="851"/>
        </w:tabs>
        <w:spacing w:after="0" w:line="240" w:lineRule="auto"/>
        <w:jc w:val="both"/>
        <w:rPr>
          <w:rFonts w:ascii="Times New Roman" w:hAnsi="Times New Roman" w:cs="Times New Roman"/>
          <w:i/>
          <w:iCs/>
          <w:sz w:val="22"/>
          <w:szCs w:val="22"/>
        </w:rPr>
      </w:pPr>
    </w:p>
    <w:p w14:paraId="539E94FE" w14:textId="77777777" w:rsidR="006367B1" w:rsidRPr="00534A8E" w:rsidRDefault="006367B1" w:rsidP="00534A8E">
      <w:pPr>
        <w:pStyle w:val="Sraopastraipa"/>
        <w:numPr>
          <w:ilvl w:val="0"/>
          <w:numId w:val="36"/>
        </w:numPr>
        <w:tabs>
          <w:tab w:val="left" w:pos="851"/>
        </w:tabs>
        <w:spacing w:after="0" w:line="240" w:lineRule="auto"/>
        <w:jc w:val="center"/>
        <w:rPr>
          <w:rFonts w:ascii="Times New Roman" w:hAnsi="Times New Roman" w:cs="Times New Roman"/>
          <w:b/>
          <w:bCs/>
          <w:sz w:val="22"/>
          <w:szCs w:val="22"/>
        </w:rPr>
      </w:pPr>
      <w:bookmarkStart w:id="59" w:name="_Hlk195087622"/>
      <w:r w:rsidRPr="00534A8E">
        <w:rPr>
          <w:rFonts w:ascii="Times New Roman" w:hAnsi="Times New Roman" w:cs="Times New Roman"/>
          <w:b/>
          <w:bCs/>
          <w:sz w:val="22"/>
          <w:szCs w:val="22"/>
        </w:rPr>
        <w:t>Kvalifikacijos reikalavimai</w:t>
      </w:r>
      <w:bookmarkEnd w:id="59"/>
    </w:p>
    <w:p w14:paraId="05C6AD71" w14:textId="77777777" w:rsidR="00534A8E" w:rsidRPr="00534A8E" w:rsidRDefault="00534A8E" w:rsidP="00CB4B1F">
      <w:pPr>
        <w:pStyle w:val="Default"/>
        <w:rPr>
          <w:rFonts w:ascii="Times New Roman" w:hAnsi="Times New Roman" w:cs="Times New Roman"/>
          <w:sz w:val="22"/>
          <w:szCs w:val="22"/>
        </w:rPr>
      </w:pPr>
      <w:r w:rsidRPr="00534A8E">
        <w:rPr>
          <w:rFonts w:ascii="Times New Roman" w:hAnsi="Times New Roman" w:cs="Times New Roman"/>
          <w:sz w:val="22"/>
          <w:szCs w:val="22"/>
        </w:rPr>
        <w:t xml:space="preserve"> 1. Tiekėjo kvalifikacija turi atitikti šiame priede nustatytus reikalavimus kvalifikacijai. Jeigu tiekėjo kvalifikacija dėl teisės verstis atitinkama veikla nebuvo tikrinama arba tikrinama ne visa apimtimi, tiekėjas perkančiajai organizacijai įsipareigoja, kad sutartį vykdys tik teisę verstis atitinkama veikla turintys asmenys. </w:t>
      </w:r>
    </w:p>
    <w:p w14:paraId="31F8815F" w14:textId="77777777" w:rsidR="00534A8E" w:rsidRPr="00534A8E" w:rsidRDefault="00534A8E" w:rsidP="00534A8E">
      <w:pPr>
        <w:autoSpaceDE w:val="0"/>
        <w:autoSpaceDN w:val="0"/>
        <w:adjustRightInd w:val="0"/>
        <w:spacing w:after="0" w:line="240" w:lineRule="auto"/>
        <w:ind w:firstLine="567"/>
        <w:jc w:val="both"/>
        <w:rPr>
          <w:rFonts w:ascii="Times New Roman" w:hAnsi="Times New Roman" w:cs="Times New Roman"/>
          <w:color w:val="000000"/>
          <w:sz w:val="22"/>
          <w:szCs w:val="22"/>
        </w:rPr>
      </w:pPr>
      <w:r w:rsidRPr="00534A8E">
        <w:rPr>
          <w:rFonts w:ascii="Times New Roman" w:hAnsi="Times New Roman" w:cs="Times New Roman"/>
          <w:color w:val="000000"/>
          <w:sz w:val="22"/>
          <w:szCs w:val="22"/>
        </w:rPr>
        <w:t xml:space="preserve">2. Reikalavimai pagal Kvalifikacijos reikalavimą Nr. </w:t>
      </w:r>
      <w:r>
        <w:rPr>
          <w:rFonts w:ascii="Times New Roman" w:hAnsi="Times New Roman" w:cs="Times New Roman"/>
          <w:color w:val="000000"/>
          <w:sz w:val="22"/>
          <w:szCs w:val="22"/>
        </w:rPr>
        <w:t>1</w:t>
      </w:r>
      <w:r w:rsidRPr="00534A8E">
        <w:rPr>
          <w:rFonts w:ascii="Times New Roman" w:hAnsi="Times New Roman" w:cs="Times New Roman"/>
          <w:color w:val="000000"/>
          <w:sz w:val="22"/>
          <w:szCs w:val="22"/>
        </w:rPr>
        <w:t xml:space="preserve">: </w:t>
      </w:r>
    </w:p>
    <w:p w14:paraId="2587F1A1" w14:textId="77777777" w:rsidR="00534A8E" w:rsidRPr="00534A8E" w:rsidRDefault="00534A8E" w:rsidP="00534A8E">
      <w:pPr>
        <w:autoSpaceDE w:val="0"/>
        <w:autoSpaceDN w:val="0"/>
        <w:adjustRightInd w:val="0"/>
        <w:spacing w:after="0" w:line="240" w:lineRule="auto"/>
        <w:ind w:firstLine="567"/>
        <w:jc w:val="both"/>
        <w:rPr>
          <w:rFonts w:ascii="Times New Roman" w:hAnsi="Times New Roman" w:cs="Times New Roman"/>
          <w:color w:val="000000"/>
          <w:sz w:val="22"/>
          <w:szCs w:val="22"/>
        </w:rPr>
      </w:pPr>
      <w:r w:rsidRPr="00534A8E">
        <w:rPr>
          <w:rFonts w:ascii="Times New Roman" w:hAnsi="Times New Roman" w:cs="Times New Roman"/>
          <w:color w:val="000000"/>
          <w:sz w:val="22"/>
          <w:szCs w:val="22"/>
        </w:rPr>
        <w:t xml:space="preserve">a) jeigu pasiūlymą teikia ūkio subjektų grupė – reikalavimą turi atitikti visi ūkio subjektų grupės nariai kartu (ūkio subjektų grupės narių turima patirtis sumuojama), atsižvelgiant į jų prisiimamus įsipareigojimus; </w:t>
      </w:r>
    </w:p>
    <w:p w14:paraId="6B4D7857" w14:textId="77777777" w:rsidR="00534A8E" w:rsidRPr="00534A8E" w:rsidRDefault="00534A8E" w:rsidP="00534A8E">
      <w:pPr>
        <w:autoSpaceDE w:val="0"/>
        <w:autoSpaceDN w:val="0"/>
        <w:adjustRightInd w:val="0"/>
        <w:spacing w:after="0" w:line="240" w:lineRule="auto"/>
        <w:ind w:firstLine="567"/>
        <w:jc w:val="both"/>
        <w:rPr>
          <w:rFonts w:ascii="Times New Roman" w:hAnsi="Times New Roman" w:cs="Times New Roman"/>
          <w:color w:val="000000"/>
          <w:sz w:val="22"/>
          <w:szCs w:val="22"/>
        </w:rPr>
      </w:pPr>
      <w:r w:rsidRPr="00534A8E">
        <w:rPr>
          <w:rFonts w:ascii="Times New Roman" w:hAnsi="Times New Roman" w:cs="Times New Roman"/>
          <w:color w:val="000000"/>
          <w:sz w:val="22"/>
          <w:szCs w:val="22"/>
        </w:rPr>
        <w:t xml:space="preserve">b) tiekėjas gali remtis kitų ūkio subjektų pajėgumais tik tuo atveju, jeigu tie subjektai patys vykdys tą pirkimo sutarties dalį, kuriai reikia jų turimų pajėgumų; </w:t>
      </w:r>
    </w:p>
    <w:p w14:paraId="160E8D0E" w14:textId="77777777" w:rsidR="00534A8E" w:rsidRPr="00534A8E" w:rsidRDefault="00534A8E" w:rsidP="00534A8E">
      <w:pPr>
        <w:autoSpaceDE w:val="0"/>
        <w:autoSpaceDN w:val="0"/>
        <w:adjustRightInd w:val="0"/>
        <w:spacing w:after="0" w:line="240" w:lineRule="auto"/>
        <w:ind w:firstLine="567"/>
        <w:jc w:val="both"/>
        <w:rPr>
          <w:rFonts w:ascii="Times New Roman" w:hAnsi="Times New Roman" w:cs="Times New Roman"/>
          <w:color w:val="000000"/>
          <w:sz w:val="22"/>
          <w:szCs w:val="22"/>
        </w:rPr>
      </w:pPr>
      <w:r w:rsidRPr="00534A8E">
        <w:rPr>
          <w:rFonts w:ascii="Times New Roman" w:hAnsi="Times New Roman" w:cs="Times New Roman"/>
          <w:color w:val="000000"/>
          <w:sz w:val="22"/>
          <w:szCs w:val="22"/>
        </w:rPr>
        <w:t xml:space="preserve">c) subtiekėjams šis reikalavimas nenustatomas. </w:t>
      </w:r>
    </w:p>
    <w:p w14:paraId="474617D8" w14:textId="77777777" w:rsidR="00534A8E" w:rsidRPr="00534A8E" w:rsidRDefault="00534A8E" w:rsidP="00534A8E">
      <w:pPr>
        <w:autoSpaceDE w:val="0"/>
        <w:autoSpaceDN w:val="0"/>
        <w:adjustRightInd w:val="0"/>
        <w:spacing w:after="0" w:line="240" w:lineRule="auto"/>
        <w:ind w:firstLine="567"/>
        <w:jc w:val="both"/>
        <w:rPr>
          <w:rFonts w:ascii="Times New Roman" w:hAnsi="Times New Roman" w:cs="Times New Roman"/>
          <w:color w:val="000000"/>
          <w:sz w:val="22"/>
          <w:szCs w:val="22"/>
        </w:rPr>
      </w:pPr>
      <w:r w:rsidRPr="00534A8E">
        <w:rPr>
          <w:rFonts w:ascii="Times New Roman" w:hAnsi="Times New Roman" w:cs="Times New Roman"/>
          <w:color w:val="000000"/>
          <w:sz w:val="22"/>
          <w:szCs w:val="22"/>
        </w:rPr>
        <w:t xml:space="preserve">3. 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 </w:t>
      </w:r>
    </w:p>
    <w:p w14:paraId="670D976D" w14:textId="77777777" w:rsidR="00534A8E" w:rsidRPr="00534A8E" w:rsidRDefault="00534A8E" w:rsidP="00534A8E">
      <w:pPr>
        <w:autoSpaceDE w:val="0"/>
        <w:autoSpaceDN w:val="0"/>
        <w:adjustRightInd w:val="0"/>
        <w:spacing w:after="0" w:line="240" w:lineRule="auto"/>
        <w:ind w:firstLine="567"/>
        <w:jc w:val="both"/>
        <w:rPr>
          <w:rFonts w:ascii="Times New Roman" w:hAnsi="Times New Roman" w:cs="Times New Roman"/>
          <w:color w:val="000000"/>
          <w:sz w:val="22"/>
          <w:szCs w:val="22"/>
        </w:rPr>
      </w:pPr>
      <w:r w:rsidRPr="00534A8E">
        <w:rPr>
          <w:rFonts w:ascii="Times New Roman" w:hAnsi="Times New Roman" w:cs="Times New Roman"/>
          <w:color w:val="000000"/>
          <w:sz w:val="22"/>
          <w:szCs w:val="22"/>
        </w:rPr>
        <w:t xml:space="preserve">4. Jeigu tiekėjas teikia lygiaverčius dokumentus, tai teikiamų dokumentų lygiavertiškumą turi įrodyti pats tiekėjas. </w:t>
      </w:r>
    </w:p>
    <w:p w14:paraId="0F772843" w14:textId="77777777" w:rsidR="00534A8E" w:rsidRPr="00534A8E" w:rsidRDefault="00534A8E" w:rsidP="00534A8E">
      <w:pPr>
        <w:autoSpaceDE w:val="0"/>
        <w:autoSpaceDN w:val="0"/>
        <w:adjustRightInd w:val="0"/>
        <w:spacing w:after="0" w:line="240" w:lineRule="auto"/>
        <w:ind w:firstLine="567"/>
        <w:rPr>
          <w:rFonts w:ascii="Times New Roman" w:hAnsi="Times New Roman" w:cs="Times New Roman"/>
          <w:color w:val="000000"/>
          <w:sz w:val="22"/>
          <w:szCs w:val="22"/>
        </w:rPr>
      </w:pPr>
      <w:r w:rsidRPr="00534A8E">
        <w:rPr>
          <w:rFonts w:ascii="Times New Roman" w:hAnsi="Times New Roman" w:cs="Times New Roman"/>
          <w:color w:val="000000"/>
          <w:sz w:val="22"/>
          <w:szCs w:val="22"/>
        </w:rPr>
        <w:t xml:space="preserve">5. </w:t>
      </w:r>
      <w:r w:rsidRPr="00534A8E">
        <w:rPr>
          <w:rFonts w:ascii="Times New Roman" w:hAnsi="Times New Roman" w:cs="Times New Roman"/>
          <w:b/>
          <w:bCs/>
          <w:color w:val="000000"/>
          <w:sz w:val="22"/>
          <w:szCs w:val="22"/>
        </w:rPr>
        <w:t xml:space="preserve">Šiame pirkime keliami tokie kvalifikaciniai reikalavimai: </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3402"/>
        <w:gridCol w:w="5954"/>
      </w:tblGrid>
      <w:tr w:rsidR="00534A8E" w:rsidRPr="00534A8E" w14:paraId="79C5B8FE" w14:textId="77777777" w:rsidTr="001B4E8F">
        <w:trPr>
          <w:trHeight w:val="312"/>
        </w:trPr>
        <w:tc>
          <w:tcPr>
            <w:tcW w:w="675" w:type="dxa"/>
          </w:tcPr>
          <w:p w14:paraId="695048E3" w14:textId="77777777" w:rsidR="00534A8E" w:rsidRPr="00534A8E" w:rsidRDefault="00534A8E" w:rsidP="00534A8E">
            <w:pPr>
              <w:autoSpaceDE w:val="0"/>
              <w:autoSpaceDN w:val="0"/>
              <w:adjustRightInd w:val="0"/>
              <w:spacing w:after="0" w:line="240" w:lineRule="auto"/>
              <w:rPr>
                <w:rFonts w:ascii="Times New Roman" w:hAnsi="Times New Roman" w:cs="Times New Roman"/>
                <w:color w:val="000000"/>
                <w:sz w:val="22"/>
                <w:szCs w:val="22"/>
              </w:rPr>
            </w:pPr>
            <w:r w:rsidRPr="00534A8E">
              <w:rPr>
                <w:rFonts w:ascii="Times New Roman" w:hAnsi="Times New Roman" w:cs="Times New Roman"/>
                <w:b/>
                <w:bCs/>
                <w:color w:val="000000"/>
                <w:sz w:val="22"/>
                <w:szCs w:val="22"/>
              </w:rPr>
              <w:t xml:space="preserve">Eil. Nr. </w:t>
            </w:r>
          </w:p>
        </w:tc>
        <w:tc>
          <w:tcPr>
            <w:tcW w:w="3402" w:type="dxa"/>
          </w:tcPr>
          <w:p w14:paraId="48090F4C" w14:textId="77777777" w:rsidR="00534A8E" w:rsidRPr="00534A8E" w:rsidRDefault="00534A8E" w:rsidP="00534A8E">
            <w:pPr>
              <w:autoSpaceDE w:val="0"/>
              <w:autoSpaceDN w:val="0"/>
              <w:adjustRightInd w:val="0"/>
              <w:spacing w:after="0" w:line="240" w:lineRule="auto"/>
              <w:rPr>
                <w:rFonts w:ascii="Times New Roman" w:hAnsi="Times New Roman" w:cs="Times New Roman"/>
                <w:color w:val="000000"/>
                <w:sz w:val="22"/>
                <w:szCs w:val="22"/>
              </w:rPr>
            </w:pPr>
            <w:r w:rsidRPr="00534A8E">
              <w:rPr>
                <w:rFonts w:ascii="Times New Roman" w:hAnsi="Times New Roman" w:cs="Times New Roman"/>
                <w:b/>
                <w:bCs/>
                <w:color w:val="000000"/>
                <w:sz w:val="22"/>
                <w:szCs w:val="22"/>
              </w:rPr>
              <w:t xml:space="preserve">Kvalifikacijos reikalavimai </w:t>
            </w:r>
          </w:p>
        </w:tc>
        <w:tc>
          <w:tcPr>
            <w:tcW w:w="5954" w:type="dxa"/>
          </w:tcPr>
          <w:p w14:paraId="1E9CA07E" w14:textId="77777777" w:rsidR="00534A8E" w:rsidRPr="00534A8E" w:rsidRDefault="00534A8E" w:rsidP="00534A8E">
            <w:pPr>
              <w:autoSpaceDE w:val="0"/>
              <w:autoSpaceDN w:val="0"/>
              <w:adjustRightInd w:val="0"/>
              <w:spacing w:after="0" w:line="240" w:lineRule="auto"/>
              <w:rPr>
                <w:rFonts w:ascii="Times New Roman" w:hAnsi="Times New Roman" w:cs="Times New Roman"/>
                <w:color w:val="000000"/>
                <w:sz w:val="22"/>
                <w:szCs w:val="22"/>
              </w:rPr>
            </w:pPr>
            <w:r w:rsidRPr="00534A8E">
              <w:rPr>
                <w:rFonts w:ascii="Times New Roman" w:hAnsi="Times New Roman" w:cs="Times New Roman"/>
                <w:b/>
                <w:bCs/>
                <w:color w:val="000000"/>
                <w:sz w:val="22"/>
                <w:szCs w:val="22"/>
              </w:rPr>
              <w:t xml:space="preserve">Atitikimą kvalifikacijos reikalavimams įrodantys dokumentai </w:t>
            </w:r>
          </w:p>
        </w:tc>
      </w:tr>
      <w:tr w:rsidR="00534A8E" w:rsidRPr="00534A8E" w14:paraId="6D60CAA8" w14:textId="77777777" w:rsidTr="001B4E8F">
        <w:trPr>
          <w:trHeight w:val="166"/>
        </w:trPr>
        <w:tc>
          <w:tcPr>
            <w:tcW w:w="10031" w:type="dxa"/>
            <w:gridSpan w:val="3"/>
          </w:tcPr>
          <w:p w14:paraId="3156E375" w14:textId="77777777" w:rsidR="00534A8E" w:rsidRPr="00534A8E" w:rsidRDefault="00534A8E" w:rsidP="00534A8E">
            <w:pPr>
              <w:autoSpaceDE w:val="0"/>
              <w:autoSpaceDN w:val="0"/>
              <w:adjustRightInd w:val="0"/>
              <w:spacing w:after="0" w:line="240" w:lineRule="auto"/>
              <w:rPr>
                <w:rFonts w:ascii="Times New Roman" w:hAnsi="Times New Roman" w:cs="Times New Roman"/>
                <w:color w:val="000000"/>
                <w:sz w:val="22"/>
                <w:szCs w:val="22"/>
              </w:rPr>
            </w:pPr>
            <w:r w:rsidRPr="00534A8E">
              <w:rPr>
                <w:rFonts w:ascii="Times New Roman" w:hAnsi="Times New Roman" w:cs="Times New Roman"/>
                <w:b/>
                <w:bCs/>
                <w:color w:val="000000"/>
                <w:sz w:val="22"/>
                <w:szCs w:val="22"/>
              </w:rPr>
              <w:t xml:space="preserve">Techninio ir profesinio pajėgumo reikalavimai </w:t>
            </w:r>
          </w:p>
        </w:tc>
      </w:tr>
      <w:tr w:rsidR="00534A8E" w:rsidRPr="00534A8E" w14:paraId="75F744B3" w14:textId="77777777" w:rsidTr="00465715">
        <w:trPr>
          <w:trHeight w:val="3038"/>
        </w:trPr>
        <w:tc>
          <w:tcPr>
            <w:tcW w:w="675" w:type="dxa"/>
          </w:tcPr>
          <w:p w14:paraId="354B6FFD" w14:textId="77777777" w:rsidR="00534A8E" w:rsidRPr="00534A8E" w:rsidRDefault="00534A8E" w:rsidP="00534A8E">
            <w:pPr>
              <w:autoSpaceDE w:val="0"/>
              <w:autoSpaceDN w:val="0"/>
              <w:adjustRightInd w:val="0"/>
              <w:spacing w:after="0" w:line="240" w:lineRule="auto"/>
              <w:rPr>
                <w:rFonts w:ascii="Times New Roman" w:hAnsi="Times New Roman" w:cs="Times New Roman"/>
                <w:color w:val="000000"/>
                <w:sz w:val="22"/>
                <w:szCs w:val="22"/>
              </w:rPr>
            </w:pPr>
            <w:r w:rsidRPr="00534A8E">
              <w:rPr>
                <w:rFonts w:ascii="Times New Roman" w:hAnsi="Times New Roman" w:cs="Times New Roman"/>
                <w:color w:val="000000"/>
                <w:sz w:val="22"/>
                <w:szCs w:val="22"/>
              </w:rPr>
              <w:t xml:space="preserve">1. </w:t>
            </w:r>
          </w:p>
        </w:tc>
        <w:tc>
          <w:tcPr>
            <w:tcW w:w="3402" w:type="dxa"/>
          </w:tcPr>
          <w:p w14:paraId="2A14188D" w14:textId="2DFE7AA9" w:rsidR="00534A8E" w:rsidRPr="00534A8E" w:rsidRDefault="0027547A" w:rsidP="0027547A">
            <w:pPr>
              <w:autoSpaceDE w:val="0"/>
              <w:autoSpaceDN w:val="0"/>
              <w:adjustRightInd w:val="0"/>
              <w:spacing w:after="0" w:line="240" w:lineRule="auto"/>
              <w:rPr>
                <w:rFonts w:ascii="Times New Roman" w:hAnsi="Times New Roman" w:cs="Times New Roman"/>
                <w:color w:val="000000"/>
                <w:sz w:val="22"/>
                <w:szCs w:val="22"/>
              </w:rPr>
            </w:pPr>
            <w:ins w:id="60" w:author="Naudotojas" w:date="2025-09-15T13:44:00Z">
              <w:r w:rsidRPr="0027547A">
                <w:rPr>
                  <w:rFonts w:ascii="Times New Roman" w:hAnsi="Times New Roman" w:cs="Times New Roman"/>
                  <w:color w:val="000000"/>
                  <w:sz w:val="22"/>
                  <w:szCs w:val="22"/>
                </w:rPr>
                <w:t>Tiekėjas, per paskutinius 5 metus arba per laiką nuo tiekėjo įregistravimo dienos iki pasiūlymo pateikimo termino pabaigos pagal vieną ar daugiau sutarčių yra atlikęs šilumos siurblio (-</w:t>
              </w:r>
              <w:proofErr w:type="spellStart"/>
              <w:r w:rsidRPr="0027547A">
                <w:rPr>
                  <w:rFonts w:ascii="Times New Roman" w:hAnsi="Times New Roman" w:cs="Times New Roman"/>
                  <w:color w:val="000000"/>
                  <w:sz w:val="22"/>
                  <w:szCs w:val="22"/>
                </w:rPr>
                <w:t>ių</w:t>
              </w:r>
              <w:proofErr w:type="spellEnd"/>
              <w:r w:rsidRPr="0027547A">
                <w:rPr>
                  <w:rFonts w:ascii="Times New Roman" w:hAnsi="Times New Roman" w:cs="Times New Roman"/>
                  <w:color w:val="000000"/>
                  <w:sz w:val="22"/>
                  <w:szCs w:val="22"/>
                </w:rPr>
                <w:t>)</w:t>
              </w:r>
            </w:ins>
            <w:ins w:id="61" w:author="Naudotojas" w:date="2025-09-19T11:27:00Z">
              <w:r w:rsidR="003E7206">
                <w:rPr>
                  <w:rFonts w:ascii="Times New Roman" w:hAnsi="Times New Roman" w:cs="Times New Roman"/>
                  <w:color w:val="000000"/>
                  <w:sz w:val="22"/>
                  <w:szCs w:val="22"/>
                </w:rPr>
                <w:t xml:space="preserve">, šildymo sistemų ar kitų įrenginių, panašių į perkamą objektą, </w:t>
              </w:r>
            </w:ins>
            <w:ins w:id="62" w:author="Naudotojas" w:date="2025-09-15T13:44:00Z">
              <w:r w:rsidRPr="0027547A">
                <w:rPr>
                  <w:rFonts w:ascii="Times New Roman" w:hAnsi="Times New Roman" w:cs="Times New Roman"/>
                  <w:color w:val="000000"/>
                  <w:sz w:val="22"/>
                  <w:szCs w:val="22"/>
                </w:rPr>
                <w:t xml:space="preserve"> įrengimo </w:t>
              </w:r>
              <w:r>
                <w:rPr>
                  <w:rFonts w:ascii="Times New Roman" w:hAnsi="Times New Roman" w:cs="Times New Roman"/>
                  <w:color w:val="000000"/>
                  <w:sz w:val="22"/>
                  <w:szCs w:val="22"/>
                </w:rPr>
                <w:t>arbų</w:t>
              </w:r>
              <w:r w:rsidRPr="0027547A">
                <w:rPr>
                  <w:rFonts w:ascii="Times New Roman" w:hAnsi="Times New Roman" w:cs="Times New Roman"/>
                  <w:color w:val="000000"/>
                  <w:sz w:val="22"/>
                  <w:szCs w:val="22"/>
                </w:rPr>
                <w:t>, kuri</w:t>
              </w:r>
            </w:ins>
            <w:ins w:id="63" w:author="Naudotojas" w:date="2025-09-15T13:45:00Z">
              <w:r>
                <w:rPr>
                  <w:rFonts w:ascii="Times New Roman" w:hAnsi="Times New Roman" w:cs="Times New Roman"/>
                  <w:color w:val="000000"/>
                  <w:sz w:val="22"/>
                  <w:szCs w:val="22"/>
                </w:rPr>
                <w:t>ų</w:t>
              </w:r>
            </w:ins>
            <w:ins w:id="64" w:author="Naudotojas" w:date="2025-09-15T13:44:00Z">
              <w:r w:rsidRPr="0027547A">
                <w:rPr>
                  <w:rFonts w:ascii="Times New Roman" w:hAnsi="Times New Roman" w:cs="Times New Roman"/>
                  <w:color w:val="000000"/>
                  <w:sz w:val="22"/>
                  <w:szCs w:val="22"/>
                </w:rPr>
                <w:t xml:space="preserve"> (-</w:t>
              </w:r>
              <w:proofErr w:type="spellStart"/>
              <w:r w:rsidRPr="0027547A">
                <w:rPr>
                  <w:rFonts w:ascii="Times New Roman" w:hAnsi="Times New Roman" w:cs="Times New Roman"/>
                  <w:color w:val="000000"/>
                  <w:sz w:val="22"/>
                  <w:szCs w:val="22"/>
                </w:rPr>
                <w:t>ių</w:t>
              </w:r>
              <w:proofErr w:type="spellEnd"/>
              <w:r w:rsidRPr="0027547A">
                <w:rPr>
                  <w:rFonts w:ascii="Times New Roman" w:hAnsi="Times New Roman" w:cs="Times New Roman"/>
                  <w:color w:val="000000"/>
                  <w:sz w:val="22"/>
                  <w:szCs w:val="22"/>
                </w:rPr>
                <w:t xml:space="preserve">) vertė ne mažesnė kaip </w:t>
              </w:r>
            </w:ins>
            <w:ins w:id="65" w:author="Naudotojas" w:date="2025-09-15T13:48:00Z">
              <w:r w:rsidR="000B5B93">
                <w:rPr>
                  <w:rFonts w:ascii="Times New Roman" w:hAnsi="Times New Roman" w:cs="Times New Roman"/>
                  <w:color w:val="000000"/>
                  <w:sz w:val="22"/>
                  <w:szCs w:val="22"/>
                </w:rPr>
                <w:t>36 000,00</w:t>
              </w:r>
            </w:ins>
            <w:ins w:id="66" w:author="Naudotojas" w:date="2025-09-15T13:44:00Z">
              <w:r w:rsidRPr="0027547A">
                <w:rPr>
                  <w:rFonts w:ascii="Times New Roman" w:hAnsi="Times New Roman" w:cs="Times New Roman"/>
                  <w:color w:val="000000"/>
                  <w:sz w:val="22"/>
                  <w:szCs w:val="22"/>
                </w:rPr>
                <w:t xml:space="preserve"> </w:t>
              </w:r>
            </w:ins>
            <w:ins w:id="67" w:author="Naudotojas" w:date="2025-09-15T13:48:00Z">
              <w:r w:rsidR="000B5B93">
                <w:rPr>
                  <w:rFonts w:ascii="Times New Roman" w:hAnsi="Times New Roman" w:cs="Times New Roman"/>
                  <w:color w:val="000000"/>
                  <w:sz w:val="22"/>
                  <w:szCs w:val="22"/>
                </w:rPr>
                <w:t>Eur</w:t>
              </w:r>
            </w:ins>
            <w:ins w:id="68" w:author="Naudotojas" w:date="2025-09-15T13:44:00Z">
              <w:r w:rsidRPr="0027547A">
                <w:rPr>
                  <w:rFonts w:ascii="Times New Roman" w:hAnsi="Times New Roman" w:cs="Times New Roman"/>
                  <w:color w:val="000000"/>
                  <w:sz w:val="22"/>
                  <w:szCs w:val="22"/>
                </w:rPr>
                <w:t xml:space="preserve"> be PVM ir galutiniai rezultatai buvo tinkami.</w:t>
              </w:r>
            </w:ins>
            <w:del w:id="69" w:author="Naudotojas" w:date="2025-09-15T13:44:00Z">
              <w:r w:rsidR="001B4E8F" w:rsidRPr="001B4E8F" w:rsidDel="0027547A">
                <w:rPr>
                  <w:rFonts w:ascii="Times New Roman" w:hAnsi="Times New Roman" w:cs="Times New Roman"/>
                  <w:color w:val="000000"/>
                  <w:sz w:val="22"/>
                  <w:szCs w:val="22"/>
                </w:rPr>
                <w:delText xml:space="preserve">Tiekėjas per pastaruosius 5 metus </w:delText>
              </w:r>
              <w:r w:rsidR="005C79A5" w:rsidRPr="005C79A5" w:rsidDel="0027547A">
                <w:rPr>
                  <w:rFonts w:ascii="Times New Roman" w:hAnsi="Times New Roman" w:cs="Times New Roman"/>
                  <w:color w:val="000000"/>
                  <w:sz w:val="22"/>
                  <w:szCs w:val="22"/>
                </w:rPr>
                <w:delText xml:space="preserve">iki pasiūlymo pateikimo termino pabaigos yra </w:delText>
              </w:r>
              <w:r w:rsidR="001B4E8F" w:rsidRPr="001B4E8F" w:rsidDel="0027547A">
                <w:rPr>
                  <w:rFonts w:ascii="Times New Roman" w:hAnsi="Times New Roman" w:cs="Times New Roman"/>
                  <w:color w:val="000000"/>
                  <w:sz w:val="22"/>
                  <w:szCs w:val="22"/>
                </w:rPr>
                <w:delText>įgyvendinęs ne mažiau kaip 2 šildymo sistemų (oras–vanduo tipo) tiekimo ir montavimo projektus.</w:delText>
              </w:r>
            </w:del>
          </w:p>
        </w:tc>
        <w:tc>
          <w:tcPr>
            <w:tcW w:w="5954" w:type="dxa"/>
          </w:tcPr>
          <w:p w14:paraId="5FFE9251" w14:textId="77777777" w:rsidR="00534A8E" w:rsidRPr="00534A8E" w:rsidRDefault="00534A8E" w:rsidP="00534A8E">
            <w:pPr>
              <w:autoSpaceDE w:val="0"/>
              <w:autoSpaceDN w:val="0"/>
              <w:adjustRightInd w:val="0"/>
              <w:spacing w:after="0" w:line="240" w:lineRule="auto"/>
              <w:rPr>
                <w:rFonts w:ascii="Times New Roman" w:hAnsi="Times New Roman" w:cs="Times New Roman"/>
                <w:color w:val="000000"/>
                <w:sz w:val="22"/>
                <w:szCs w:val="22"/>
              </w:rPr>
            </w:pPr>
            <w:r w:rsidRPr="00534A8E">
              <w:rPr>
                <w:rFonts w:ascii="Times New Roman" w:hAnsi="Times New Roman" w:cs="Times New Roman"/>
                <w:color w:val="000000"/>
                <w:sz w:val="22"/>
                <w:szCs w:val="22"/>
              </w:rPr>
              <w:t xml:space="preserve">Pateikiama: </w:t>
            </w:r>
          </w:p>
          <w:p w14:paraId="44401700" w14:textId="77777777" w:rsidR="00534A8E" w:rsidRPr="00534A8E" w:rsidRDefault="00534A8E" w:rsidP="00534A8E">
            <w:pPr>
              <w:autoSpaceDE w:val="0"/>
              <w:autoSpaceDN w:val="0"/>
              <w:adjustRightInd w:val="0"/>
              <w:spacing w:after="0" w:line="240" w:lineRule="auto"/>
              <w:rPr>
                <w:rFonts w:ascii="Times New Roman" w:hAnsi="Times New Roman" w:cs="Times New Roman"/>
                <w:color w:val="FF0000"/>
                <w:sz w:val="22"/>
                <w:szCs w:val="22"/>
              </w:rPr>
            </w:pPr>
            <w:r w:rsidRPr="00534A8E">
              <w:rPr>
                <w:rFonts w:ascii="Times New Roman" w:hAnsi="Times New Roman" w:cs="Times New Roman"/>
                <w:color w:val="000000"/>
                <w:sz w:val="22"/>
                <w:szCs w:val="22"/>
              </w:rPr>
              <w:t xml:space="preserve">1. Užpildytas ir pasirašytas </w:t>
            </w:r>
            <w:r w:rsidRPr="00534A8E">
              <w:rPr>
                <w:rFonts w:ascii="Times New Roman" w:hAnsi="Times New Roman" w:cs="Times New Roman"/>
                <w:color w:val="FF0000"/>
                <w:sz w:val="22"/>
                <w:szCs w:val="22"/>
              </w:rPr>
              <w:t xml:space="preserve">Pasiūlymo formos priedas Nr. 1. </w:t>
            </w:r>
          </w:p>
          <w:p w14:paraId="69BF3237" w14:textId="604C138A" w:rsidR="00534A8E" w:rsidRPr="00534A8E" w:rsidRDefault="00534A8E" w:rsidP="00534A8E">
            <w:pPr>
              <w:autoSpaceDE w:val="0"/>
              <w:autoSpaceDN w:val="0"/>
              <w:adjustRightInd w:val="0"/>
              <w:spacing w:after="0" w:line="240" w:lineRule="auto"/>
              <w:rPr>
                <w:rFonts w:ascii="Times New Roman" w:hAnsi="Times New Roman" w:cs="Times New Roman"/>
                <w:color w:val="000000"/>
                <w:sz w:val="22"/>
                <w:szCs w:val="22"/>
              </w:rPr>
            </w:pPr>
            <w:r w:rsidRPr="00534A8E">
              <w:rPr>
                <w:rFonts w:ascii="Times New Roman" w:hAnsi="Times New Roman" w:cs="Times New Roman"/>
                <w:color w:val="000000"/>
                <w:sz w:val="22"/>
                <w:szCs w:val="22"/>
              </w:rPr>
              <w:t xml:space="preserve">2. Užsakovų pažymos, perdavimo-priėmimo aktai ar kiti lygiaverčiai dokumentai, patvirtinantys tinkamai </w:t>
            </w:r>
            <w:r w:rsidR="001B4E8F">
              <w:rPr>
                <w:rFonts w:ascii="Times New Roman" w:hAnsi="Times New Roman" w:cs="Times New Roman"/>
                <w:color w:val="000000"/>
                <w:sz w:val="22"/>
                <w:szCs w:val="22"/>
              </w:rPr>
              <w:t>įvykdytus projektus</w:t>
            </w:r>
            <w:r w:rsidRPr="00534A8E">
              <w:rPr>
                <w:rFonts w:ascii="Times New Roman" w:hAnsi="Times New Roman" w:cs="Times New Roman"/>
                <w:color w:val="000000"/>
                <w:sz w:val="22"/>
                <w:szCs w:val="22"/>
              </w:rPr>
              <w:t xml:space="preserve">. Dokumentų lygiavertiškumą turi įrodyti tiekėjas. </w:t>
            </w:r>
          </w:p>
          <w:p w14:paraId="66F6524D" w14:textId="77777777" w:rsidR="00534A8E" w:rsidRPr="00534A8E" w:rsidRDefault="00534A8E" w:rsidP="00534A8E">
            <w:pPr>
              <w:autoSpaceDE w:val="0"/>
              <w:autoSpaceDN w:val="0"/>
              <w:adjustRightInd w:val="0"/>
              <w:spacing w:after="0" w:line="240" w:lineRule="auto"/>
              <w:rPr>
                <w:rFonts w:ascii="Times New Roman" w:hAnsi="Times New Roman" w:cs="Times New Roman"/>
                <w:color w:val="000000"/>
                <w:sz w:val="22"/>
                <w:szCs w:val="22"/>
              </w:rPr>
            </w:pPr>
            <w:r w:rsidRPr="00534A8E">
              <w:rPr>
                <w:rFonts w:ascii="Times New Roman" w:hAnsi="Times New Roman" w:cs="Times New Roman"/>
                <w:color w:val="000000"/>
                <w:sz w:val="22"/>
                <w:szCs w:val="22"/>
              </w:rPr>
              <w:t xml:space="preserve">Perkančioji organizacija, norėdama įsitikinti arba siekdama pasitikslinti pateiktą informaciją, pasilieka teisę atskiru prašymu prašyti pateikti vykdytų sutarčių kopijas arba išrašus iš sutarčių bei objektą apibūdinančius dokumentus. </w:t>
            </w:r>
          </w:p>
          <w:p w14:paraId="3CE041DF" w14:textId="77777777" w:rsidR="00534A8E" w:rsidRDefault="00534A8E" w:rsidP="00534A8E">
            <w:pPr>
              <w:autoSpaceDE w:val="0"/>
              <w:autoSpaceDN w:val="0"/>
              <w:adjustRightInd w:val="0"/>
              <w:spacing w:after="0" w:line="240" w:lineRule="auto"/>
              <w:rPr>
                <w:rFonts w:ascii="Times New Roman" w:hAnsi="Times New Roman" w:cs="Times New Roman"/>
                <w:color w:val="000000"/>
                <w:sz w:val="22"/>
                <w:szCs w:val="22"/>
              </w:rPr>
            </w:pPr>
            <w:r w:rsidRPr="00534A8E">
              <w:rPr>
                <w:rFonts w:ascii="Times New Roman" w:hAnsi="Times New Roman" w:cs="Times New Roman"/>
                <w:color w:val="000000"/>
                <w:sz w:val="22"/>
                <w:szCs w:val="22"/>
              </w:rPr>
              <w:t xml:space="preserve">Perkančioji organizacija, siekdama patikslinti informaciją apie vykdytą sutartį, pasilieka teisę be išankstinio įspėjimo susisiekti su teikėjo nurodytu užsakovo atstovu. </w:t>
            </w:r>
          </w:p>
          <w:p w14:paraId="12C04A83" w14:textId="77777777" w:rsidR="001B4E8F" w:rsidRPr="00534A8E" w:rsidRDefault="001B4E8F" w:rsidP="00534A8E">
            <w:pPr>
              <w:autoSpaceDE w:val="0"/>
              <w:autoSpaceDN w:val="0"/>
              <w:adjustRightInd w:val="0"/>
              <w:spacing w:after="0" w:line="240" w:lineRule="auto"/>
              <w:rPr>
                <w:rFonts w:ascii="Times New Roman" w:hAnsi="Times New Roman" w:cs="Times New Roman"/>
                <w:color w:val="000000"/>
                <w:sz w:val="22"/>
                <w:szCs w:val="22"/>
              </w:rPr>
            </w:pPr>
          </w:p>
        </w:tc>
      </w:tr>
      <w:tr w:rsidR="001B4E8F" w:rsidRPr="00534A8E" w14:paraId="5AA5A755" w14:textId="77777777" w:rsidTr="001B4E8F">
        <w:trPr>
          <w:trHeight w:val="2504"/>
        </w:trPr>
        <w:tc>
          <w:tcPr>
            <w:tcW w:w="675" w:type="dxa"/>
          </w:tcPr>
          <w:p w14:paraId="61414134" w14:textId="794B2F4E" w:rsidR="001B4E8F" w:rsidRPr="00534A8E" w:rsidRDefault="001B4E8F" w:rsidP="00534A8E">
            <w:pPr>
              <w:autoSpaceDE w:val="0"/>
              <w:autoSpaceDN w:val="0"/>
              <w:adjustRightInd w:val="0"/>
              <w:spacing w:after="0" w:line="240" w:lineRule="auto"/>
              <w:rPr>
                <w:rFonts w:ascii="Times New Roman" w:hAnsi="Times New Roman" w:cs="Times New Roman"/>
                <w:color w:val="000000"/>
                <w:sz w:val="22"/>
                <w:szCs w:val="22"/>
              </w:rPr>
            </w:pPr>
            <w:bookmarkStart w:id="70" w:name="_Hlk208488277"/>
            <w:del w:id="71" w:author="Naudotojas" w:date="2025-09-15T13:44:00Z">
              <w:r w:rsidDel="0027547A">
                <w:rPr>
                  <w:rFonts w:ascii="Times New Roman" w:hAnsi="Times New Roman" w:cs="Times New Roman"/>
                  <w:color w:val="000000"/>
                  <w:sz w:val="22"/>
                  <w:szCs w:val="22"/>
                </w:rPr>
                <w:lastRenderedPageBreak/>
                <w:delText>2.</w:delText>
              </w:r>
            </w:del>
          </w:p>
        </w:tc>
        <w:tc>
          <w:tcPr>
            <w:tcW w:w="3402" w:type="dxa"/>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186"/>
            </w:tblGrid>
            <w:tr w:rsidR="001B4E8F" w:rsidRPr="001B4E8F" w:rsidDel="0027547A" w14:paraId="6C1A260E" w14:textId="57E57035" w:rsidTr="001B4E8F">
              <w:trPr>
                <w:tblCellSpacing w:w="15" w:type="dxa"/>
                <w:del w:id="72" w:author="Naudotojas" w:date="2025-09-15T13:44:00Z"/>
              </w:trPr>
              <w:tc>
                <w:tcPr>
                  <w:tcW w:w="4970" w:type="pct"/>
                  <w:vAlign w:val="center"/>
                  <w:hideMark/>
                </w:tcPr>
                <w:p w14:paraId="6E2066F1" w14:textId="6B3B2ACA" w:rsidR="001B4E8F" w:rsidRPr="001B4E8F" w:rsidDel="0027547A" w:rsidRDefault="001B4E8F" w:rsidP="001B4E8F">
                  <w:pPr>
                    <w:autoSpaceDE w:val="0"/>
                    <w:autoSpaceDN w:val="0"/>
                    <w:adjustRightInd w:val="0"/>
                    <w:spacing w:after="0" w:line="240" w:lineRule="auto"/>
                    <w:rPr>
                      <w:del w:id="73" w:author="Naudotojas" w:date="2025-09-15T13:44:00Z"/>
                      <w:rFonts w:ascii="Times New Roman" w:hAnsi="Times New Roman" w:cs="Times New Roman"/>
                      <w:color w:val="000000"/>
                      <w:sz w:val="22"/>
                      <w:szCs w:val="22"/>
                    </w:rPr>
                  </w:pPr>
                  <w:del w:id="74" w:author="Naudotojas" w:date="2025-09-15T13:44:00Z">
                    <w:r w:rsidRPr="001B4E8F" w:rsidDel="0027547A">
                      <w:rPr>
                        <w:rFonts w:ascii="Times New Roman" w:hAnsi="Times New Roman" w:cs="Times New Roman"/>
                        <w:color w:val="000000"/>
                        <w:sz w:val="22"/>
                        <w:szCs w:val="22"/>
                      </w:rPr>
                      <w:delText xml:space="preserve">Tiekėjas turi bent vieną specialistą, </w:delText>
                    </w:r>
                    <w:r w:rsidR="005C79A5" w:rsidRPr="005C79A5" w:rsidDel="0027547A">
                      <w:rPr>
                        <w:rFonts w:ascii="Times New Roman" w:hAnsi="Times New Roman" w:cs="Times New Roman"/>
                        <w:color w:val="000000"/>
                        <w:sz w:val="22"/>
                        <w:szCs w:val="22"/>
                      </w:rPr>
                      <w:delText>iki pasiūlymo pateikimo termino pabaigos</w:delText>
                    </w:r>
                    <w:r w:rsidR="005C79A5" w:rsidDel="0027547A">
                      <w:rPr>
                        <w:rFonts w:ascii="Times New Roman" w:hAnsi="Times New Roman" w:cs="Times New Roman"/>
                        <w:color w:val="000000"/>
                        <w:sz w:val="22"/>
                        <w:szCs w:val="22"/>
                      </w:rPr>
                      <w:delText>,</w:delText>
                    </w:r>
                    <w:r w:rsidR="005C79A5" w:rsidRPr="005C79A5" w:rsidDel="0027547A">
                      <w:rPr>
                        <w:rFonts w:ascii="Times New Roman" w:hAnsi="Times New Roman" w:cs="Times New Roman"/>
                        <w:color w:val="000000"/>
                        <w:sz w:val="22"/>
                        <w:szCs w:val="22"/>
                      </w:rPr>
                      <w:delText xml:space="preserve"> </w:delText>
                    </w:r>
                    <w:r w:rsidRPr="001B4E8F" w:rsidDel="0027547A">
                      <w:rPr>
                        <w:rFonts w:ascii="Times New Roman" w:hAnsi="Times New Roman" w:cs="Times New Roman"/>
                        <w:color w:val="000000"/>
                        <w:sz w:val="22"/>
                        <w:szCs w:val="22"/>
                      </w:rPr>
                      <w:delText>turintį ne mažesnę kaip 3 metų patirtį šilumos siurblių montavimo ir paleidimo srityje.</w:delText>
                    </w:r>
                  </w:del>
                </w:p>
              </w:tc>
            </w:tr>
          </w:tbl>
          <w:p w14:paraId="4232E6B0" w14:textId="180E7F97" w:rsidR="001B4E8F" w:rsidRPr="001B4E8F" w:rsidDel="0027547A" w:rsidRDefault="001B4E8F" w:rsidP="001B4E8F">
            <w:pPr>
              <w:autoSpaceDE w:val="0"/>
              <w:autoSpaceDN w:val="0"/>
              <w:adjustRightInd w:val="0"/>
              <w:spacing w:after="0" w:line="240" w:lineRule="auto"/>
              <w:rPr>
                <w:del w:id="75" w:author="Naudotojas" w:date="2025-09-15T13:44:00Z"/>
                <w:rFonts w:ascii="Times New Roman" w:hAnsi="Times New Roman" w:cs="Times New Roman"/>
                <w:vanish/>
                <w:color w:val="000000"/>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1B4E8F" w:rsidRPr="001B4E8F" w:rsidDel="0027547A" w14:paraId="749358B8" w14:textId="117CBC29" w:rsidTr="001B4E8F">
              <w:trPr>
                <w:tblCellSpacing w:w="15" w:type="dxa"/>
                <w:del w:id="76" w:author="Naudotojas" w:date="2025-09-15T13:44:00Z"/>
              </w:trPr>
              <w:tc>
                <w:tcPr>
                  <w:tcW w:w="36" w:type="dxa"/>
                  <w:vAlign w:val="center"/>
                  <w:hideMark/>
                </w:tcPr>
                <w:p w14:paraId="35C8D4AA" w14:textId="7F4191A1" w:rsidR="001B4E8F" w:rsidRPr="001B4E8F" w:rsidDel="0027547A" w:rsidRDefault="001B4E8F" w:rsidP="001B4E8F">
                  <w:pPr>
                    <w:autoSpaceDE w:val="0"/>
                    <w:autoSpaceDN w:val="0"/>
                    <w:adjustRightInd w:val="0"/>
                    <w:spacing w:after="0" w:line="240" w:lineRule="auto"/>
                    <w:rPr>
                      <w:del w:id="77" w:author="Naudotojas" w:date="2025-09-15T13:44:00Z"/>
                      <w:rFonts w:ascii="Times New Roman" w:hAnsi="Times New Roman" w:cs="Times New Roman"/>
                      <w:color w:val="000000"/>
                      <w:sz w:val="22"/>
                      <w:szCs w:val="22"/>
                    </w:rPr>
                  </w:pPr>
                </w:p>
              </w:tc>
            </w:tr>
          </w:tbl>
          <w:p w14:paraId="1F6F57E9" w14:textId="77777777" w:rsidR="001B4E8F" w:rsidRPr="001B4E8F" w:rsidRDefault="001B4E8F" w:rsidP="00534A8E">
            <w:pPr>
              <w:autoSpaceDE w:val="0"/>
              <w:autoSpaceDN w:val="0"/>
              <w:adjustRightInd w:val="0"/>
              <w:spacing w:after="0" w:line="240" w:lineRule="auto"/>
              <w:rPr>
                <w:rFonts w:ascii="Times New Roman" w:hAnsi="Times New Roman" w:cs="Times New Roman"/>
                <w:color w:val="000000"/>
                <w:sz w:val="22"/>
                <w:szCs w:val="22"/>
              </w:rPr>
            </w:pPr>
          </w:p>
        </w:tc>
        <w:tc>
          <w:tcPr>
            <w:tcW w:w="5954"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38"/>
            </w:tblGrid>
            <w:tr w:rsidR="001B4E8F" w:rsidRPr="001B4E8F" w:rsidDel="0027547A" w14:paraId="626A8D93" w14:textId="4A4D985A">
              <w:trPr>
                <w:tblCellSpacing w:w="15" w:type="dxa"/>
                <w:del w:id="78" w:author="Naudotojas" w:date="2025-09-15T13:44:00Z"/>
              </w:trPr>
              <w:tc>
                <w:tcPr>
                  <w:tcW w:w="0" w:type="auto"/>
                  <w:vAlign w:val="center"/>
                  <w:hideMark/>
                </w:tcPr>
                <w:p w14:paraId="3A9CC668" w14:textId="5272F714" w:rsidR="001B4E8F" w:rsidRPr="001B4E8F" w:rsidDel="0027547A" w:rsidRDefault="001B4E8F" w:rsidP="001B4E8F">
                  <w:pPr>
                    <w:autoSpaceDE w:val="0"/>
                    <w:autoSpaceDN w:val="0"/>
                    <w:adjustRightInd w:val="0"/>
                    <w:spacing w:after="0" w:line="240" w:lineRule="auto"/>
                    <w:rPr>
                      <w:del w:id="79" w:author="Naudotojas" w:date="2025-09-15T13:44:00Z"/>
                      <w:rFonts w:ascii="Times New Roman" w:hAnsi="Times New Roman" w:cs="Times New Roman"/>
                      <w:color w:val="000000"/>
                      <w:sz w:val="22"/>
                      <w:szCs w:val="22"/>
                    </w:rPr>
                  </w:pPr>
                  <w:del w:id="80" w:author="Naudotojas" w:date="2025-09-15T13:44:00Z">
                    <w:r w:rsidRPr="001B4E8F" w:rsidDel="0027547A">
                      <w:rPr>
                        <w:rFonts w:ascii="Times New Roman" w:hAnsi="Times New Roman" w:cs="Times New Roman"/>
                        <w:color w:val="000000"/>
                        <w:sz w:val="22"/>
                        <w:szCs w:val="22"/>
                      </w:rPr>
                      <w:delText xml:space="preserve">Pateikiama: </w:delText>
                    </w:r>
                  </w:del>
                </w:p>
                <w:p w14:paraId="58FFA505" w14:textId="4DB59623" w:rsidR="001B4E8F" w:rsidRPr="001B4E8F" w:rsidDel="0027547A" w:rsidRDefault="001B4E8F" w:rsidP="001B4E8F">
                  <w:pPr>
                    <w:autoSpaceDE w:val="0"/>
                    <w:autoSpaceDN w:val="0"/>
                    <w:adjustRightInd w:val="0"/>
                    <w:spacing w:after="0" w:line="240" w:lineRule="auto"/>
                    <w:rPr>
                      <w:del w:id="81" w:author="Naudotojas" w:date="2025-09-15T13:44:00Z"/>
                      <w:rFonts w:ascii="Times New Roman" w:hAnsi="Times New Roman" w:cs="Times New Roman"/>
                      <w:color w:val="000000"/>
                      <w:sz w:val="22"/>
                      <w:szCs w:val="22"/>
                    </w:rPr>
                  </w:pPr>
                  <w:del w:id="82" w:author="Naudotojas" w:date="2025-09-15T13:44:00Z">
                    <w:r w:rsidRPr="001B4E8F" w:rsidDel="0027547A">
                      <w:rPr>
                        <w:rFonts w:ascii="Times New Roman" w:hAnsi="Times New Roman" w:cs="Times New Roman"/>
                        <w:color w:val="000000"/>
                        <w:sz w:val="22"/>
                        <w:szCs w:val="22"/>
                      </w:rPr>
                      <w:delText>Specialisto gyvenimo aprašymas (CV), darbo patirtį patvirtinantys dokumentai (darbo sutartis, pažymos, rekomendacijos ar kiti lygiaverčiai dokumentai, patvirtinantys tinkam</w:delText>
                    </w:r>
                    <w:r w:rsidR="00465715" w:rsidDel="0027547A">
                      <w:rPr>
                        <w:rFonts w:ascii="Times New Roman" w:hAnsi="Times New Roman" w:cs="Times New Roman"/>
                        <w:color w:val="000000"/>
                        <w:sz w:val="22"/>
                        <w:szCs w:val="22"/>
                      </w:rPr>
                      <w:delText>ą patirtį</w:delText>
                    </w:r>
                    <w:r w:rsidRPr="001B4E8F" w:rsidDel="0027547A">
                      <w:rPr>
                        <w:rFonts w:ascii="Times New Roman" w:hAnsi="Times New Roman" w:cs="Times New Roman"/>
                        <w:color w:val="000000"/>
                        <w:sz w:val="22"/>
                        <w:szCs w:val="22"/>
                      </w:rPr>
                      <w:delText>).</w:delText>
                    </w:r>
                  </w:del>
                </w:p>
              </w:tc>
            </w:tr>
          </w:tbl>
          <w:p w14:paraId="2CC63BA9" w14:textId="1DDA9428" w:rsidR="001B4E8F" w:rsidRPr="001B4E8F" w:rsidDel="0027547A" w:rsidRDefault="001B4E8F" w:rsidP="001B4E8F">
            <w:pPr>
              <w:autoSpaceDE w:val="0"/>
              <w:autoSpaceDN w:val="0"/>
              <w:adjustRightInd w:val="0"/>
              <w:spacing w:after="0" w:line="240" w:lineRule="auto"/>
              <w:rPr>
                <w:del w:id="83" w:author="Naudotojas" w:date="2025-09-15T13:44:00Z"/>
                <w:rFonts w:ascii="Times New Roman" w:hAnsi="Times New Roman" w:cs="Times New Roman"/>
                <w:vanish/>
                <w:color w:val="000000"/>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1B4E8F" w:rsidRPr="001B4E8F" w:rsidDel="0027547A" w14:paraId="27AD68CB" w14:textId="7581A13D">
              <w:trPr>
                <w:tblCellSpacing w:w="15" w:type="dxa"/>
                <w:del w:id="84" w:author="Naudotojas" w:date="2025-09-15T13:44:00Z"/>
              </w:trPr>
              <w:tc>
                <w:tcPr>
                  <w:tcW w:w="0" w:type="auto"/>
                  <w:vAlign w:val="center"/>
                  <w:hideMark/>
                </w:tcPr>
                <w:p w14:paraId="4BEB9484" w14:textId="657285BD" w:rsidR="001B4E8F" w:rsidRPr="001B4E8F" w:rsidDel="0027547A" w:rsidRDefault="001B4E8F" w:rsidP="001B4E8F">
                  <w:pPr>
                    <w:autoSpaceDE w:val="0"/>
                    <w:autoSpaceDN w:val="0"/>
                    <w:adjustRightInd w:val="0"/>
                    <w:spacing w:after="0" w:line="240" w:lineRule="auto"/>
                    <w:rPr>
                      <w:del w:id="85" w:author="Naudotojas" w:date="2025-09-15T13:44:00Z"/>
                      <w:rFonts w:ascii="Times New Roman" w:hAnsi="Times New Roman" w:cs="Times New Roman"/>
                      <w:color w:val="000000"/>
                      <w:sz w:val="22"/>
                      <w:szCs w:val="22"/>
                    </w:rPr>
                  </w:pPr>
                </w:p>
              </w:tc>
            </w:tr>
          </w:tbl>
          <w:p w14:paraId="0D8C4E54" w14:textId="77777777" w:rsidR="001B4E8F" w:rsidRPr="00534A8E" w:rsidRDefault="001B4E8F" w:rsidP="00534A8E">
            <w:pPr>
              <w:autoSpaceDE w:val="0"/>
              <w:autoSpaceDN w:val="0"/>
              <w:adjustRightInd w:val="0"/>
              <w:spacing w:after="0" w:line="240" w:lineRule="auto"/>
              <w:rPr>
                <w:rFonts w:ascii="Times New Roman" w:hAnsi="Times New Roman" w:cs="Times New Roman"/>
                <w:color w:val="000000"/>
                <w:sz w:val="22"/>
                <w:szCs w:val="22"/>
              </w:rPr>
            </w:pPr>
          </w:p>
        </w:tc>
      </w:tr>
      <w:bookmarkEnd w:id="70"/>
      <w:tr w:rsidR="001B4E8F" w:rsidRPr="00534A8E" w14:paraId="1D3D913B" w14:textId="77777777" w:rsidTr="00465715">
        <w:trPr>
          <w:trHeight w:val="1406"/>
        </w:trPr>
        <w:tc>
          <w:tcPr>
            <w:tcW w:w="675" w:type="dxa"/>
          </w:tcPr>
          <w:p w14:paraId="20115846" w14:textId="3907A15A" w:rsidR="001B4E8F" w:rsidRPr="00534A8E" w:rsidRDefault="00465715" w:rsidP="00534A8E">
            <w:pPr>
              <w:autoSpaceDE w:val="0"/>
              <w:autoSpaceDN w:val="0"/>
              <w:adjustRightInd w:val="0"/>
              <w:spacing w:after="0" w:line="240" w:lineRule="auto"/>
              <w:rPr>
                <w:rFonts w:ascii="Times New Roman" w:hAnsi="Times New Roman" w:cs="Times New Roman"/>
                <w:color w:val="000000"/>
                <w:sz w:val="22"/>
                <w:szCs w:val="22"/>
              </w:rPr>
            </w:pPr>
            <w:del w:id="86" w:author="Naudotojas" w:date="2025-09-15T13:44:00Z">
              <w:r w:rsidDel="0027547A">
                <w:rPr>
                  <w:rFonts w:ascii="Times New Roman" w:hAnsi="Times New Roman" w:cs="Times New Roman"/>
                  <w:color w:val="000000"/>
                  <w:sz w:val="22"/>
                  <w:szCs w:val="22"/>
                </w:rPr>
                <w:delText>3.</w:delText>
              </w:r>
            </w:del>
          </w:p>
        </w:tc>
        <w:tc>
          <w:tcPr>
            <w:tcW w:w="3402" w:type="dxa"/>
          </w:tcPr>
          <w:p w14:paraId="54743A96" w14:textId="1FEF43C5" w:rsidR="001B4E8F" w:rsidRPr="001B4E8F" w:rsidRDefault="00465715" w:rsidP="00534A8E">
            <w:pPr>
              <w:autoSpaceDE w:val="0"/>
              <w:autoSpaceDN w:val="0"/>
              <w:adjustRightInd w:val="0"/>
              <w:spacing w:after="0" w:line="240" w:lineRule="auto"/>
              <w:rPr>
                <w:rFonts w:ascii="Times New Roman" w:hAnsi="Times New Roman" w:cs="Times New Roman"/>
                <w:color w:val="000000"/>
                <w:sz w:val="22"/>
                <w:szCs w:val="22"/>
              </w:rPr>
            </w:pPr>
            <w:del w:id="87" w:author="Naudotojas" w:date="2025-09-15T13:44:00Z">
              <w:r w:rsidRPr="00465715" w:rsidDel="0027547A">
                <w:rPr>
                  <w:rFonts w:ascii="Times New Roman" w:hAnsi="Times New Roman" w:cs="Times New Roman"/>
                  <w:color w:val="000000"/>
                  <w:sz w:val="22"/>
                  <w:szCs w:val="22"/>
                </w:rPr>
                <w:delText>Tiekėjo specialistai turi turėti galiojančius pažymėjimus ar sertifikatus, leidžiančius vykdyti elektros ir šildymo įrangos montavimo darbus.</w:delText>
              </w:r>
            </w:del>
          </w:p>
        </w:tc>
        <w:tc>
          <w:tcPr>
            <w:tcW w:w="5954"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63"/>
            </w:tblGrid>
            <w:tr w:rsidR="00465715" w:rsidRPr="00465715" w:rsidDel="0027547A" w14:paraId="29A6020C" w14:textId="395CB974">
              <w:trPr>
                <w:tblCellSpacing w:w="15" w:type="dxa"/>
                <w:del w:id="88" w:author="Naudotojas" w:date="2025-09-15T13:44:00Z"/>
              </w:trPr>
              <w:tc>
                <w:tcPr>
                  <w:tcW w:w="0" w:type="auto"/>
                  <w:vAlign w:val="center"/>
                  <w:hideMark/>
                </w:tcPr>
                <w:p w14:paraId="079C93EC" w14:textId="788C4D08" w:rsidR="00465715" w:rsidRPr="00465715" w:rsidDel="0027547A" w:rsidRDefault="00465715" w:rsidP="00465715">
                  <w:pPr>
                    <w:spacing w:after="0" w:line="240" w:lineRule="auto"/>
                    <w:rPr>
                      <w:del w:id="89" w:author="Naudotojas" w:date="2025-09-15T13:44:00Z"/>
                      <w:rFonts w:ascii="Times New Roman" w:eastAsia="Times New Roman" w:hAnsi="Times New Roman" w:cs="Times New Roman"/>
                      <w:sz w:val="24"/>
                      <w:szCs w:val="24"/>
                    </w:rPr>
                  </w:pPr>
                  <w:del w:id="90" w:author="Naudotojas" w:date="2025-09-15T13:44:00Z">
                    <w:r w:rsidRPr="00465715" w:rsidDel="0027547A">
                      <w:rPr>
                        <w:rFonts w:ascii="Times New Roman" w:eastAsia="Times New Roman" w:hAnsi="Times New Roman" w:cs="Times New Roman"/>
                        <w:sz w:val="24"/>
                        <w:szCs w:val="24"/>
                      </w:rPr>
                      <w:delText xml:space="preserve">Pateikiama: </w:delText>
                    </w:r>
                  </w:del>
                </w:p>
                <w:p w14:paraId="156A4A03" w14:textId="39742FDB" w:rsidR="00465715" w:rsidRPr="00465715" w:rsidDel="0027547A" w:rsidRDefault="00465715" w:rsidP="00465715">
                  <w:pPr>
                    <w:spacing w:after="0" w:line="240" w:lineRule="auto"/>
                    <w:rPr>
                      <w:del w:id="91" w:author="Naudotojas" w:date="2025-09-15T13:44:00Z"/>
                      <w:rFonts w:ascii="Times New Roman" w:eastAsia="Times New Roman" w:hAnsi="Times New Roman" w:cs="Times New Roman"/>
                      <w:sz w:val="24"/>
                      <w:szCs w:val="24"/>
                    </w:rPr>
                  </w:pPr>
                  <w:del w:id="92" w:author="Naudotojas" w:date="2025-09-15T13:44:00Z">
                    <w:r w:rsidRPr="00465715" w:rsidDel="0027547A">
                      <w:rPr>
                        <w:rFonts w:ascii="Times New Roman" w:eastAsia="Times New Roman" w:hAnsi="Times New Roman" w:cs="Times New Roman"/>
                        <w:sz w:val="24"/>
                        <w:szCs w:val="24"/>
                      </w:rPr>
                      <w:delText>Galiojančių pažymėjimų ar sertifikatų kopijos.</w:delText>
                    </w:r>
                  </w:del>
                </w:p>
              </w:tc>
            </w:tr>
          </w:tbl>
          <w:p w14:paraId="60A95F99" w14:textId="35436943" w:rsidR="00465715" w:rsidRPr="00465715" w:rsidDel="0027547A" w:rsidRDefault="00465715" w:rsidP="00465715">
            <w:pPr>
              <w:spacing w:after="0" w:line="240" w:lineRule="auto"/>
              <w:rPr>
                <w:del w:id="93" w:author="Naudotojas" w:date="2025-09-15T13:44:00Z"/>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465715" w:rsidRPr="00465715" w:rsidDel="0027547A" w14:paraId="19B06CCB" w14:textId="4621F636">
              <w:trPr>
                <w:tblCellSpacing w:w="15" w:type="dxa"/>
                <w:del w:id="94" w:author="Naudotojas" w:date="2025-09-15T13:44:00Z"/>
              </w:trPr>
              <w:tc>
                <w:tcPr>
                  <w:tcW w:w="0" w:type="auto"/>
                  <w:vAlign w:val="center"/>
                  <w:hideMark/>
                </w:tcPr>
                <w:p w14:paraId="5CC5573B" w14:textId="762A0C2C" w:rsidR="00465715" w:rsidRPr="00465715" w:rsidDel="0027547A" w:rsidRDefault="00465715" w:rsidP="00465715">
                  <w:pPr>
                    <w:spacing w:after="0" w:line="240" w:lineRule="auto"/>
                    <w:rPr>
                      <w:del w:id="95" w:author="Naudotojas" w:date="2025-09-15T13:44:00Z"/>
                      <w:rFonts w:ascii="Times New Roman" w:eastAsia="Times New Roman" w:hAnsi="Times New Roman" w:cs="Times New Roman"/>
                      <w:sz w:val="24"/>
                      <w:szCs w:val="24"/>
                    </w:rPr>
                  </w:pPr>
                </w:p>
              </w:tc>
            </w:tr>
          </w:tbl>
          <w:p w14:paraId="09F87F70" w14:textId="77777777" w:rsidR="001B4E8F" w:rsidRPr="00534A8E" w:rsidRDefault="001B4E8F" w:rsidP="00534A8E">
            <w:pPr>
              <w:autoSpaceDE w:val="0"/>
              <w:autoSpaceDN w:val="0"/>
              <w:adjustRightInd w:val="0"/>
              <w:spacing w:after="0" w:line="240" w:lineRule="auto"/>
              <w:rPr>
                <w:rFonts w:ascii="Times New Roman" w:hAnsi="Times New Roman" w:cs="Times New Roman"/>
                <w:color w:val="000000"/>
                <w:sz w:val="22"/>
                <w:szCs w:val="22"/>
              </w:rPr>
            </w:pPr>
          </w:p>
        </w:tc>
      </w:tr>
      <w:tr w:rsidR="001B4E8F" w:rsidRPr="00534A8E" w14:paraId="6410AB5A" w14:textId="77777777" w:rsidTr="00465715">
        <w:trPr>
          <w:trHeight w:val="1270"/>
        </w:trPr>
        <w:tc>
          <w:tcPr>
            <w:tcW w:w="675" w:type="dxa"/>
          </w:tcPr>
          <w:p w14:paraId="5DF937FC" w14:textId="0C096D01" w:rsidR="001B4E8F" w:rsidRPr="00534A8E" w:rsidRDefault="00465715" w:rsidP="00534A8E">
            <w:pPr>
              <w:autoSpaceDE w:val="0"/>
              <w:autoSpaceDN w:val="0"/>
              <w:adjustRightInd w:val="0"/>
              <w:spacing w:after="0" w:line="240" w:lineRule="auto"/>
              <w:rPr>
                <w:rFonts w:ascii="Times New Roman" w:hAnsi="Times New Roman" w:cs="Times New Roman"/>
                <w:color w:val="000000"/>
                <w:sz w:val="22"/>
                <w:szCs w:val="22"/>
              </w:rPr>
            </w:pPr>
            <w:del w:id="96" w:author="Naudotojas" w:date="2025-09-15T13:44:00Z">
              <w:r w:rsidDel="0027547A">
                <w:rPr>
                  <w:rFonts w:ascii="Times New Roman" w:hAnsi="Times New Roman" w:cs="Times New Roman"/>
                  <w:color w:val="000000"/>
                  <w:sz w:val="22"/>
                  <w:szCs w:val="22"/>
                </w:rPr>
                <w:delText>4.</w:delText>
              </w:r>
            </w:del>
          </w:p>
        </w:tc>
        <w:tc>
          <w:tcPr>
            <w:tcW w:w="3402" w:type="dxa"/>
          </w:tcPr>
          <w:p w14:paraId="3CE59730" w14:textId="3DE4C294" w:rsidR="001B4E8F" w:rsidRPr="001B4E8F" w:rsidRDefault="00465715" w:rsidP="00534A8E">
            <w:pPr>
              <w:autoSpaceDE w:val="0"/>
              <w:autoSpaceDN w:val="0"/>
              <w:adjustRightInd w:val="0"/>
              <w:spacing w:after="0" w:line="240" w:lineRule="auto"/>
              <w:rPr>
                <w:rFonts w:ascii="Times New Roman" w:hAnsi="Times New Roman" w:cs="Times New Roman"/>
                <w:color w:val="000000"/>
                <w:sz w:val="22"/>
                <w:szCs w:val="22"/>
              </w:rPr>
            </w:pPr>
            <w:del w:id="97" w:author="Naudotojas" w:date="2025-09-15T13:44:00Z">
              <w:r w:rsidRPr="00465715" w:rsidDel="0027547A">
                <w:rPr>
                  <w:rFonts w:ascii="Times New Roman" w:hAnsi="Times New Roman" w:cs="Times New Roman"/>
                  <w:color w:val="000000"/>
                  <w:sz w:val="22"/>
                  <w:szCs w:val="22"/>
                </w:rPr>
                <w:delText>Tiekėjas yra registruotas kaip ūkio subjektas, turintis teisę verstis atitinkama veikla pagal Lietuvos Respublikos teisės aktus.</w:delText>
              </w:r>
            </w:del>
          </w:p>
        </w:tc>
        <w:tc>
          <w:tcPr>
            <w:tcW w:w="5954"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38"/>
            </w:tblGrid>
            <w:tr w:rsidR="00465715" w:rsidRPr="00465715" w:rsidDel="0027547A" w14:paraId="745B269B" w14:textId="4477AAEB">
              <w:trPr>
                <w:tblCellSpacing w:w="15" w:type="dxa"/>
                <w:del w:id="98" w:author="Naudotojas" w:date="2025-09-15T13:44:00Z"/>
              </w:trPr>
              <w:tc>
                <w:tcPr>
                  <w:tcW w:w="0" w:type="auto"/>
                  <w:vAlign w:val="center"/>
                  <w:hideMark/>
                </w:tcPr>
                <w:p w14:paraId="65FC213C" w14:textId="74C5C9CA" w:rsidR="00465715" w:rsidRPr="00465715" w:rsidDel="0027547A" w:rsidRDefault="00465715" w:rsidP="00465715">
                  <w:pPr>
                    <w:spacing w:after="0" w:line="240" w:lineRule="auto"/>
                    <w:rPr>
                      <w:del w:id="99" w:author="Naudotojas" w:date="2025-09-15T13:44:00Z"/>
                      <w:rFonts w:ascii="Times New Roman" w:eastAsia="Times New Roman" w:hAnsi="Times New Roman" w:cs="Times New Roman"/>
                      <w:sz w:val="24"/>
                      <w:szCs w:val="24"/>
                    </w:rPr>
                  </w:pPr>
                  <w:del w:id="100" w:author="Naudotojas" w:date="2025-09-15T13:44:00Z">
                    <w:r w:rsidRPr="00465715" w:rsidDel="0027547A">
                      <w:rPr>
                        <w:rFonts w:ascii="Times New Roman" w:eastAsia="Times New Roman" w:hAnsi="Times New Roman" w:cs="Times New Roman"/>
                        <w:sz w:val="24"/>
                        <w:szCs w:val="24"/>
                      </w:rPr>
                      <w:delText xml:space="preserve">Pateikiama: </w:delText>
                    </w:r>
                  </w:del>
                </w:p>
                <w:p w14:paraId="32BF6A3B" w14:textId="12C902A8" w:rsidR="00465715" w:rsidRPr="00465715" w:rsidDel="0027547A" w:rsidRDefault="00465715" w:rsidP="00465715">
                  <w:pPr>
                    <w:spacing w:after="0" w:line="240" w:lineRule="auto"/>
                    <w:rPr>
                      <w:del w:id="101" w:author="Naudotojas" w:date="2025-09-15T13:44:00Z"/>
                      <w:rFonts w:ascii="Times New Roman" w:eastAsia="Times New Roman" w:hAnsi="Times New Roman" w:cs="Times New Roman"/>
                      <w:sz w:val="24"/>
                      <w:szCs w:val="24"/>
                    </w:rPr>
                  </w:pPr>
                  <w:del w:id="102" w:author="Naudotojas" w:date="2025-09-15T13:44:00Z">
                    <w:r w:rsidRPr="00465715" w:rsidDel="0027547A">
                      <w:rPr>
                        <w:rFonts w:ascii="Times New Roman" w:eastAsia="Times New Roman" w:hAnsi="Times New Roman" w:cs="Times New Roman"/>
                        <w:sz w:val="24"/>
                        <w:szCs w:val="24"/>
                      </w:rPr>
                      <w:delText>Juridinių asmenų registro išrašas arba Registrų centro pažyma, įmonės įstatų ar EVRK kodo kopija, įrodanti teisę vykdyti atitinkamą veiklą.</w:delText>
                    </w:r>
                  </w:del>
                </w:p>
              </w:tc>
            </w:tr>
          </w:tbl>
          <w:p w14:paraId="4EE5E1B5" w14:textId="77777777" w:rsidR="001B4E8F" w:rsidRPr="00534A8E" w:rsidRDefault="001B4E8F" w:rsidP="00534A8E">
            <w:pPr>
              <w:autoSpaceDE w:val="0"/>
              <w:autoSpaceDN w:val="0"/>
              <w:adjustRightInd w:val="0"/>
              <w:spacing w:after="0" w:line="240" w:lineRule="auto"/>
              <w:rPr>
                <w:rFonts w:ascii="Times New Roman" w:hAnsi="Times New Roman" w:cs="Times New Roman"/>
                <w:color w:val="000000"/>
                <w:sz w:val="22"/>
                <w:szCs w:val="22"/>
              </w:rPr>
            </w:pPr>
          </w:p>
        </w:tc>
      </w:tr>
    </w:tbl>
    <w:p w14:paraId="2A138150" w14:textId="77777777" w:rsidR="006367B1" w:rsidRPr="003D56E0" w:rsidRDefault="006367B1" w:rsidP="006367B1">
      <w:pPr>
        <w:tabs>
          <w:tab w:val="left" w:pos="851"/>
        </w:tabs>
        <w:spacing w:after="0" w:line="240" w:lineRule="auto"/>
        <w:jc w:val="both"/>
        <w:rPr>
          <w:rFonts w:ascii="Times New Roman" w:hAnsi="Times New Roman" w:cs="Times New Roman"/>
          <w:b/>
          <w:bCs/>
          <w:sz w:val="24"/>
          <w:szCs w:val="24"/>
        </w:rPr>
      </w:pPr>
    </w:p>
    <w:p w14:paraId="49549E52" w14:textId="77777777" w:rsidR="006367B1" w:rsidRPr="003D56E0" w:rsidRDefault="00D725B2" w:rsidP="006367B1">
      <w:pPr>
        <w:tabs>
          <w:tab w:val="left" w:pos="851"/>
        </w:tabs>
        <w:spacing w:after="0" w:line="240" w:lineRule="auto"/>
        <w:jc w:val="center"/>
        <w:rPr>
          <w:rFonts w:ascii="Times New Roman" w:hAnsi="Times New Roman" w:cs="Times New Roman"/>
          <w:i/>
          <w:iCs/>
          <w:sz w:val="24"/>
          <w:szCs w:val="24"/>
        </w:rPr>
      </w:pPr>
      <w:r w:rsidRPr="003D56E0">
        <w:rPr>
          <w:rFonts w:ascii="Times New Roman" w:hAnsi="Times New Roman" w:cs="Times New Roman"/>
          <w:b/>
          <w:bCs/>
          <w:sz w:val="24"/>
          <w:szCs w:val="24"/>
        </w:rPr>
        <w:t xml:space="preserve">2. </w:t>
      </w:r>
      <w:bookmarkStart w:id="103" w:name="_Hlk195087577"/>
      <w:r w:rsidR="006367B1" w:rsidRPr="003D56E0">
        <w:rPr>
          <w:rFonts w:ascii="Times New Roman" w:hAnsi="Times New Roman" w:cs="Times New Roman"/>
          <w:b/>
          <w:bCs/>
          <w:sz w:val="24"/>
          <w:szCs w:val="24"/>
        </w:rPr>
        <w:t>Aplinkos apsaugos vadybos sistemos taikymas</w:t>
      </w:r>
    </w:p>
    <w:bookmarkEnd w:id="103"/>
    <w:p w14:paraId="4E4A9BD6" w14:textId="77777777" w:rsidR="006367B1" w:rsidRPr="003D56E0" w:rsidRDefault="006367B1" w:rsidP="006367B1">
      <w:pPr>
        <w:tabs>
          <w:tab w:val="left" w:pos="851"/>
        </w:tabs>
        <w:spacing w:after="0" w:line="240" w:lineRule="auto"/>
        <w:ind w:firstLine="709"/>
        <w:jc w:val="both"/>
        <w:rPr>
          <w:rFonts w:ascii="Times New Roman" w:hAnsi="Times New Roman" w:cs="Times New Roman"/>
          <w:i/>
          <w:iCs/>
          <w:sz w:val="24"/>
          <w:szCs w:val="24"/>
        </w:rPr>
      </w:pPr>
    </w:p>
    <w:tbl>
      <w:tblPr>
        <w:tblStyle w:val="TableGrid3"/>
        <w:tblW w:w="9962" w:type="dxa"/>
        <w:tblLook w:val="04A0" w:firstRow="1" w:lastRow="0" w:firstColumn="1" w:lastColumn="0" w:noHBand="0" w:noVBand="1"/>
      </w:tblPr>
      <w:tblGrid>
        <w:gridCol w:w="695"/>
        <w:gridCol w:w="3978"/>
        <w:gridCol w:w="5289"/>
      </w:tblGrid>
      <w:tr w:rsidR="003D56E0" w:rsidRPr="00E62685" w14:paraId="6FDAE0CD" w14:textId="77777777" w:rsidTr="00641C8B">
        <w:tc>
          <w:tcPr>
            <w:tcW w:w="695" w:type="dxa"/>
            <w:tcBorders>
              <w:top w:val="single" w:sz="4" w:space="0" w:color="000000"/>
              <w:left w:val="single" w:sz="4" w:space="0" w:color="000000"/>
              <w:bottom w:val="single" w:sz="4" w:space="0" w:color="000000"/>
              <w:right w:val="single" w:sz="4" w:space="0" w:color="000000"/>
            </w:tcBorders>
          </w:tcPr>
          <w:p w14:paraId="1F4937BC" w14:textId="77777777" w:rsidR="006367B1" w:rsidRPr="00E62685" w:rsidRDefault="006367B1" w:rsidP="00D725B2">
            <w:pPr>
              <w:spacing w:before="60" w:after="60" w:line="256" w:lineRule="auto"/>
              <w:jc w:val="center"/>
              <w:rPr>
                <w:rFonts w:eastAsiaTheme="minorHAnsi"/>
                <w:b/>
                <w:bCs/>
                <w:sz w:val="22"/>
                <w:szCs w:val="24"/>
              </w:rPr>
            </w:pPr>
            <w:bookmarkStart w:id="104" w:name="_Hlk208488297"/>
          </w:p>
        </w:tc>
        <w:tc>
          <w:tcPr>
            <w:tcW w:w="3978" w:type="dxa"/>
            <w:tcBorders>
              <w:top w:val="single" w:sz="4" w:space="0" w:color="000000"/>
              <w:left w:val="single" w:sz="4" w:space="0" w:color="000000"/>
              <w:bottom w:val="single" w:sz="4" w:space="0" w:color="000000"/>
              <w:right w:val="single" w:sz="4" w:space="0" w:color="auto"/>
            </w:tcBorders>
          </w:tcPr>
          <w:p w14:paraId="56EBFCB7" w14:textId="77777777" w:rsidR="006367B1" w:rsidRPr="00E62685" w:rsidRDefault="006367B1" w:rsidP="00D725B2">
            <w:pPr>
              <w:autoSpaceDE w:val="0"/>
              <w:autoSpaceDN w:val="0"/>
              <w:adjustRightInd w:val="0"/>
              <w:jc w:val="center"/>
              <w:rPr>
                <w:b/>
                <w:bCs/>
                <w:sz w:val="22"/>
                <w:szCs w:val="24"/>
              </w:rPr>
            </w:pPr>
            <w:r w:rsidRPr="00E62685">
              <w:rPr>
                <w:b/>
                <w:sz w:val="22"/>
                <w:szCs w:val="24"/>
              </w:rPr>
              <w:t>Kokybės vadybos sistemos ir aplinkos apsaugos vadybos sistemos standartų reikalavimai</w:t>
            </w:r>
          </w:p>
        </w:tc>
        <w:tc>
          <w:tcPr>
            <w:tcW w:w="5289" w:type="dxa"/>
            <w:tcBorders>
              <w:top w:val="single" w:sz="4" w:space="0" w:color="000000"/>
              <w:left w:val="single" w:sz="4" w:space="0" w:color="auto"/>
              <w:bottom w:val="single" w:sz="4" w:space="0" w:color="000000"/>
              <w:right w:val="single" w:sz="4" w:space="0" w:color="000000"/>
            </w:tcBorders>
          </w:tcPr>
          <w:p w14:paraId="364AD505" w14:textId="77777777" w:rsidR="006367B1" w:rsidRPr="00E62685" w:rsidRDefault="006367B1" w:rsidP="00D725B2">
            <w:pPr>
              <w:autoSpaceDE w:val="0"/>
              <w:autoSpaceDN w:val="0"/>
              <w:adjustRightInd w:val="0"/>
              <w:jc w:val="center"/>
              <w:rPr>
                <w:b/>
                <w:bCs/>
                <w:sz w:val="22"/>
                <w:szCs w:val="24"/>
              </w:rPr>
            </w:pPr>
            <w:r w:rsidRPr="00E62685">
              <w:rPr>
                <w:b/>
                <w:sz w:val="22"/>
                <w:szCs w:val="24"/>
              </w:rPr>
              <w:t>Reikalavimus patvirtinantys dokumentai</w:t>
            </w:r>
          </w:p>
        </w:tc>
      </w:tr>
      <w:tr w:rsidR="003E7206" w:rsidRPr="00E62685" w14:paraId="269DC85B" w14:textId="77777777" w:rsidTr="003E7206">
        <w:trPr>
          <w:ins w:id="105" w:author="Naudotojas" w:date="2025-09-19T11:28:00Z"/>
        </w:trPr>
        <w:tc>
          <w:tcPr>
            <w:tcW w:w="695" w:type="dxa"/>
            <w:tcBorders>
              <w:top w:val="single" w:sz="4" w:space="0" w:color="000000"/>
              <w:left w:val="single" w:sz="4" w:space="0" w:color="000000"/>
              <w:bottom w:val="single" w:sz="4" w:space="0" w:color="000000"/>
              <w:right w:val="single" w:sz="4" w:space="0" w:color="000000"/>
            </w:tcBorders>
          </w:tcPr>
          <w:p w14:paraId="5D846AB4" w14:textId="77777777" w:rsidR="003E7206" w:rsidRPr="00E62685" w:rsidRDefault="003E7206" w:rsidP="00D725B2">
            <w:pPr>
              <w:spacing w:before="60" w:after="60" w:line="256" w:lineRule="auto"/>
              <w:jc w:val="center"/>
              <w:rPr>
                <w:ins w:id="106" w:author="Naudotojas" w:date="2025-09-19T11:28:00Z"/>
                <w:rFonts w:eastAsiaTheme="minorHAnsi"/>
                <w:b/>
                <w:bCs/>
                <w:sz w:val="22"/>
                <w:szCs w:val="24"/>
              </w:rPr>
            </w:pPr>
          </w:p>
        </w:tc>
        <w:tc>
          <w:tcPr>
            <w:tcW w:w="9267" w:type="dxa"/>
            <w:gridSpan w:val="2"/>
            <w:tcBorders>
              <w:top w:val="single" w:sz="4" w:space="0" w:color="000000"/>
              <w:left w:val="single" w:sz="4" w:space="0" w:color="000000"/>
              <w:bottom w:val="single" w:sz="4" w:space="0" w:color="000000"/>
              <w:right w:val="single" w:sz="4" w:space="0" w:color="000000"/>
            </w:tcBorders>
          </w:tcPr>
          <w:p w14:paraId="276346BF" w14:textId="28E6254E" w:rsidR="003E7206" w:rsidRPr="00E62685" w:rsidRDefault="003E7206" w:rsidP="00D725B2">
            <w:pPr>
              <w:autoSpaceDE w:val="0"/>
              <w:autoSpaceDN w:val="0"/>
              <w:adjustRightInd w:val="0"/>
              <w:jc w:val="center"/>
              <w:rPr>
                <w:ins w:id="107" w:author="Naudotojas" w:date="2025-09-19T11:28:00Z"/>
                <w:b/>
                <w:sz w:val="22"/>
                <w:szCs w:val="24"/>
              </w:rPr>
            </w:pPr>
            <w:ins w:id="108" w:author="Naudotojas" w:date="2025-09-19T11:28:00Z">
              <w:r>
                <w:rPr>
                  <w:b/>
                  <w:sz w:val="22"/>
                  <w:szCs w:val="24"/>
                </w:rPr>
                <w:t>NENUSTATOMI</w:t>
              </w:r>
            </w:ins>
          </w:p>
        </w:tc>
      </w:tr>
      <w:bookmarkEnd w:id="104"/>
      <w:tr w:rsidR="00641C8B" w:rsidRPr="00E62685" w14:paraId="32D59F05" w14:textId="77777777" w:rsidTr="004441C1">
        <w:trPr>
          <w:trHeight w:val="369"/>
        </w:trPr>
        <w:tc>
          <w:tcPr>
            <w:tcW w:w="695" w:type="dxa"/>
            <w:tcBorders>
              <w:top w:val="single" w:sz="4" w:space="0" w:color="000000"/>
              <w:left w:val="single" w:sz="4" w:space="0" w:color="000000"/>
              <w:right w:val="single" w:sz="4" w:space="0" w:color="000000"/>
            </w:tcBorders>
          </w:tcPr>
          <w:p w14:paraId="46908856" w14:textId="77777777" w:rsidR="00641C8B" w:rsidRDefault="00641C8B" w:rsidP="00641C8B">
            <w:pPr>
              <w:spacing w:before="60" w:after="60" w:line="256" w:lineRule="auto"/>
              <w:jc w:val="center"/>
              <w:rPr>
                <w:ins w:id="109" w:author="Naudotojas" w:date="2025-09-19T11:28:00Z"/>
                <w:rFonts w:eastAsiaTheme="minorHAnsi"/>
                <w:sz w:val="22"/>
                <w:szCs w:val="24"/>
              </w:rPr>
            </w:pPr>
            <w:del w:id="110" w:author="Naudotojas" w:date="2025-09-19T11:28:00Z">
              <w:r w:rsidRPr="00E62685" w:rsidDel="003E7206">
                <w:rPr>
                  <w:rFonts w:eastAsiaTheme="minorHAnsi"/>
                  <w:sz w:val="22"/>
                  <w:szCs w:val="24"/>
                </w:rPr>
                <w:delText>2.1.</w:delText>
              </w:r>
            </w:del>
          </w:p>
          <w:p w14:paraId="3AEF1D52" w14:textId="2385295D" w:rsidR="003E7206" w:rsidRPr="00E62685" w:rsidRDefault="003E7206" w:rsidP="00641C8B">
            <w:pPr>
              <w:spacing w:before="60" w:after="60" w:line="256" w:lineRule="auto"/>
              <w:jc w:val="center"/>
              <w:rPr>
                <w:rFonts w:eastAsiaTheme="minorHAnsi"/>
                <w:sz w:val="22"/>
                <w:szCs w:val="24"/>
              </w:rPr>
            </w:pPr>
          </w:p>
        </w:tc>
        <w:tc>
          <w:tcPr>
            <w:tcW w:w="3978" w:type="dxa"/>
            <w:tcBorders>
              <w:top w:val="single" w:sz="4" w:space="0" w:color="000000"/>
              <w:left w:val="single" w:sz="4" w:space="0" w:color="000000"/>
              <w:bottom w:val="single" w:sz="4" w:space="0" w:color="000000"/>
              <w:right w:val="single" w:sz="4" w:space="0" w:color="000000"/>
            </w:tcBorders>
          </w:tcPr>
          <w:p w14:paraId="6DF73BD1" w14:textId="31FF8B27" w:rsidR="00641C8B" w:rsidRPr="00A83EFC" w:rsidRDefault="00641C8B" w:rsidP="00641C8B">
            <w:pPr>
              <w:autoSpaceDE w:val="0"/>
              <w:autoSpaceDN w:val="0"/>
              <w:adjustRightInd w:val="0"/>
              <w:rPr>
                <w:sz w:val="24"/>
                <w:szCs w:val="24"/>
                <w:lang w:eastAsia="en-US"/>
              </w:rPr>
            </w:pPr>
            <w:del w:id="111" w:author="Naudotojas" w:date="2025-09-19T11:28:00Z">
              <w:r w:rsidRPr="00F9342F" w:rsidDel="003E7206">
                <w:rPr>
                  <w:sz w:val="24"/>
                  <w:szCs w:val="24"/>
                  <w:highlight w:val="yellow"/>
                </w:rPr>
                <w:delText>Perka</w:delText>
              </w:r>
              <w:r w:rsidR="005410B3" w:rsidRPr="00F9342F" w:rsidDel="003E7206">
                <w:rPr>
                  <w:sz w:val="24"/>
                  <w:szCs w:val="24"/>
                  <w:highlight w:val="yellow"/>
                </w:rPr>
                <w:delText>moms</w:delText>
              </w:r>
              <w:r w:rsidRPr="00F9342F" w:rsidDel="003E7206">
                <w:rPr>
                  <w:sz w:val="24"/>
                  <w:szCs w:val="24"/>
                  <w:highlight w:val="yellow"/>
                </w:rPr>
                <w:delText xml:space="preserve"> </w:delText>
              </w:r>
              <w:r w:rsidR="00A83EFC" w:rsidRPr="00F9342F" w:rsidDel="003E7206">
                <w:rPr>
                  <w:rFonts w:cs="Arial"/>
                  <w:sz w:val="24"/>
                  <w:szCs w:val="24"/>
                  <w:highlight w:val="yellow"/>
                </w:rPr>
                <w:delText>šildymo sistemos oras-vanduo</w:delText>
              </w:r>
              <w:r w:rsidR="00A83EFC" w:rsidRPr="00F9342F" w:rsidDel="003E7206">
                <w:rPr>
                  <w:sz w:val="24"/>
                  <w:szCs w:val="24"/>
                  <w:highlight w:val="yellow"/>
                </w:rPr>
                <w:delText xml:space="preserve"> sistemos projekto </w:delText>
              </w:r>
              <w:r w:rsidR="00BD5B13" w:rsidRPr="00F9342F" w:rsidDel="003E7206">
                <w:rPr>
                  <w:sz w:val="24"/>
                  <w:szCs w:val="24"/>
                  <w:highlight w:val="yellow"/>
                </w:rPr>
                <w:delText>parengimo</w:delText>
              </w:r>
              <w:r w:rsidR="008F5B1A" w:rsidRPr="00F9342F" w:rsidDel="003E7206">
                <w:rPr>
                  <w:sz w:val="24"/>
                  <w:szCs w:val="24"/>
                  <w:highlight w:val="yellow"/>
                </w:rPr>
                <w:delText xml:space="preserve"> </w:delText>
              </w:r>
              <w:r w:rsidR="005410B3" w:rsidRPr="00F9342F" w:rsidDel="003E7206">
                <w:rPr>
                  <w:sz w:val="24"/>
                  <w:szCs w:val="24"/>
                  <w:highlight w:val="yellow"/>
                </w:rPr>
                <w:delText>paslaugoms</w:delText>
              </w:r>
              <w:r w:rsidR="00A83EFC" w:rsidRPr="00F9342F" w:rsidDel="003E7206">
                <w:rPr>
                  <w:sz w:val="24"/>
                  <w:szCs w:val="24"/>
                  <w:highlight w:val="yellow"/>
                </w:rPr>
                <w:delText xml:space="preserve">, </w:delText>
              </w:r>
              <w:r w:rsidR="005410B3" w:rsidRPr="00F9342F" w:rsidDel="003E7206">
                <w:rPr>
                  <w:rFonts w:cs="Arial"/>
                  <w:sz w:val="24"/>
                  <w:szCs w:val="24"/>
                  <w:highlight w:val="yellow"/>
                </w:rPr>
                <w:delText>šildymo sistemos oras-vanduo</w:delText>
              </w:r>
              <w:r w:rsidR="008F5B1A" w:rsidRPr="00F9342F" w:rsidDel="003E7206">
                <w:rPr>
                  <w:sz w:val="24"/>
                  <w:szCs w:val="24"/>
                  <w:highlight w:val="yellow"/>
                </w:rPr>
                <w:delText xml:space="preserve"> įrenginiams, </w:delText>
              </w:r>
              <w:r w:rsidR="005410B3" w:rsidRPr="00F9342F" w:rsidDel="003E7206">
                <w:rPr>
                  <w:rFonts w:cs="Arial"/>
                  <w:sz w:val="24"/>
                  <w:szCs w:val="24"/>
                  <w:highlight w:val="yellow"/>
                </w:rPr>
                <w:delText>šildymo sistemos oras-vanduo</w:delText>
              </w:r>
              <w:r w:rsidR="005410B3" w:rsidRPr="00F9342F" w:rsidDel="003E7206">
                <w:rPr>
                  <w:sz w:val="24"/>
                  <w:szCs w:val="24"/>
                  <w:highlight w:val="yellow"/>
                </w:rPr>
                <w:delText xml:space="preserve"> </w:delText>
              </w:r>
              <w:r w:rsidR="00A83EFC" w:rsidRPr="00F9342F" w:rsidDel="003E7206">
                <w:rPr>
                  <w:sz w:val="24"/>
                  <w:szCs w:val="24"/>
                  <w:highlight w:val="yellow"/>
                </w:rPr>
                <w:delText>įrengimo</w:delText>
              </w:r>
              <w:r w:rsidR="008F5B1A" w:rsidRPr="00F9342F" w:rsidDel="003E7206">
                <w:rPr>
                  <w:sz w:val="24"/>
                  <w:szCs w:val="24"/>
                  <w:highlight w:val="yellow"/>
                </w:rPr>
                <w:delText xml:space="preserve"> darbams</w:delText>
              </w:r>
              <w:r w:rsidR="00F9342F" w:rsidRPr="00F9342F" w:rsidDel="003E7206">
                <w:rPr>
                  <w:sz w:val="24"/>
                  <w:szCs w:val="24"/>
                  <w:highlight w:val="yellow"/>
                </w:rPr>
                <w:delText>,</w:delText>
              </w:r>
              <w:r w:rsidR="00F9342F" w:rsidDel="003E7206">
                <w:rPr>
                  <w:sz w:val="24"/>
                  <w:szCs w:val="24"/>
                </w:rPr>
                <w:delText xml:space="preserve"> </w:delText>
              </w:r>
              <w:r w:rsidR="00F9342F" w:rsidDel="003E7206">
                <w:rPr>
                  <w:sz w:val="24"/>
                  <w:szCs w:val="24"/>
                  <w:highlight w:val="yellow"/>
                </w:rPr>
                <w:delText xml:space="preserve">sistemos </w:delText>
              </w:r>
              <w:r w:rsidR="00F9342F" w:rsidRPr="00BD5B13" w:rsidDel="003E7206">
                <w:rPr>
                  <w:rFonts w:cs="Arial"/>
                  <w:sz w:val="24"/>
                  <w:szCs w:val="24"/>
                  <w:highlight w:val="yellow"/>
                </w:rPr>
                <w:delText>garantin</w:delText>
              </w:r>
              <w:r w:rsidR="00F9342F" w:rsidDel="003E7206">
                <w:rPr>
                  <w:rFonts w:cs="Arial"/>
                  <w:sz w:val="24"/>
                  <w:szCs w:val="24"/>
                  <w:highlight w:val="yellow"/>
                </w:rPr>
                <w:delText>ės</w:delText>
              </w:r>
              <w:r w:rsidR="00F9342F" w:rsidRPr="00BD5B13" w:rsidDel="003E7206">
                <w:rPr>
                  <w:rFonts w:cs="Arial"/>
                  <w:sz w:val="24"/>
                  <w:szCs w:val="24"/>
                  <w:highlight w:val="yellow"/>
                </w:rPr>
                <w:delText xml:space="preserve"> bei po </w:delText>
              </w:r>
              <w:r w:rsidR="00F9342F" w:rsidDel="003E7206">
                <w:rPr>
                  <w:rFonts w:cs="Arial"/>
                  <w:sz w:val="24"/>
                  <w:szCs w:val="24"/>
                  <w:highlight w:val="yellow"/>
                </w:rPr>
                <w:delText xml:space="preserve"> </w:delText>
              </w:r>
              <w:r w:rsidR="00F9342F" w:rsidRPr="00BD5B13" w:rsidDel="003E7206">
                <w:rPr>
                  <w:rFonts w:cs="Arial"/>
                  <w:sz w:val="24"/>
                  <w:szCs w:val="24"/>
                  <w:highlight w:val="yellow"/>
                </w:rPr>
                <w:delText>garantinės priežiūros</w:delText>
              </w:r>
              <w:r w:rsidR="00F9342F" w:rsidRPr="00BD5B13" w:rsidDel="003E7206">
                <w:rPr>
                  <w:sz w:val="24"/>
                  <w:szCs w:val="24"/>
                  <w:highlight w:val="yellow"/>
                </w:rPr>
                <w:delText xml:space="preserve"> </w:delText>
              </w:r>
              <w:r w:rsidR="00F9342F" w:rsidRPr="00F9342F" w:rsidDel="003E7206">
                <w:rPr>
                  <w:sz w:val="24"/>
                  <w:szCs w:val="24"/>
                  <w:highlight w:val="yellow"/>
                </w:rPr>
                <w:delText>paslaugoms</w:delText>
              </w:r>
              <w:r w:rsidR="005410B3" w:rsidDel="003E7206">
                <w:rPr>
                  <w:sz w:val="24"/>
                  <w:szCs w:val="24"/>
                </w:rPr>
                <w:delText xml:space="preserve"> </w:delText>
              </w:r>
              <w:r w:rsidRPr="00A83EFC" w:rsidDel="003E7206">
                <w:rPr>
                  <w:color w:val="000000"/>
                  <w:sz w:val="24"/>
                  <w:szCs w:val="24"/>
                </w:rPr>
                <w:delText xml:space="preserve">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w:delText>
              </w:r>
              <w:r w:rsidRPr="00A83EFC" w:rsidDel="003E7206">
                <w:rPr>
                  <w:color w:val="000000"/>
                  <w:sz w:val="24"/>
                  <w:szCs w:val="24"/>
                </w:rPr>
                <w:lastRenderedPageBreak/>
                <w:delText>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delText>
              </w:r>
            </w:del>
          </w:p>
        </w:tc>
        <w:tc>
          <w:tcPr>
            <w:tcW w:w="5289" w:type="dxa"/>
            <w:tcBorders>
              <w:top w:val="single" w:sz="4" w:space="0" w:color="000000"/>
              <w:left w:val="single" w:sz="4" w:space="0" w:color="000000"/>
              <w:bottom w:val="single" w:sz="4" w:space="0" w:color="auto"/>
              <w:right w:val="single" w:sz="4" w:space="0" w:color="000000"/>
            </w:tcBorders>
          </w:tcPr>
          <w:p w14:paraId="6790C4EF" w14:textId="5BA759C4" w:rsidR="00A83EFC" w:rsidRPr="00A83EFC" w:rsidDel="003E7206" w:rsidRDefault="00A83EFC" w:rsidP="00A83EFC">
            <w:pPr>
              <w:autoSpaceDE w:val="0"/>
              <w:autoSpaceDN w:val="0"/>
              <w:adjustRightInd w:val="0"/>
              <w:jc w:val="both"/>
              <w:rPr>
                <w:del w:id="112" w:author="Naudotojas" w:date="2025-09-19T11:28:00Z"/>
                <w:color w:val="000000"/>
                <w:sz w:val="24"/>
                <w:szCs w:val="24"/>
              </w:rPr>
            </w:pPr>
            <w:del w:id="113" w:author="Naudotojas" w:date="2025-09-19T11:28:00Z">
              <w:r w:rsidRPr="00A83EFC" w:rsidDel="003E7206">
                <w:rPr>
                  <w:color w:val="000000"/>
                  <w:sz w:val="24"/>
                  <w:szCs w:val="24"/>
                </w:rPr>
                <w:lastRenderedPageBreak/>
                <w:delText xml:space="preserve">Nepriklausomos įstaigos išduoto </w:delText>
              </w:r>
              <w:r w:rsidRPr="00A83EFC" w:rsidDel="003E7206">
                <w:rPr>
                  <w:color w:val="000000"/>
                  <w:sz w:val="24"/>
                  <w:szCs w:val="24"/>
                  <w:u w:val="single"/>
                </w:rPr>
                <w:delText>galiojančio</w:delText>
              </w:r>
              <w:r w:rsidRPr="00A83EFC" w:rsidDel="003E7206">
                <w:rPr>
                  <w:color w:val="000000"/>
                  <w:sz w:val="24"/>
                  <w:szCs w:val="24"/>
                </w:rPr>
                <w:delText xml:space="preserve"> sertifikato, patvirtinančio, kad tiekėjas laikosi reikalaujamos aplinkos apsaugos vadybos sistemos standartų, skaitmeninė kopija.</w:delText>
              </w:r>
            </w:del>
          </w:p>
          <w:p w14:paraId="37DFF870" w14:textId="3E2B91F0" w:rsidR="00A83EFC" w:rsidRPr="00A83EFC" w:rsidDel="003E7206" w:rsidRDefault="00A83EFC" w:rsidP="00A83EFC">
            <w:pPr>
              <w:autoSpaceDE w:val="0"/>
              <w:autoSpaceDN w:val="0"/>
              <w:adjustRightInd w:val="0"/>
              <w:jc w:val="both"/>
              <w:rPr>
                <w:del w:id="114" w:author="Naudotojas" w:date="2025-09-19T11:28:00Z"/>
                <w:color w:val="000000"/>
                <w:sz w:val="24"/>
                <w:szCs w:val="24"/>
              </w:rPr>
            </w:pPr>
          </w:p>
          <w:p w14:paraId="264AC4F2" w14:textId="0F9571DF" w:rsidR="00A83EFC" w:rsidRPr="00A83EFC" w:rsidDel="003E7206" w:rsidRDefault="00A83EFC" w:rsidP="00A83EFC">
            <w:pPr>
              <w:autoSpaceDE w:val="0"/>
              <w:autoSpaceDN w:val="0"/>
              <w:adjustRightInd w:val="0"/>
              <w:jc w:val="both"/>
              <w:rPr>
                <w:del w:id="115" w:author="Naudotojas" w:date="2025-09-19T11:28:00Z"/>
                <w:color w:val="000000"/>
                <w:sz w:val="24"/>
                <w:szCs w:val="24"/>
              </w:rPr>
            </w:pPr>
            <w:del w:id="116" w:author="Naudotojas" w:date="2025-09-19T11:28:00Z">
              <w:r w:rsidRPr="00A83EFC" w:rsidDel="003E7206">
                <w:rPr>
                  <w:color w:val="000000"/>
                  <w:sz w:val="24"/>
                  <w:szCs w:val="24"/>
                </w:rPr>
                <w:delTex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delText>
              </w:r>
            </w:del>
          </w:p>
          <w:p w14:paraId="1D722CBE" w14:textId="733E2052" w:rsidR="00A83EFC" w:rsidRPr="00A83EFC" w:rsidDel="003E7206" w:rsidRDefault="00A83EFC" w:rsidP="00A83EFC">
            <w:pPr>
              <w:autoSpaceDE w:val="0"/>
              <w:autoSpaceDN w:val="0"/>
              <w:adjustRightInd w:val="0"/>
              <w:jc w:val="both"/>
              <w:rPr>
                <w:del w:id="117" w:author="Naudotojas" w:date="2025-09-19T11:28:00Z"/>
                <w:color w:val="000000"/>
                <w:sz w:val="24"/>
                <w:szCs w:val="24"/>
              </w:rPr>
            </w:pPr>
          </w:p>
          <w:p w14:paraId="5D881286" w14:textId="2F87744F" w:rsidR="00F9342F" w:rsidRPr="00A83EFC" w:rsidDel="003E7206" w:rsidRDefault="00A83EFC" w:rsidP="00A83EFC">
            <w:pPr>
              <w:autoSpaceDE w:val="0"/>
              <w:autoSpaceDN w:val="0"/>
              <w:adjustRightInd w:val="0"/>
              <w:jc w:val="both"/>
              <w:rPr>
                <w:del w:id="118" w:author="Naudotojas" w:date="2025-09-19T11:28:00Z"/>
                <w:color w:val="000000"/>
                <w:sz w:val="24"/>
                <w:szCs w:val="24"/>
              </w:rPr>
            </w:pPr>
            <w:del w:id="119" w:author="Naudotojas" w:date="2025-09-19T11:28:00Z">
              <w:r w:rsidRPr="00A83EFC" w:rsidDel="003E7206">
                <w:rPr>
                  <w:color w:val="000000"/>
                  <w:sz w:val="24"/>
                  <w:szCs w:val="24"/>
                </w:rPr>
                <w:delText xml:space="preserve">Jeigu tiekėjas pats atitinka šį reikalavimą, tačiau pasitelkia subtiekėjus </w:delText>
              </w:r>
              <w:r w:rsidRPr="00BD5B13" w:rsidDel="003E7206">
                <w:rPr>
                  <w:sz w:val="24"/>
                  <w:szCs w:val="24"/>
                  <w:highlight w:val="yellow"/>
                </w:rPr>
                <w:delText xml:space="preserve">nurodytiems </w:delText>
              </w:r>
              <w:r w:rsidR="00BD5B13" w:rsidRPr="00BD5B13" w:rsidDel="003E7206">
                <w:rPr>
                  <w:rFonts w:cs="Arial"/>
                  <w:sz w:val="24"/>
                  <w:szCs w:val="24"/>
                  <w:highlight w:val="yellow"/>
                </w:rPr>
                <w:delText>šildymo sistemos oras-vanduo</w:delText>
              </w:r>
              <w:r w:rsidR="00BD5B13" w:rsidRPr="00BD5B13" w:rsidDel="003E7206">
                <w:rPr>
                  <w:sz w:val="24"/>
                  <w:szCs w:val="24"/>
                  <w:highlight w:val="yellow"/>
                </w:rPr>
                <w:delText xml:space="preserve"> sistemos projekto parengimo</w:delText>
              </w:r>
              <w:r w:rsidR="00F9342F" w:rsidDel="003E7206">
                <w:rPr>
                  <w:sz w:val="24"/>
                  <w:szCs w:val="24"/>
                  <w:highlight w:val="yellow"/>
                </w:rPr>
                <w:delText xml:space="preserve"> paslaugoms</w:delText>
              </w:r>
              <w:r w:rsidR="00BD5B13" w:rsidRPr="00BD5B13" w:rsidDel="003E7206">
                <w:rPr>
                  <w:sz w:val="24"/>
                  <w:szCs w:val="24"/>
                  <w:highlight w:val="yellow"/>
                </w:rPr>
                <w:delText xml:space="preserve">, </w:delText>
              </w:r>
              <w:r w:rsidR="00F9342F" w:rsidDel="003E7206">
                <w:rPr>
                  <w:sz w:val="24"/>
                  <w:szCs w:val="24"/>
                  <w:highlight w:val="yellow"/>
                </w:rPr>
                <w:delText xml:space="preserve">šildymo sistemos oras-vanduo įrenginiams, šildymo sistemos oras-vanduo </w:delText>
              </w:r>
              <w:r w:rsidR="00BD5B13" w:rsidDel="003E7206">
                <w:rPr>
                  <w:sz w:val="24"/>
                  <w:szCs w:val="24"/>
                  <w:highlight w:val="yellow"/>
                </w:rPr>
                <w:delText xml:space="preserve">sistemos </w:delText>
              </w:r>
              <w:r w:rsidR="00BD5B13" w:rsidRPr="00BD5B13" w:rsidDel="003E7206">
                <w:rPr>
                  <w:sz w:val="24"/>
                  <w:szCs w:val="24"/>
                  <w:highlight w:val="yellow"/>
                </w:rPr>
                <w:delText>įrengimo</w:delText>
              </w:r>
              <w:r w:rsidR="00F9342F" w:rsidDel="003E7206">
                <w:rPr>
                  <w:sz w:val="24"/>
                  <w:szCs w:val="24"/>
                  <w:highlight w:val="yellow"/>
                </w:rPr>
                <w:delText xml:space="preserve"> darbams</w:delText>
              </w:r>
              <w:r w:rsidR="00BD5B13" w:rsidRPr="00BD5B13" w:rsidDel="003E7206">
                <w:rPr>
                  <w:sz w:val="24"/>
                  <w:szCs w:val="24"/>
                  <w:highlight w:val="yellow"/>
                </w:rPr>
                <w:delText xml:space="preserve">, </w:delText>
              </w:r>
              <w:r w:rsidR="00BD5B13" w:rsidDel="003E7206">
                <w:rPr>
                  <w:sz w:val="24"/>
                  <w:szCs w:val="24"/>
                  <w:highlight w:val="yellow"/>
                </w:rPr>
                <w:delText xml:space="preserve">sistemos </w:delText>
              </w:r>
              <w:r w:rsidR="00BD5B13" w:rsidRPr="00BD5B13" w:rsidDel="003E7206">
                <w:rPr>
                  <w:rFonts w:cs="Arial"/>
                  <w:sz w:val="24"/>
                  <w:szCs w:val="24"/>
                  <w:highlight w:val="yellow"/>
                </w:rPr>
                <w:delText>garantin</w:delText>
              </w:r>
              <w:r w:rsidR="00BD5B13" w:rsidDel="003E7206">
                <w:rPr>
                  <w:rFonts w:cs="Arial"/>
                  <w:sz w:val="24"/>
                  <w:szCs w:val="24"/>
                  <w:highlight w:val="yellow"/>
                </w:rPr>
                <w:delText>ės</w:delText>
              </w:r>
              <w:r w:rsidR="00BD5B13" w:rsidRPr="00BD5B13" w:rsidDel="003E7206">
                <w:rPr>
                  <w:rFonts w:cs="Arial"/>
                  <w:sz w:val="24"/>
                  <w:szCs w:val="24"/>
                  <w:highlight w:val="yellow"/>
                </w:rPr>
                <w:delText xml:space="preserve"> bei po </w:delText>
              </w:r>
              <w:r w:rsidR="00F9342F" w:rsidDel="003E7206">
                <w:rPr>
                  <w:rFonts w:cs="Arial"/>
                  <w:sz w:val="24"/>
                  <w:szCs w:val="24"/>
                  <w:highlight w:val="yellow"/>
                </w:rPr>
                <w:delText xml:space="preserve"> </w:delText>
              </w:r>
              <w:r w:rsidR="00BD5B13" w:rsidRPr="00BD5B13" w:rsidDel="003E7206">
                <w:rPr>
                  <w:rFonts w:cs="Arial"/>
                  <w:sz w:val="24"/>
                  <w:szCs w:val="24"/>
                  <w:highlight w:val="yellow"/>
                </w:rPr>
                <w:delText>garantinės priežiūros</w:delText>
              </w:r>
              <w:r w:rsidR="00BD5B13" w:rsidRPr="00BD5B13" w:rsidDel="003E7206">
                <w:rPr>
                  <w:sz w:val="24"/>
                  <w:szCs w:val="24"/>
                  <w:highlight w:val="yellow"/>
                </w:rPr>
                <w:delText xml:space="preserve"> </w:delText>
              </w:r>
              <w:r w:rsidR="00F9342F" w:rsidDel="003E7206">
                <w:rPr>
                  <w:sz w:val="24"/>
                  <w:szCs w:val="24"/>
                </w:rPr>
                <w:delText>paslaugoms</w:delText>
              </w:r>
              <w:r w:rsidRPr="00A83EFC" w:rsidDel="003E7206">
                <w:rPr>
                  <w:color w:val="000000"/>
                  <w:sz w:val="24"/>
                  <w:szCs w:val="24"/>
                </w:rPr>
                <w:delText xml:space="preserve">, kuriems (-ioms) yra keliamas šis reikalavimas, pateikiamas: tiekėjo </w:delText>
              </w:r>
              <w:r w:rsidRPr="00A83EFC" w:rsidDel="003E7206">
                <w:rPr>
                  <w:color w:val="000000"/>
                  <w:sz w:val="24"/>
                  <w:szCs w:val="24"/>
                </w:rPr>
                <w:lastRenderedPageBreak/>
                <w:delText>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delText>
              </w:r>
            </w:del>
          </w:p>
          <w:p w14:paraId="7578B571" w14:textId="7B8665AB" w:rsidR="00641C8B" w:rsidRPr="00A83EFC" w:rsidRDefault="00641C8B" w:rsidP="00641C8B">
            <w:pPr>
              <w:autoSpaceDE w:val="0"/>
              <w:autoSpaceDN w:val="0"/>
              <w:adjustRightInd w:val="0"/>
              <w:jc w:val="center"/>
              <w:rPr>
                <w:sz w:val="24"/>
                <w:szCs w:val="24"/>
              </w:rPr>
            </w:pPr>
          </w:p>
        </w:tc>
      </w:tr>
    </w:tbl>
    <w:p w14:paraId="48425D1B" w14:textId="77777777" w:rsidR="00A4599F" w:rsidRPr="003D56E0" w:rsidRDefault="00384F5A" w:rsidP="00A22F56">
      <w:pPr>
        <w:spacing w:after="0" w:line="240" w:lineRule="auto"/>
        <w:jc w:val="center"/>
        <w:rPr>
          <w:rFonts w:ascii="Times New Roman" w:hAnsi="Times New Roman" w:cs="Times New Roman"/>
          <w:b/>
          <w:bCs/>
          <w:smallCaps/>
          <w:sz w:val="24"/>
          <w:szCs w:val="24"/>
        </w:rPr>
      </w:pPr>
      <w:r w:rsidRPr="003D56E0">
        <w:rPr>
          <w:rFonts w:ascii="Times New Roman" w:eastAsiaTheme="minorHAnsi" w:hAnsi="Times New Roman" w:cs="Times New Roman"/>
          <w:sz w:val="24"/>
          <w:szCs w:val="24"/>
          <w:lang w:eastAsia="en-US"/>
        </w:rPr>
        <w:lastRenderedPageBreak/>
        <w:t>__________</w:t>
      </w:r>
      <w:r w:rsidR="00A4599F" w:rsidRPr="003D56E0">
        <w:rPr>
          <w:rFonts w:ascii="Times New Roman" w:hAnsi="Times New Roman" w:cs="Times New Roman"/>
          <w:b/>
          <w:bCs/>
          <w:smallCaps/>
          <w:sz w:val="24"/>
          <w:szCs w:val="24"/>
        </w:rPr>
        <w:br w:type="page"/>
      </w:r>
    </w:p>
    <w:p w14:paraId="34FAA9EE" w14:textId="77777777" w:rsidR="008D704D" w:rsidRPr="003D56E0" w:rsidRDefault="008D704D" w:rsidP="008D704D">
      <w:pPr>
        <w:pStyle w:val="Antrat2"/>
        <w:ind w:left="5103"/>
        <w:rPr>
          <w:rFonts w:ascii="Times New Roman" w:hAnsi="Times New Roman" w:cs="Times New Roman"/>
          <w:color w:val="auto"/>
          <w:sz w:val="24"/>
          <w:szCs w:val="24"/>
        </w:rPr>
      </w:pPr>
      <w:bookmarkStart w:id="120" w:name="_Ref38291379"/>
      <w:bookmarkStart w:id="121" w:name="_Ref38291394"/>
      <w:bookmarkStart w:id="122" w:name="_Ref38898251"/>
      <w:bookmarkStart w:id="123" w:name="_Toc126333943"/>
      <w:r w:rsidRPr="003D56E0">
        <w:rPr>
          <w:rFonts w:ascii="Times New Roman" w:eastAsia="Calibri" w:hAnsi="Times New Roman" w:cs="Times New Roman"/>
          <w:color w:val="auto"/>
          <w:sz w:val="24"/>
          <w:szCs w:val="24"/>
        </w:rPr>
        <w:lastRenderedPageBreak/>
        <w:t xml:space="preserve">Pirkimo sąlygų </w:t>
      </w:r>
      <w:r w:rsidR="00DF247E" w:rsidRPr="003D56E0">
        <w:rPr>
          <w:rFonts w:ascii="Times New Roman" w:eastAsia="Calibri" w:hAnsi="Times New Roman" w:cs="Times New Roman"/>
          <w:color w:val="auto"/>
          <w:sz w:val="24"/>
          <w:szCs w:val="24"/>
        </w:rPr>
        <w:t>4</w:t>
      </w:r>
      <w:r w:rsidRPr="003D56E0">
        <w:rPr>
          <w:rFonts w:ascii="Times New Roman" w:eastAsia="Calibri" w:hAnsi="Times New Roman" w:cs="Times New Roman"/>
          <w:color w:val="auto"/>
          <w:sz w:val="24"/>
          <w:szCs w:val="24"/>
        </w:rPr>
        <w:t xml:space="preserve"> priedas „EBVPD“ </w:t>
      </w:r>
      <w:r w:rsidRPr="003D56E0">
        <w:rPr>
          <w:rFonts w:ascii="Times New Roman" w:hAnsi="Times New Roman" w:cs="Times New Roman"/>
          <w:color w:val="auto"/>
          <w:sz w:val="24"/>
          <w:szCs w:val="24"/>
        </w:rPr>
        <w:t>(XML formatu)</w:t>
      </w:r>
      <w:bookmarkEnd w:id="120"/>
      <w:bookmarkEnd w:id="121"/>
      <w:bookmarkEnd w:id="122"/>
      <w:bookmarkEnd w:id="123"/>
    </w:p>
    <w:p w14:paraId="0F55D021" w14:textId="77777777" w:rsidR="002F396F" w:rsidRPr="003D56E0" w:rsidRDefault="002F396F" w:rsidP="00DE290C">
      <w:pPr>
        <w:rPr>
          <w:rFonts w:ascii="Times New Roman" w:hAnsi="Times New Roman" w:cs="Times New Roman"/>
          <w:b/>
          <w:bCs/>
          <w:smallCaps/>
          <w:sz w:val="24"/>
          <w:szCs w:val="24"/>
        </w:rPr>
      </w:pPr>
    </w:p>
    <w:p w14:paraId="6A1E2C19" w14:textId="77777777" w:rsidR="00B970B0" w:rsidRPr="003D56E0" w:rsidRDefault="00B970B0" w:rsidP="00D725B2">
      <w:pPr>
        <w:pStyle w:val="Paantrat"/>
        <w:jc w:val="center"/>
        <w:rPr>
          <w:rFonts w:ascii="Times New Roman" w:hAnsi="Times New Roman" w:cs="Times New Roman"/>
          <w:b/>
          <w:bCs/>
          <w:smallCaps/>
          <w:color w:val="auto"/>
          <w:sz w:val="24"/>
          <w:szCs w:val="24"/>
        </w:rPr>
      </w:pPr>
      <w:r w:rsidRPr="003D56E0">
        <w:rPr>
          <w:rFonts w:ascii="Times New Roman" w:hAnsi="Times New Roman" w:cs="Times New Roman"/>
          <w:b/>
          <w:color w:val="auto"/>
          <w:sz w:val="24"/>
          <w:szCs w:val="24"/>
        </w:rPr>
        <w:t>EUROPOS BENDRASIS VIEŠŲJŲ PIRKIMŲ DOKUMENTAS</w:t>
      </w:r>
    </w:p>
    <w:p w14:paraId="228E9812" w14:textId="77777777" w:rsidR="002F396F" w:rsidRPr="003D56E0" w:rsidRDefault="002F396F" w:rsidP="00D725B2">
      <w:pPr>
        <w:jc w:val="center"/>
        <w:rPr>
          <w:rFonts w:ascii="Times New Roman" w:hAnsi="Times New Roman" w:cs="Times New Roman"/>
          <w:sz w:val="24"/>
          <w:szCs w:val="24"/>
        </w:rPr>
      </w:pPr>
      <w:r w:rsidRPr="003D56E0">
        <w:rPr>
          <w:rFonts w:ascii="Times New Roman" w:hAnsi="Times New Roman" w:cs="Times New Roman"/>
          <w:sz w:val="24"/>
          <w:szCs w:val="24"/>
        </w:rPr>
        <w:t>„Europos bendrasis viešųjų pirkimų dokumentas (EBVPD)“ pateikiamas .</w:t>
      </w:r>
      <w:proofErr w:type="spellStart"/>
      <w:r w:rsidRPr="003D56E0">
        <w:rPr>
          <w:rFonts w:ascii="Times New Roman" w:hAnsi="Times New Roman" w:cs="Times New Roman"/>
          <w:sz w:val="24"/>
          <w:szCs w:val="24"/>
        </w:rPr>
        <w:t>xml</w:t>
      </w:r>
      <w:proofErr w:type="spellEnd"/>
      <w:r w:rsidRPr="003D56E0">
        <w:rPr>
          <w:rFonts w:ascii="Times New Roman" w:hAnsi="Times New Roman" w:cs="Times New Roman"/>
          <w:sz w:val="24"/>
          <w:szCs w:val="24"/>
        </w:rPr>
        <w:t xml:space="preserve"> formatu.</w:t>
      </w:r>
    </w:p>
    <w:p w14:paraId="536CADF9" w14:textId="77777777" w:rsidR="002F396F" w:rsidRPr="003D56E0" w:rsidRDefault="00B970B0" w:rsidP="00B970B0">
      <w:pPr>
        <w:jc w:val="center"/>
        <w:rPr>
          <w:rFonts w:ascii="Times New Roman" w:hAnsi="Times New Roman" w:cs="Times New Roman"/>
          <w:smallCaps/>
          <w:sz w:val="24"/>
          <w:szCs w:val="24"/>
        </w:rPr>
      </w:pPr>
      <w:r w:rsidRPr="003D56E0">
        <w:rPr>
          <w:rFonts w:ascii="Times New Roman" w:hAnsi="Times New Roman" w:cs="Times New Roman"/>
          <w:smallCaps/>
          <w:sz w:val="24"/>
          <w:szCs w:val="24"/>
        </w:rPr>
        <w:t>__________</w:t>
      </w:r>
    </w:p>
    <w:p w14:paraId="0B5B1595" w14:textId="77777777" w:rsidR="00A4599F" w:rsidRPr="003D56E0" w:rsidRDefault="00A4599F" w:rsidP="00DE290C">
      <w:pPr>
        <w:rPr>
          <w:rFonts w:ascii="Times New Roman" w:hAnsi="Times New Roman" w:cs="Times New Roman"/>
          <w:b/>
          <w:bCs/>
          <w:smallCaps/>
          <w:sz w:val="24"/>
          <w:szCs w:val="24"/>
        </w:rPr>
      </w:pPr>
      <w:r w:rsidRPr="003D56E0">
        <w:rPr>
          <w:rFonts w:ascii="Times New Roman" w:hAnsi="Times New Roman" w:cs="Times New Roman"/>
          <w:b/>
          <w:bCs/>
          <w:smallCaps/>
          <w:sz w:val="24"/>
          <w:szCs w:val="24"/>
        </w:rPr>
        <w:br w:type="page"/>
      </w:r>
    </w:p>
    <w:p w14:paraId="4057ACBA" w14:textId="77777777" w:rsidR="008D704D" w:rsidRPr="003D56E0" w:rsidRDefault="008D704D" w:rsidP="008D704D">
      <w:pPr>
        <w:pStyle w:val="Antrat2"/>
        <w:ind w:left="5103"/>
        <w:rPr>
          <w:rFonts w:ascii="Times New Roman" w:eastAsia="Calibri" w:hAnsi="Times New Roman" w:cs="Times New Roman"/>
          <w:color w:val="auto"/>
          <w:sz w:val="24"/>
          <w:szCs w:val="24"/>
        </w:rPr>
      </w:pPr>
      <w:bookmarkStart w:id="124" w:name="_Ref38540913"/>
      <w:bookmarkStart w:id="125" w:name="_Ref38898051"/>
      <w:bookmarkStart w:id="126" w:name="_Ref38901392"/>
      <w:bookmarkStart w:id="127" w:name="_Toc126333944"/>
      <w:bookmarkStart w:id="128" w:name="_Hlk208495947"/>
      <w:r w:rsidRPr="003D56E0">
        <w:rPr>
          <w:rFonts w:ascii="Times New Roman" w:eastAsia="Calibri" w:hAnsi="Times New Roman" w:cs="Times New Roman"/>
          <w:color w:val="auto"/>
          <w:sz w:val="24"/>
          <w:szCs w:val="24"/>
        </w:rPr>
        <w:lastRenderedPageBreak/>
        <w:t xml:space="preserve">Pirkimo sąlygų </w:t>
      </w:r>
      <w:r w:rsidR="00DF247E" w:rsidRPr="003D56E0">
        <w:rPr>
          <w:rFonts w:ascii="Times New Roman" w:eastAsia="Calibri" w:hAnsi="Times New Roman" w:cs="Times New Roman"/>
          <w:color w:val="auto"/>
          <w:sz w:val="24"/>
          <w:szCs w:val="24"/>
        </w:rPr>
        <w:t>5</w:t>
      </w:r>
      <w:r w:rsidRPr="003D56E0">
        <w:rPr>
          <w:rFonts w:ascii="Times New Roman" w:eastAsia="Calibri" w:hAnsi="Times New Roman" w:cs="Times New Roman"/>
          <w:color w:val="auto"/>
          <w:sz w:val="24"/>
          <w:szCs w:val="24"/>
        </w:rPr>
        <w:t xml:space="preserve"> priedas „Pasiūlymo forma“</w:t>
      </w:r>
      <w:bookmarkEnd w:id="124"/>
      <w:bookmarkEnd w:id="125"/>
      <w:bookmarkEnd w:id="126"/>
      <w:bookmarkEnd w:id="127"/>
    </w:p>
    <w:bookmarkEnd w:id="128"/>
    <w:p w14:paraId="7E8A2CDD" w14:textId="77777777" w:rsidR="00693D4F" w:rsidRPr="003D56E0" w:rsidRDefault="00693D4F" w:rsidP="00D725B2">
      <w:pPr>
        <w:spacing w:after="0" w:line="240" w:lineRule="auto"/>
        <w:rPr>
          <w:rFonts w:ascii="Times New Roman" w:hAnsi="Times New Roman" w:cs="Times New Roman"/>
          <w:sz w:val="24"/>
          <w:szCs w:val="24"/>
        </w:rPr>
      </w:pPr>
    </w:p>
    <w:p w14:paraId="15E81D90" w14:textId="77777777" w:rsidR="00D725B2" w:rsidRPr="003D56E0" w:rsidRDefault="00D725B2" w:rsidP="00D725B2">
      <w:pPr>
        <w:spacing w:after="0" w:line="240" w:lineRule="auto"/>
        <w:jc w:val="center"/>
        <w:rPr>
          <w:rFonts w:ascii="Times New Roman" w:hAnsi="Times New Roman" w:cs="Times New Roman"/>
          <w:b/>
          <w:sz w:val="24"/>
          <w:szCs w:val="24"/>
        </w:rPr>
      </w:pPr>
      <w:r w:rsidRPr="003D56E0">
        <w:rPr>
          <w:rFonts w:ascii="Times New Roman" w:hAnsi="Times New Roman" w:cs="Times New Roman"/>
          <w:b/>
          <w:sz w:val="24"/>
          <w:szCs w:val="24"/>
        </w:rPr>
        <w:t xml:space="preserve">(Pasiūlymo formos pavyzdys) </w:t>
      </w:r>
    </w:p>
    <w:p w14:paraId="04C2D9C9" w14:textId="77777777" w:rsidR="00D725B2" w:rsidRPr="003D56E0" w:rsidRDefault="00D725B2" w:rsidP="00D725B2">
      <w:pPr>
        <w:shd w:val="clear" w:color="auto" w:fill="FFFFFF"/>
        <w:spacing w:after="0" w:line="240" w:lineRule="auto"/>
        <w:jc w:val="center"/>
        <w:rPr>
          <w:rFonts w:ascii="Times New Roman" w:hAnsi="Times New Roman" w:cs="Times New Roman"/>
          <w:b/>
          <w:sz w:val="24"/>
          <w:szCs w:val="24"/>
        </w:rPr>
      </w:pPr>
    </w:p>
    <w:p w14:paraId="42299789" w14:textId="77777777" w:rsidR="00D725B2" w:rsidRPr="003D56E0" w:rsidRDefault="00D725B2" w:rsidP="00D725B2">
      <w:pPr>
        <w:spacing w:after="0" w:line="240" w:lineRule="auto"/>
        <w:ind w:right="-178"/>
        <w:jc w:val="center"/>
        <w:rPr>
          <w:rFonts w:ascii="Times New Roman" w:hAnsi="Times New Roman" w:cs="Times New Roman"/>
          <w:sz w:val="24"/>
          <w:szCs w:val="24"/>
        </w:rPr>
      </w:pPr>
      <w:r w:rsidRPr="003D56E0">
        <w:rPr>
          <w:rFonts w:ascii="Times New Roman" w:hAnsi="Times New Roman" w:cs="Times New Roman"/>
          <w:sz w:val="24"/>
          <w:szCs w:val="24"/>
        </w:rPr>
        <w:t>Herbas arba prekių ženklas</w:t>
      </w:r>
    </w:p>
    <w:p w14:paraId="50A7405B" w14:textId="77777777" w:rsidR="00D725B2" w:rsidRPr="003D56E0" w:rsidRDefault="00D725B2" w:rsidP="00D725B2">
      <w:pPr>
        <w:spacing w:after="0" w:line="240" w:lineRule="auto"/>
        <w:ind w:right="-178"/>
        <w:jc w:val="center"/>
        <w:rPr>
          <w:rFonts w:ascii="Times New Roman" w:hAnsi="Times New Roman" w:cs="Times New Roman"/>
          <w:sz w:val="24"/>
          <w:szCs w:val="24"/>
        </w:rPr>
      </w:pPr>
    </w:p>
    <w:p w14:paraId="3B5CB7E1" w14:textId="77777777" w:rsidR="00D725B2" w:rsidRPr="003D56E0" w:rsidRDefault="00D725B2" w:rsidP="00D725B2">
      <w:pPr>
        <w:spacing w:after="0" w:line="240" w:lineRule="auto"/>
        <w:ind w:right="-178"/>
        <w:jc w:val="center"/>
        <w:rPr>
          <w:rFonts w:ascii="Times New Roman" w:hAnsi="Times New Roman" w:cs="Times New Roman"/>
          <w:sz w:val="24"/>
          <w:szCs w:val="24"/>
        </w:rPr>
      </w:pPr>
      <w:r w:rsidRPr="003D56E0">
        <w:rPr>
          <w:rFonts w:ascii="Times New Roman" w:hAnsi="Times New Roman" w:cs="Times New Roman"/>
          <w:sz w:val="24"/>
          <w:szCs w:val="24"/>
        </w:rPr>
        <w:t>(Tiekėjo pavadinimas)</w:t>
      </w:r>
    </w:p>
    <w:p w14:paraId="6F06FDE4" w14:textId="77777777" w:rsidR="00D725B2" w:rsidRPr="007D7602" w:rsidRDefault="00D725B2" w:rsidP="00D725B2">
      <w:pPr>
        <w:spacing w:after="0" w:line="240" w:lineRule="auto"/>
        <w:ind w:right="-178"/>
        <w:jc w:val="center"/>
        <w:rPr>
          <w:rFonts w:ascii="Times New Roman" w:hAnsi="Times New Roman" w:cs="Times New Roman"/>
          <w:i/>
          <w:sz w:val="20"/>
          <w:szCs w:val="24"/>
        </w:rPr>
      </w:pPr>
    </w:p>
    <w:p w14:paraId="7A46F4C8" w14:textId="77777777" w:rsidR="00D725B2" w:rsidRPr="007D7602" w:rsidRDefault="00D725B2" w:rsidP="00D725B2">
      <w:pPr>
        <w:spacing w:after="0" w:line="240" w:lineRule="auto"/>
        <w:ind w:right="-178"/>
        <w:jc w:val="center"/>
        <w:rPr>
          <w:rFonts w:ascii="Times New Roman" w:hAnsi="Times New Roman" w:cs="Times New Roman"/>
          <w:i/>
          <w:sz w:val="20"/>
          <w:szCs w:val="24"/>
        </w:rPr>
      </w:pPr>
      <w:r w:rsidRPr="007D7602">
        <w:rPr>
          <w:rFonts w:ascii="Times New Roman" w:hAnsi="Times New Roman" w:cs="Times New Roman"/>
          <w:i/>
          <w:sz w:val="20"/>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299EA9" w14:textId="77777777" w:rsidR="00D725B2" w:rsidRPr="003D56E0" w:rsidRDefault="00D725B2" w:rsidP="00D725B2">
      <w:pPr>
        <w:spacing w:after="0" w:line="240" w:lineRule="auto"/>
        <w:jc w:val="center"/>
        <w:rPr>
          <w:rFonts w:ascii="Times New Roman" w:hAnsi="Times New Roman" w:cs="Times New Roman"/>
          <w:b/>
          <w:bCs/>
          <w:sz w:val="24"/>
          <w:szCs w:val="24"/>
        </w:rPr>
      </w:pPr>
    </w:p>
    <w:p w14:paraId="4AB87291" w14:textId="02545EC5" w:rsidR="00D725B2" w:rsidRPr="003D56E0" w:rsidRDefault="00D84E92" w:rsidP="00D725B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Merkinės globos namams</w:t>
      </w:r>
    </w:p>
    <w:p w14:paraId="210FEEDB" w14:textId="77777777" w:rsidR="00D725B2" w:rsidRPr="003D56E0" w:rsidRDefault="00D725B2" w:rsidP="00D725B2">
      <w:pPr>
        <w:spacing w:after="0" w:line="240" w:lineRule="auto"/>
        <w:jc w:val="center"/>
        <w:rPr>
          <w:rFonts w:ascii="Times New Roman" w:hAnsi="Times New Roman" w:cs="Times New Roman"/>
          <w:b/>
          <w:sz w:val="24"/>
          <w:szCs w:val="24"/>
        </w:rPr>
      </w:pPr>
    </w:p>
    <w:p w14:paraId="7B4B1AA7" w14:textId="77777777" w:rsidR="00D725B2" w:rsidRPr="003D56E0" w:rsidRDefault="001F7A1E" w:rsidP="00D725B2">
      <w:pPr>
        <w:spacing w:after="0" w:line="240" w:lineRule="auto"/>
        <w:jc w:val="center"/>
        <w:rPr>
          <w:rFonts w:ascii="Times New Roman" w:hAnsi="Times New Roman" w:cs="Times New Roman"/>
          <w:b/>
          <w:sz w:val="24"/>
          <w:szCs w:val="24"/>
        </w:rPr>
      </w:pPr>
      <w:r w:rsidRPr="003D56E0">
        <w:rPr>
          <w:rFonts w:ascii="Times New Roman" w:hAnsi="Times New Roman" w:cs="Times New Roman"/>
          <w:b/>
          <w:sz w:val="24"/>
          <w:szCs w:val="24"/>
        </w:rPr>
        <w:t>PASIŪLYMAS</w:t>
      </w:r>
    </w:p>
    <w:p w14:paraId="0B4A635F" w14:textId="74C832AD" w:rsidR="00D552CD" w:rsidRPr="009D7F71" w:rsidRDefault="000B5B93" w:rsidP="00D552CD">
      <w:pPr>
        <w:pStyle w:val="Komentarotekstas"/>
        <w:jc w:val="center"/>
        <w:rPr>
          <w:rFonts w:ascii="Times New Roman" w:hAnsi="Times New Roman" w:cs="Times New Roman"/>
          <w:b/>
          <w:bCs/>
          <w:sz w:val="28"/>
          <w:szCs w:val="28"/>
        </w:rPr>
      </w:pPr>
      <w:ins w:id="129" w:author="Naudotojas" w:date="2025-09-15T13:54:00Z">
        <w:r>
          <w:rPr>
            <w:rFonts w:ascii="Times New Roman" w:hAnsi="Times New Roman" w:cs="Times New Roman"/>
            <w:b/>
            <w:sz w:val="28"/>
            <w:szCs w:val="28"/>
          </w:rPr>
          <w:t xml:space="preserve">DĖL </w:t>
        </w:r>
      </w:ins>
      <w:r w:rsidR="00160E2C" w:rsidRPr="00160E2C">
        <w:rPr>
          <w:rFonts w:ascii="Times New Roman" w:hAnsi="Times New Roman" w:cs="Times New Roman"/>
          <w:b/>
          <w:sz w:val="28"/>
          <w:szCs w:val="28"/>
        </w:rPr>
        <w:t>ŠILDYMO SISTEM</w:t>
      </w:r>
      <w:r w:rsidR="00160E2C">
        <w:rPr>
          <w:rFonts w:ascii="Times New Roman" w:hAnsi="Times New Roman" w:cs="Times New Roman"/>
          <w:b/>
          <w:sz w:val="28"/>
          <w:szCs w:val="28"/>
        </w:rPr>
        <w:t>OS</w:t>
      </w:r>
      <w:r w:rsidR="00160E2C" w:rsidRPr="00160E2C">
        <w:rPr>
          <w:rFonts w:ascii="Times New Roman" w:hAnsi="Times New Roman" w:cs="Times New Roman"/>
          <w:b/>
          <w:sz w:val="28"/>
          <w:szCs w:val="28"/>
        </w:rPr>
        <w:t xml:space="preserve"> ORAS-VANDUO</w:t>
      </w:r>
      <w:r w:rsidR="00160E2C" w:rsidRPr="009D7F71">
        <w:rPr>
          <w:rFonts w:ascii="Times New Roman" w:hAnsi="Times New Roman" w:cs="Times New Roman"/>
          <w:b/>
          <w:bCs/>
          <w:color w:val="101828"/>
          <w:sz w:val="28"/>
          <w:szCs w:val="28"/>
        </w:rPr>
        <w:t xml:space="preserve"> </w:t>
      </w:r>
      <w:del w:id="130" w:author="Naudotojas" w:date="2025-09-15T13:54:00Z">
        <w:r w:rsidR="009D7F71" w:rsidRPr="009D7F71" w:rsidDel="000B5B93">
          <w:rPr>
            <w:rFonts w:ascii="Times New Roman" w:hAnsi="Times New Roman" w:cs="Times New Roman"/>
            <w:b/>
            <w:bCs/>
            <w:color w:val="101828"/>
            <w:sz w:val="28"/>
            <w:szCs w:val="28"/>
          </w:rPr>
          <w:delText>PIRKIM</w:delText>
        </w:r>
        <w:r w:rsidR="00F9734E" w:rsidDel="000B5B93">
          <w:rPr>
            <w:rFonts w:ascii="Times New Roman" w:hAnsi="Times New Roman" w:cs="Times New Roman"/>
            <w:b/>
            <w:bCs/>
            <w:sz w:val="28"/>
            <w:szCs w:val="28"/>
          </w:rPr>
          <w:delText>UI</w:delText>
        </w:r>
      </w:del>
      <w:ins w:id="131" w:author="Naudotojas" w:date="2025-09-15T13:54:00Z">
        <w:r w:rsidRPr="009D7F71">
          <w:rPr>
            <w:rFonts w:ascii="Times New Roman" w:hAnsi="Times New Roman" w:cs="Times New Roman"/>
            <w:b/>
            <w:bCs/>
            <w:color w:val="101828"/>
            <w:sz w:val="28"/>
            <w:szCs w:val="28"/>
          </w:rPr>
          <w:t>PIRKIM</w:t>
        </w:r>
        <w:r>
          <w:rPr>
            <w:rFonts w:ascii="Times New Roman" w:hAnsi="Times New Roman" w:cs="Times New Roman"/>
            <w:b/>
            <w:bCs/>
            <w:sz w:val="28"/>
            <w:szCs w:val="28"/>
          </w:rPr>
          <w:t>O</w:t>
        </w:r>
      </w:ins>
    </w:p>
    <w:p w14:paraId="3FD2D9CD" w14:textId="77777777" w:rsidR="00D552CD" w:rsidRDefault="00D552CD" w:rsidP="00967090">
      <w:pPr>
        <w:pStyle w:val="Komentarotekstas"/>
        <w:spacing w:after="0" w:line="240" w:lineRule="auto"/>
        <w:jc w:val="center"/>
        <w:rPr>
          <w:rFonts w:ascii="Times New Roman" w:hAnsi="Times New Roman" w:cs="Times New Roman"/>
          <w:b/>
          <w:bCs/>
          <w:sz w:val="24"/>
          <w:szCs w:val="24"/>
        </w:rPr>
      </w:pPr>
    </w:p>
    <w:p w14:paraId="16FA6059" w14:textId="77777777" w:rsidR="00D725B2" w:rsidRPr="003D56E0" w:rsidRDefault="00D725B2" w:rsidP="00967090">
      <w:pPr>
        <w:pStyle w:val="Komentarotekstas"/>
        <w:spacing w:after="0" w:line="240" w:lineRule="auto"/>
        <w:jc w:val="center"/>
        <w:rPr>
          <w:rFonts w:ascii="Times New Roman" w:hAnsi="Times New Roman" w:cs="Times New Roman"/>
          <w:b/>
          <w:bCs/>
          <w:sz w:val="24"/>
          <w:szCs w:val="24"/>
        </w:rPr>
      </w:pPr>
      <w:r w:rsidRPr="003D56E0">
        <w:rPr>
          <w:rFonts w:ascii="Times New Roman" w:hAnsi="Times New Roman" w:cs="Times New Roman"/>
          <w:sz w:val="24"/>
          <w:szCs w:val="24"/>
        </w:rPr>
        <w:t>____________</w:t>
      </w:r>
      <w:r w:rsidRPr="003D56E0">
        <w:rPr>
          <w:rFonts w:ascii="Times New Roman" w:hAnsi="Times New Roman" w:cs="Times New Roman"/>
          <w:b/>
          <w:bCs/>
          <w:sz w:val="24"/>
          <w:szCs w:val="24"/>
        </w:rPr>
        <w:t xml:space="preserve"> </w:t>
      </w:r>
      <w:r w:rsidRPr="003D56E0">
        <w:rPr>
          <w:rFonts w:ascii="Times New Roman" w:hAnsi="Times New Roman" w:cs="Times New Roman"/>
          <w:sz w:val="24"/>
          <w:szCs w:val="24"/>
        </w:rPr>
        <w:t>Nr.______</w:t>
      </w:r>
    </w:p>
    <w:p w14:paraId="1E4EE5C4" w14:textId="77777777" w:rsidR="00D725B2" w:rsidRPr="00967090" w:rsidRDefault="00D725B2" w:rsidP="00967090">
      <w:pPr>
        <w:shd w:val="clear" w:color="auto" w:fill="FFFFFF"/>
        <w:spacing w:after="0" w:line="240" w:lineRule="auto"/>
        <w:jc w:val="center"/>
        <w:rPr>
          <w:rFonts w:ascii="Times New Roman" w:hAnsi="Times New Roman" w:cs="Times New Roman"/>
          <w:bCs/>
          <w:sz w:val="20"/>
          <w:szCs w:val="24"/>
        </w:rPr>
      </w:pPr>
      <w:r w:rsidRPr="00967090">
        <w:rPr>
          <w:rFonts w:ascii="Times New Roman" w:hAnsi="Times New Roman" w:cs="Times New Roman"/>
          <w:bCs/>
          <w:sz w:val="20"/>
          <w:szCs w:val="24"/>
        </w:rPr>
        <w:t>(Data)</w:t>
      </w:r>
    </w:p>
    <w:p w14:paraId="53D142DB" w14:textId="77777777" w:rsidR="00D725B2" w:rsidRPr="003D56E0" w:rsidRDefault="00D725B2" w:rsidP="00967090">
      <w:pPr>
        <w:shd w:val="clear" w:color="auto" w:fill="FFFFFF"/>
        <w:spacing w:after="0" w:line="240" w:lineRule="auto"/>
        <w:jc w:val="center"/>
        <w:rPr>
          <w:rFonts w:ascii="Times New Roman" w:hAnsi="Times New Roman" w:cs="Times New Roman"/>
          <w:bCs/>
          <w:sz w:val="24"/>
          <w:szCs w:val="24"/>
        </w:rPr>
      </w:pPr>
      <w:r w:rsidRPr="003D56E0">
        <w:rPr>
          <w:rFonts w:ascii="Times New Roman" w:hAnsi="Times New Roman" w:cs="Times New Roman"/>
          <w:bCs/>
          <w:sz w:val="24"/>
          <w:szCs w:val="24"/>
        </w:rPr>
        <w:t>_____________</w:t>
      </w:r>
    </w:p>
    <w:p w14:paraId="1DFE9D4F" w14:textId="77777777" w:rsidR="00D725B2" w:rsidRPr="00967090" w:rsidRDefault="00D725B2" w:rsidP="00967090">
      <w:pPr>
        <w:shd w:val="clear" w:color="auto" w:fill="FFFFFF"/>
        <w:spacing w:after="0" w:line="240" w:lineRule="auto"/>
        <w:jc w:val="center"/>
        <w:rPr>
          <w:rFonts w:ascii="Times New Roman" w:hAnsi="Times New Roman" w:cs="Times New Roman"/>
          <w:bCs/>
          <w:sz w:val="20"/>
          <w:szCs w:val="24"/>
        </w:rPr>
      </w:pPr>
      <w:r w:rsidRPr="00967090">
        <w:rPr>
          <w:rFonts w:ascii="Times New Roman" w:hAnsi="Times New Roman" w:cs="Times New Roman"/>
          <w:bCs/>
          <w:sz w:val="20"/>
          <w:szCs w:val="24"/>
        </w:rPr>
        <w:t>(Sudarymo vieta)</w:t>
      </w:r>
    </w:p>
    <w:p w14:paraId="4BE599B1" w14:textId="77777777" w:rsidR="00D725B2" w:rsidRPr="003D56E0" w:rsidRDefault="00D725B2" w:rsidP="00967090">
      <w:pPr>
        <w:spacing w:after="0" w:line="240" w:lineRule="auto"/>
        <w:jc w:val="center"/>
        <w:rPr>
          <w:rFonts w:ascii="Times New Roman" w:hAnsi="Times New Roman" w:cs="Times New Roman"/>
          <w:sz w:val="24"/>
          <w:szCs w:val="24"/>
        </w:rPr>
      </w:pPr>
    </w:p>
    <w:tbl>
      <w:tblP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49"/>
        <w:gridCol w:w="4948"/>
      </w:tblGrid>
      <w:tr w:rsidR="003D56E0" w:rsidRPr="003D56E0" w14:paraId="69C1C289" w14:textId="77777777" w:rsidTr="007D7602">
        <w:trPr>
          <w:trHeight w:val="375"/>
        </w:trPr>
        <w:tc>
          <w:tcPr>
            <w:tcW w:w="4949" w:type="dxa"/>
          </w:tcPr>
          <w:p w14:paraId="42460BC5" w14:textId="77777777" w:rsidR="00D725B2" w:rsidRPr="003D56E0" w:rsidRDefault="00D725B2" w:rsidP="00D725B2">
            <w:pPr>
              <w:spacing w:after="0" w:line="240" w:lineRule="auto"/>
              <w:rPr>
                <w:rFonts w:ascii="Times New Roman" w:hAnsi="Times New Roman" w:cs="Times New Roman"/>
                <w:i/>
                <w:sz w:val="24"/>
                <w:szCs w:val="24"/>
              </w:rPr>
            </w:pPr>
            <w:r w:rsidRPr="003D56E0">
              <w:rPr>
                <w:rFonts w:ascii="Times New Roman" w:hAnsi="Times New Roman" w:cs="Times New Roman"/>
                <w:sz w:val="24"/>
                <w:szCs w:val="24"/>
              </w:rPr>
              <w:t xml:space="preserve">Tiekėjo pavadinimas </w:t>
            </w:r>
            <w:r w:rsidRPr="007D7602">
              <w:rPr>
                <w:rFonts w:ascii="Times New Roman" w:hAnsi="Times New Roman" w:cs="Times New Roman"/>
                <w:i/>
                <w:sz w:val="20"/>
                <w:szCs w:val="24"/>
              </w:rPr>
              <w:t>/Jeigu dalyvauja ūkio subjektų grupė, surašomi visi dalyvių pavadinimai/</w:t>
            </w:r>
          </w:p>
        </w:tc>
        <w:tc>
          <w:tcPr>
            <w:tcW w:w="4948" w:type="dxa"/>
          </w:tcPr>
          <w:p w14:paraId="143E50B2" w14:textId="77777777" w:rsidR="00D725B2" w:rsidRPr="003D56E0" w:rsidRDefault="00D725B2" w:rsidP="00D725B2">
            <w:pPr>
              <w:spacing w:after="0" w:line="240" w:lineRule="auto"/>
              <w:jc w:val="both"/>
              <w:rPr>
                <w:rFonts w:ascii="Times New Roman" w:hAnsi="Times New Roman" w:cs="Times New Roman"/>
                <w:sz w:val="24"/>
                <w:szCs w:val="24"/>
              </w:rPr>
            </w:pPr>
          </w:p>
          <w:p w14:paraId="35AA851F" w14:textId="77777777" w:rsidR="00D725B2" w:rsidRPr="003D56E0" w:rsidRDefault="00D725B2" w:rsidP="00D725B2">
            <w:pPr>
              <w:spacing w:after="0" w:line="240" w:lineRule="auto"/>
              <w:jc w:val="both"/>
              <w:rPr>
                <w:rFonts w:ascii="Times New Roman" w:hAnsi="Times New Roman" w:cs="Times New Roman"/>
                <w:sz w:val="24"/>
                <w:szCs w:val="24"/>
              </w:rPr>
            </w:pPr>
          </w:p>
        </w:tc>
      </w:tr>
      <w:tr w:rsidR="003D56E0" w:rsidRPr="003D56E0" w14:paraId="42D16423" w14:textId="77777777" w:rsidTr="007D7602">
        <w:trPr>
          <w:trHeight w:val="70"/>
        </w:trPr>
        <w:tc>
          <w:tcPr>
            <w:tcW w:w="4949" w:type="dxa"/>
          </w:tcPr>
          <w:p w14:paraId="4950FE86"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Tiekėjo adresas</w:t>
            </w:r>
            <w:r w:rsidRPr="003D56E0">
              <w:rPr>
                <w:rFonts w:ascii="Times New Roman" w:hAnsi="Times New Roman" w:cs="Times New Roman"/>
                <w:i/>
                <w:sz w:val="24"/>
                <w:szCs w:val="24"/>
              </w:rPr>
              <w:t xml:space="preserve"> </w:t>
            </w:r>
            <w:r w:rsidRPr="007D7602">
              <w:rPr>
                <w:rFonts w:ascii="Times New Roman" w:hAnsi="Times New Roman" w:cs="Times New Roman"/>
                <w:i/>
                <w:sz w:val="20"/>
                <w:szCs w:val="24"/>
              </w:rPr>
              <w:t>/Jeigu dalyvauja ūkio subjektų grupė, surašomi visi dalyvių adresai/</w:t>
            </w:r>
          </w:p>
        </w:tc>
        <w:tc>
          <w:tcPr>
            <w:tcW w:w="4948" w:type="dxa"/>
          </w:tcPr>
          <w:p w14:paraId="43414514" w14:textId="77777777" w:rsidR="00D725B2" w:rsidRPr="003D56E0" w:rsidRDefault="00D725B2" w:rsidP="00D725B2">
            <w:pPr>
              <w:spacing w:after="0" w:line="240" w:lineRule="auto"/>
              <w:jc w:val="both"/>
              <w:rPr>
                <w:rFonts w:ascii="Times New Roman" w:hAnsi="Times New Roman" w:cs="Times New Roman"/>
                <w:sz w:val="24"/>
                <w:szCs w:val="24"/>
              </w:rPr>
            </w:pPr>
          </w:p>
          <w:p w14:paraId="3A03E768" w14:textId="77777777" w:rsidR="00D725B2" w:rsidRPr="003D56E0" w:rsidRDefault="00D725B2" w:rsidP="00D725B2">
            <w:pPr>
              <w:spacing w:after="0" w:line="240" w:lineRule="auto"/>
              <w:jc w:val="both"/>
              <w:rPr>
                <w:rFonts w:ascii="Times New Roman" w:hAnsi="Times New Roman" w:cs="Times New Roman"/>
                <w:sz w:val="24"/>
                <w:szCs w:val="24"/>
              </w:rPr>
            </w:pPr>
          </w:p>
        </w:tc>
      </w:tr>
      <w:tr w:rsidR="003D56E0" w:rsidRPr="003D56E0" w14:paraId="7AF90274" w14:textId="77777777" w:rsidTr="004A2F44">
        <w:trPr>
          <w:trHeight w:val="365"/>
        </w:trPr>
        <w:tc>
          <w:tcPr>
            <w:tcW w:w="4949" w:type="dxa"/>
          </w:tcPr>
          <w:p w14:paraId="75FB6702"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Už pasiūlymą atsakingo asmens vardas, pavardė</w:t>
            </w:r>
          </w:p>
        </w:tc>
        <w:tc>
          <w:tcPr>
            <w:tcW w:w="4948" w:type="dxa"/>
          </w:tcPr>
          <w:p w14:paraId="48AB9ED4" w14:textId="77777777" w:rsidR="00D725B2" w:rsidRPr="003D56E0" w:rsidRDefault="00D725B2" w:rsidP="00D725B2">
            <w:pPr>
              <w:spacing w:after="0" w:line="240" w:lineRule="auto"/>
              <w:jc w:val="both"/>
              <w:rPr>
                <w:rFonts w:ascii="Times New Roman" w:hAnsi="Times New Roman" w:cs="Times New Roman"/>
                <w:sz w:val="24"/>
                <w:szCs w:val="24"/>
              </w:rPr>
            </w:pPr>
          </w:p>
        </w:tc>
      </w:tr>
      <w:tr w:rsidR="003D56E0" w:rsidRPr="003D56E0" w14:paraId="23D22522" w14:textId="77777777" w:rsidTr="004A2F44">
        <w:trPr>
          <w:trHeight w:val="365"/>
        </w:trPr>
        <w:tc>
          <w:tcPr>
            <w:tcW w:w="4949" w:type="dxa"/>
          </w:tcPr>
          <w:p w14:paraId="3DE01B5F"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Telefono numeris</w:t>
            </w:r>
          </w:p>
        </w:tc>
        <w:tc>
          <w:tcPr>
            <w:tcW w:w="4948" w:type="dxa"/>
          </w:tcPr>
          <w:p w14:paraId="5986CF78" w14:textId="77777777" w:rsidR="00D725B2" w:rsidRPr="003D56E0" w:rsidRDefault="00D725B2" w:rsidP="00D725B2">
            <w:pPr>
              <w:spacing w:after="0" w:line="240" w:lineRule="auto"/>
              <w:jc w:val="both"/>
              <w:rPr>
                <w:rFonts w:ascii="Times New Roman" w:hAnsi="Times New Roman" w:cs="Times New Roman"/>
                <w:sz w:val="24"/>
                <w:szCs w:val="24"/>
              </w:rPr>
            </w:pPr>
          </w:p>
        </w:tc>
      </w:tr>
      <w:tr w:rsidR="003D56E0" w:rsidRPr="003D56E0" w14:paraId="36871B6E" w14:textId="77777777" w:rsidTr="004A2F44">
        <w:trPr>
          <w:trHeight w:val="365"/>
        </w:trPr>
        <w:tc>
          <w:tcPr>
            <w:tcW w:w="4949" w:type="dxa"/>
          </w:tcPr>
          <w:p w14:paraId="4FE74A77"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Fakso numeris</w:t>
            </w:r>
          </w:p>
        </w:tc>
        <w:tc>
          <w:tcPr>
            <w:tcW w:w="4948" w:type="dxa"/>
          </w:tcPr>
          <w:p w14:paraId="77208B26" w14:textId="77777777" w:rsidR="00D725B2" w:rsidRPr="003D56E0" w:rsidRDefault="00D725B2" w:rsidP="00D725B2">
            <w:pPr>
              <w:spacing w:after="0" w:line="240" w:lineRule="auto"/>
              <w:jc w:val="both"/>
              <w:rPr>
                <w:rFonts w:ascii="Times New Roman" w:hAnsi="Times New Roman" w:cs="Times New Roman"/>
                <w:sz w:val="24"/>
                <w:szCs w:val="24"/>
              </w:rPr>
            </w:pPr>
          </w:p>
        </w:tc>
      </w:tr>
      <w:tr w:rsidR="00D725B2" w:rsidRPr="003D56E0" w14:paraId="3A2CF049" w14:textId="77777777" w:rsidTr="004A2F44">
        <w:trPr>
          <w:trHeight w:val="382"/>
        </w:trPr>
        <w:tc>
          <w:tcPr>
            <w:tcW w:w="4949" w:type="dxa"/>
          </w:tcPr>
          <w:p w14:paraId="783410B7"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El. pašto adresas</w:t>
            </w:r>
          </w:p>
        </w:tc>
        <w:tc>
          <w:tcPr>
            <w:tcW w:w="4948" w:type="dxa"/>
          </w:tcPr>
          <w:p w14:paraId="007240CF" w14:textId="77777777" w:rsidR="00D725B2" w:rsidRPr="003D56E0" w:rsidRDefault="00D725B2" w:rsidP="00D725B2">
            <w:pPr>
              <w:spacing w:after="0" w:line="240" w:lineRule="auto"/>
              <w:jc w:val="both"/>
              <w:rPr>
                <w:rFonts w:ascii="Times New Roman" w:hAnsi="Times New Roman" w:cs="Times New Roman"/>
                <w:sz w:val="24"/>
                <w:szCs w:val="24"/>
              </w:rPr>
            </w:pPr>
          </w:p>
        </w:tc>
      </w:tr>
    </w:tbl>
    <w:p w14:paraId="690AE501" w14:textId="77777777" w:rsidR="00D725B2" w:rsidRPr="003D56E0" w:rsidRDefault="00D725B2" w:rsidP="00D725B2">
      <w:pPr>
        <w:spacing w:after="0" w:line="240" w:lineRule="auto"/>
        <w:jc w:val="both"/>
        <w:rPr>
          <w:rFonts w:ascii="Times New Roman" w:hAnsi="Times New Roman" w:cs="Times New Roman"/>
          <w:sz w:val="24"/>
          <w:szCs w:val="24"/>
        </w:rPr>
      </w:pPr>
    </w:p>
    <w:p w14:paraId="62003D6A" w14:textId="77777777" w:rsidR="00D725B2" w:rsidRPr="003D56E0" w:rsidRDefault="00D725B2" w:rsidP="00D725B2">
      <w:pPr>
        <w:tabs>
          <w:tab w:val="left" w:pos="567"/>
        </w:tabs>
        <w:spacing w:after="0" w:line="240" w:lineRule="auto"/>
        <w:contextualSpacing/>
        <w:jc w:val="center"/>
        <w:rPr>
          <w:rFonts w:ascii="Times New Roman" w:eastAsia="Times New Roman" w:hAnsi="Times New Roman" w:cs="Times New Roman"/>
          <w:b/>
          <w:bCs/>
          <w:sz w:val="24"/>
          <w:szCs w:val="24"/>
        </w:rPr>
      </w:pPr>
      <w:bookmarkStart w:id="132" w:name="_Toc329443227"/>
      <w:r w:rsidRPr="003D56E0">
        <w:rPr>
          <w:rFonts w:ascii="Times New Roman" w:eastAsia="Times New Roman" w:hAnsi="Times New Roman" w:cs="Times New Roman"/>
          <w:b/>
          <w:bCs/>
          <w:sz w:val="24"/>
          <w:szCs w:val="24"/>
        </w:rPr>
        <w:t>INFORMACIJA APIE ŪKIO SUBJEKTUS</w:t>
      </w:r>
      <w:bookmarkEnd w:id="132"/>
      <w:r w:rsidRPr="003D56E0">
        <w:rPr>
          <w:rFonts w:ascii="Times New Roman" w:eastAsia="Times New Roman" w:hAnsi="Times New Roman" w:cs="Times New Roman"/>
          <w:b/>
          <w:bCs/>
          <w:sz w:val="24"/>
          <w:szCs w:val="24"/>
        </w:rPr>
        <w:t xml:space="preserve">, KURIŲ PAJĖGUMAIS TIEKĖJAS REMIASI, KAD ATITIKTŲ PERKANČIOSIOS ORGANIZACIJOS KELIAMUS KVALIFIKACIJOS REIKALAVIMUS (JEIGU TOKIE REIKALAVIMAI KELIAMI) </w:t>
      </w:r>
    </w:p>
    <w:p w14:paraId="3E40F47C" w14:textId="77777777" w:rsidR="00D725B2" w:rsidRPr="00967090" w:rsidRDefault="00D725B2" w:rsidP="00D725B2">
      <w:pPr>
        <w:tabs>
          <w:tab w:val="left" w:pos="567"/>
        </w:tabs>
        <w:spacing w:after="0" w:line="240" w:lineRule="auto"/>
        <w:contextualSpacing/>
        <w:jc w:val="center"/>
        <w:rPr>
          <w:rFonts w:ascii="Times New Roman" w:eastAsia="Times New Roman" w:hAnsi="Times New Roman" w:cs="Times New Roman"/>
          <w:b/>
          <w:bCs/>
          <w:sz w:val="20"/>
          <w:szCs w:val="24"/>
        </w:rPr>
      </w:pPr>
      <w:r w:rsidRPr="00967090">
        <w:rPr>
          <w:rFonts w:ascii="Times New Roman" w:eastAsia="Times New Roman" w:hAnsi="Times New Roman" w:cs="Times New Roman"/>
          <w:b/>
          <w:bCs/>
          <w:sz w:val="20"/>
          <w:szCs w:val="24"/>
        </w:rPr>
        <w:t>(</w:t>
      </w:r>
      <w:r w:rsidRPr="00967090">
        <w:rPr>
          <w:rFonts w:ascii="Times New Roman" w:eastAsia="Times New Roman" w:hAnsi="Times New Roman" w:cs="Times New Roman"/>
          <w:b/>
          <w:bCs/>
          <w:i/>
          <w:iCs/>
          <w:sz w:val="20"/>
          <w:szCs w:val="24"/>
        </w:rPr>
        <w:t xml:space="preserve">nurodomi ir </w:t>
      </w:r>
      <w:proofErr w:type="spellStart"/>
      <w:r w:rsidRPr="00967090">
        <w:rPr>
          <w:rFonts w:ascii="Times New Roman" w:eastAsia="Times New Roman" w:hAnsi="Times New Roman" w:cs="Times New Roman"/>
          <w:b/>
          <w:bCs/>
          <w:i/>
          <w:iCs/>
          <w:sz w:val="20"/>
          <w:szCs w:val="24"/>
        </w:rPr>
        <w:t>kvazisubtiekėjai</w:t>
      </w:r>
      <w:proofErr w:type="spellEnd"/>
      <w:r w:rsidRPr="00967090">
        <w:rPr>
          <w:rFonts w:ascii="Times New Roman" w:eastAsia="Times New Roman" w:hAnsi="Times New Roman" w:cs="Times New Roman"/>
          <w:b/>
          <w:bCs/>
          <w:i/>
          <w:iCs/>
          <w:sz w:val="20"/>
          <w:szCs w:val="24"/>
        </w:rPr>
        <w:t xml:space="preserve"> – fiziniai asmenys, kuriuos ketinama įdarbinti pirkimo laimėjimo atveju)</w:t>
      </w:r>
    </w:p>
    <w:p w14:paraId="5CEFFEE1" w14:textId="77777777" w:rsidR="00D725B2" w:rsidRPr="00967090" w:rsidRDefault="00D725B2" w:rsidP="00D725B2">
      <w:pPr>
        <w:spacing w:after="0" w:line="240" w:lineRule="auto"/>
        <w:contextualSpacing/>
        <w:jc w:val="center"/>
        <w:rPr>
          <w:rFonts w:ascii="Times New Roman" w:eastAsia="Times New Roman" w:hAnsi="Times New Roman" w:cs="Times New Roman"/>
          <w:i/>
          <w:iCs/>
          <w:sz w:val="20"/>
          <w:szCs w:val="24"/>
        </w:rPr>
      </w:pPr>
      <w:r w:rsidRPr="00967090">
        <w:rPr>
          <w:rFonts w:ascii="Times New Roman" w:eastAsia="Times New Roman" w:hAnsi="Times New Roman" w:cs="Times New Roman"/>
          <w:i/>
          <w:iCs/>
          <w:sz w:val="20"/>
          <w:szCs w:val="24"/>
        </w:rPr>
        <w:t>(pildoma, jei tiekėjas pasitelkia kitų ūkio subjektų pajėgumais pagal VPĮ 49 str.)</w:t>
      </w:r>
    </w:p>
    <w:p w14:paraId="7E11E2AA" w14:textId="77777777" w:rsidR="00D725B2" w:rsidRPr="003D56E0" w:rsidRDefault="00D725B2" w:rsidP="00D725B2">
      <w:pPr>
        <w:spacing w:after="0" w:line="240" w:lineRule="auto"/>
        <w:contextualSpacing/>
        <w:jc w:val="center"/>
        <w:rPr>
          <w:rFonts w:ascii="Times New Roman" w:eastAsia="Times New Roman" w:hAnsi="Times New Roman" w:cs="Times New Roman"/>
          <w:i/>
          <w:iCs/>
          <w:sz w:val="24"/>
          <w:szCs w:val="24"/>
        </w:rPr>
      </w:pPr>
    </w:p>
    <w:tbl>
      <w:tblPr>
        <w:tblW w:w="10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1"/>
        <w:gridCol w:w="2886"/>
        <w:gridCol w:w="3544"/>
        <w:gridCol w:w="3124"/>
      </w:tblGrid>
      <w:tr w:rsidR="003D56E0" w:rsidRPr="001F7A1E" w14:paraId="2A864752" w14:textId="77777777" w:rsidTr="00967090">
        <w:tc>
          <w:tcPr>
            <w:tcW w:w="511" w:type="dxa"/>
            <w:shd w:val="clear" w:color="auto" w:fill="DEEAF6"/>
          </w:tcPr>
          <w:p w14:paraId="0F31874D"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t>Eil. Nr.</w:t>
            </w:r>
          </w:p>
        </w:tc>
        <w:tc>
          <w:tcPr>
            <w:tcW w:w="2886" w:type="dxa"/>
            <w:shd w:val="clear" w:color="auto" w:fill="DEEAF6"/>
          </w:tcPr>
          <w:p w14:paraId="7A204C0B"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t>Ūkio subjekto pavadinimas, juridinio asmens kodas, adresas</w:t>
            </w:r>
          </w:p>
        </w:tc>
        <w:tc>
          <w:tcPr>
            <w:tcW w:w="3544" w:type="dxa"/>
            <w:shd w:val="clear" w:color="auto" w:fill="DEEAF6"/>
          </w:tcPr>
          <w:p w14:paraId="44122F3E"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t>Nuoroda į pirkimo sąlygų aprašo sąlygą, kuriai atitikti remiamasi ūkio subjekto pajėgumais</w:t>
            </w:r>
          </w:p>
        </w:tc>
        <w:tc>
          <w:tcPr>
            <w:tcW w:w="3124" w:type="dxa"/>
            <w:shd w:val="clear" w:color="auto" w:fill="DEEAF6"/>
          </w:tcPr>
          <w:p w14:paraId="08AB3112"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t>Sutarties objekto dalies, perduodamos vykdyti subtiekėjui, aprašymas</w:t>
            </w:r>
          </w:p>
        </w:tc>
      </w:tr>
      <w:tr w:rsidR="003D56E0" w:rsidRPr="007D7602" w14:paraId="1E08F35B" w14:textId="77777777" w:rsidTr="00967090">
        <w:tc>
          <w:tcPr>
            <w:tcW w:w="511" w:type="dxa"/>
          </w:tcPr>
          <w:p w14:paraId="7C6AEF13" w14:textId="77777777" w:rsidR="00D725B2" w:rsidRPr="007D7602" w:rsidRDefault="00D725B2" w:rsidP="00D725B2">
            <w:pPr>
              <w:spacing w:after="0" w:line="240" w:lineRule="auto"/>
              <w:rPr>
                <w:rFonts w:ascii="Times New Roman" w:eastAsia="Times New Roman" w:hAnsi="Times New Roman" w:cs="Times New Roman"/>
                <w:bCs/>
                <w:sz w:val="22"/>
                <w:szCs w:val="24"/>
              </w:rPr>
            </w:pPr>
            <w:r w:rsidRPr="007D7602">
              <w:rPr>
                <w:rFonts w:ascii="Times New Roman" w:eastAsia="Times New Roman" w:hAnsi="Times New Roman" w:cs="Times New Roman"/>
                <w:bCs/>
                <w:sz w:val="22"/>
                <w:szCs w:val="24"/>
              </w:rPr>
              <w:t>1.</w:t>
            </w:r>
          </w:p>
        </w:tc>
        <w:tc>
          <w:tcPr>
            <w:tcW w:w="2886" w:type="dxa"/>
          </w:tcPr>
          <w:p w14:paraId="2D62A763" w14:textId="77777777" w:rsidR="00D725B2" w:rsidRPr="007D7602" w:rsidRDefault="00D725B2" w:rsidP="00D725B2">
            <w:pPr>
              <w:spacing w:after="0" w:line="240" w:lineRule="auto"/>
              <w:rPr>
                <w:rFonts w:ascii="Times New Roman" w:eastAsia="Times New Roman" w:hAnsi="Times New Roman" w:cs="Times New Roman"/>
                <w:bCs/>
                <w:sz w:val="22"/>
                <w:szCs w:val="24"/>
              </w:rPr>
            </w:pPr>
          </w:p>
        </w:tc>
        <w:tc>
          <w:tcPr>
            <w:tcW w:w="3544" w:type="dxa"/>
          </w:tcPr>
          <w:p w14:paraId="3CBC41A1" w14:textId="77777777" w:rsidR="00D725B2" w:rsidRPr="007D7602" w:rsidRDefault="00D725B2" w:rsidP="00D725B2">
            <w:pPr>
              <w:spacing w:after="0" w:line="240" w:lineRule="auto"/>
              <w:rPr>
                <w:rFonts w:ascii="Times New Roman" w:eastAsia="Times New Roman" w:hAnsi="Times New Roman" w:cs="Times New Roman"/>
                <w:bCs/>
                <w:sz w:val="22"/>
                <w:szCs w:val="24"/>
              </w:rPr>
            </w:pPr>
          </w:p>
        </w:tc>
        <w:tc>
          <w:tcPr>
            <w:tcW w:w="3124" w:type="dxa"/>
          </w:tcPr>
          <w:p w14:paraId="1D2E8DF7" w14:textId="77777777" w:rsidR="00D725B2" w:rsidRPr="007D7602" w:rsidRDefault="00D725B2" w:rsidP="00D725B2">
            <w:pPr>
              <w:spacing w:after="0" w:line="240" w:lineRule="auto"/>
              <w:rPr>
                <w:rFonts w:ascii="Times New Roman" w:eastAsia="Times New Roman" w:hAnsi="Times New Roman" w:cs="Times New Roman"/>
                <w:bCs/>
                <w:sz w:val="22"/>
                <w:szCs w:val="24"/>
              </w:rPr>
            </w:pPr>
          </w:p>
        </w:tc>
      </w:tr>
      <w:tr w:rsidR="003D56E0" w:rsidRPr="007D7602" w14:paraId="55D63C24" w14:textId="77777777" w:rsidTr="00967090">
        <w:tc>
          <w:tcPr>
            <w:tcW w:w="511" w:type="dxa"/>
          </w:tcPr>
          <w:p w14:paraId="586CAD7E" w14:textId="77777777" w:rsidR="00D725B2" w:rsidRPr="007D7602" w:rsidRDefault="00D725B2" w:rsidP="00D725B2">
            <w:pPr>
              <w:spacing w:after="0" w:line="240" w:lineRule="auto"/>
              <w:rPr>
                <w:rFonts w:ascii="Times New Roman" w:eastAsia="Times New Roman" w:hAnsi="Times New Roman" w:cs="Times New Roman"/>
                <w:bCs/>
                <w:sz w:val="22"/>
                <w:szCs w:val="24"/>
              </w:rPr>
            </w:pPr>
            <w:r w:rsidRPr="007D7602">
              <w:rPr>
                <w:rFonts w:ascii="Times New Roman" w:eastAsia="Times New Roman" w:hAnsi="Times New Roman" w:cs="Times New Roman"/>
                <w:bCs/>
                <w:sz w:val="22"/>
                <w:szCs w:val="24"/>
              </w:rPr>
              <w:t>2.</w:t>
            </w:r>
          </w:p>
        </w:tc>
        <w:tc>
          <w:tcPr>
            <w:tcW w:w="2886" w:type="dxa"/>
          </w:tcPr>
          <w:p w14:paraId="5C48A6E5" w14:textId="77777777" w:rsidR="00D725B2" w:rsidRPr="007D7602" w:rsidRDefault="00D725B2" w:rsidP="00D725B2">
            <w:pPr>
              <w:spacing w:after="0" w:line="240" w:lineRule="auto"/>
              <w:rPr>
                <w:rFonts w:ascii="Times New Roman" w:eastAsia="Times New Roman" w:hAnsi="Times New Roman" w:cs="Times New Roman"/>
                <w:bCs/>
                <w:sz w:val="22"/>
                <w:szCs w:val="24"/>
              </w:rPr>
            </w:pPr>
          </w:p>
        </w:tc>
        <w:tc>
          <w:tcPr>
            <w:tcW w:w="3544" w:type="dxa"/>
          </w:tcPr>
          <w:p w14:paraId="6A377D26" w14:textId="77777777" w:rsidR="00D725B2" w:rsidRPr="007D7602" w:rsidRDefault="00D725B2" w:rsidP="00D725B2">
            <w:pPr>
              <w:spacing w:after="0" w:line="240" w:lineRule="auto"/>
              <w:rPr>
                <w:rFonts w:ascii="Times New Roman" w:eastAsia="Times New Roman" w:hAnsi="Times New Roman" w:cs="Times New Roman"/>
                <w:bCs/>
                <w:sz w:val="22"/>
                <w:szCs w:val="24"/>
              </w:rPr>
            </w:pPr>
          </w:p>
        </w:tc>
        <w:tc>
          <w:tcPr>
            <w:tcW w:w="3124" w:type="dxa"/>
          </w:tcPr>
          <w:p w14:paraId="6DC91276" w14:textId="77777777" w:rsidR="00D725B2" w:rsidRPr="007D7602" w:rsidRDefault="00D725B2" w:rsidP="00D725B2">
            <w:pPr>
              <w:spacing w:after="0" w:line="240" w:lineRule="auto"/>
              <w:rPr>
                <w:rFonts w:ascii="Times New Roman" w:eastAsia="Times New Roman" w:hAnsi="Times New Roman" w:cs="Times New Roman"/>
                <w:bCs/>
                <w:sz w:val="22"/>
                <w:szCs w:val="24"/>
              </w:rPr>
            </w:pPr>
          </w:p>
        </w:tc>
      </w:tr>
    </w:tbl>
    <w:p w14:paraId="16CE13E9" w14:textId="77777777" w:rsidR="00D725B2" w:rsidRPr="003D56E0" w:rsidRDefault="00D725B2" w:rsidP="00D725B2">
      <w:pPr>
        <w:spacing w:after="0" w:line="240" w:lineRule="auto"/>
        <w:rPr>
          <w:rFonts w:ascii="Times New Roman" w:eastAsia="Calibri" w:hAnsi="Times New Roman" w:cs="Times New Roman"/>
          <w:sz w:val="24"/>
          <w:szCs w:val="24"/>
        </w:rPr>
      </w:pPr>
    </w:p>
    <w:p w14:paraId="7ADE9B85" w14:textId="77777777" w:rsidR="007D7602" w:rsidRDefault="007D7602" w:rsidP="00D725B2">
      <w:pPr>
        <w:tabs>
          <w:tab w:val="left" w:pos="567"/>
        </w:tabs>
        <w:spacing w:after="0" w:line="240" w:lineRule="auto"/>
        <w:contextualSpacing/>
        <w:jc w:val="center"/>
        <w:rPr>
          <w:rFonts w:ascii="Times New Roman" w:eastAsia="Times New Roman" w:hAnsi="Times New Roman" w:cs="Times New Roman"/>
          <w:b/>
          <w:bCs/>
          <w:sz w:val="24"/>
          <w:szCs w:val="24"/>
        </w:rPr>
      </w:pPr>
    </w:p>
    <w:p w14:paraId="49014144" w14:textId="77777777" w:rsidR="00D725B2" w:rsidRPr="003D56E0" w:rsidRDefault="00D725B2" w:rsidP="00D725B2">
      <w:pPr>
        <w:tabs>
          <w:tab w:val="left" w:pos="567"/>
        </w:tabs>
        <w:spacing w:after="0" w:line="240" w:lineRule="auto"/>
        <w:contextualSpacing/>
        <w:jc w:val="center"/>
        <w:rPr>
          <w:rFonts w:ascii="Times New Roman" w:eastAsia="Calibri" w:hAnsi="Times New Roman" w:cs="Times New Roman"/>
          <w:b/>
          <w:bCs/>
          <w:sz w:val="24"/>
          <w:szCs w:val="24"/>
        </w:rPr>
      </w:pPr>
      <w:r w:rsidRPr="003D56E0">
        <w:rPr>
          <w:rFonts w:ascii="Times New Roman" w:eastAsia="Times New Roman" w:hAnsi="Times New Roman" w:cs="Times New Roman"/>
          <w:b/>
          <w:bCs/>
          <w:sz w:val="24"/>
          <w:szCs w:val="24"/>
        </w:rPr>
        <w:t>INFORMACIJA APIE ŽINOMUS SUBTIEKĖJUS IR JIEMS PERDUODAMA VYKDYTI SUTARTIES DALIS</w:t>
      </w:r>
    </w:p>
    <w:p w14:paraId="5031A299" w14:textId="77777777" w:rsidR="00D725B2" w:rsidRPr="007D7602" w:rsidRDefault="00D725B2" w:rsidP="00D725B2">
      <w:pPr>
        <w:spacing w:after="0" w:line="240" w:lineRule="auto"/>
        <w:ind w:left="567"/>
        <w:contextualSpacing/>
        <w:jc w:val="center"/>
        <w:rPr>
          <w:rFonts w:ascii="Times New Roman" w:eastAsia="Calibri" w:hAnsi="Times New Roman" w:cs="Times New Roman"/>
          <w:i/>
          <w:iCs/>
          <w:sz w:val="20"/>
          <w:szCs w:val="24"/>
        </w:rPr>
      </w:pPr>
      <w:r w:rsidRPr="007D7602">
        <w:rPr>
          <w:rFonts w:ascii="Times New Roman" w:eastAsia="Calibri" w:hAnsi="Times New Roman" w:cs="Times New Roman"/>
          <w:i/>
          <w:iCs/>
          <w:sz w:val="20"/>
          <w:szCs w:val="24"/>
        </w:rPr>
        <w:lastRenderedPageBreak/>
        <w:t>(pildoma, jei tiekėjas pasitelkia subtiekėjus)</w:t>
      </w:r>
    </w:p>
    <w:p w14:paraId="1B3799B5" w14:textId="77777777" w:rsidR="00D725B2" w:rsidRPr="003D56E0" w:rsidRDefault="00D725B2" w:rsidP="00D725B2">
      <w:pPr>
        <w:spacing w:after="0" w:line="240" w:lineRule="auto"/>
        <w:ind w:left="567"/>
        <w:contextualSpacing/>
        <w:jc w:val="center"/>
        <w:rPr>
          <w:rFonts w:ascii="Times New Roman" w:eastAsia="Calibri" w:hAnsi="Times New Roman" w:cs="Times New Roman"/>
          <w:i/>
          <w:iCs/>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1"/>
        <w:gridCol w:w="4091"/>
        <w:gridCol w:w="5316"/>
      </w:tblGrid>
      <w:tr w:rsidR="003D56E0" w:rsidRPr="001F7A1E" w14:paraId="137AE4F1" w14:textId="77777777" w:rsidTr="004A2F44">
        <w:tc>
          <w:tcPr>
            <w:tcW w:w="486" w:type="dxa"/>
            <w:shd w:val="clear" w:color="auto" w:fill="DEEAF6"/>
          </w:tcPr>
          <w:p w14:paraId="3F106B3A"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t>Eil. Nr.</w:t>
            </w:r>
          </w:p>
        </w:tc>
        <w:tc>
          <w:tcPr>
            <w:tcW w:w="4101" w:type="dxa"/>
            <w:shd w:val="clear" w:color="auto" w:fill="DEEAF6"/>
          </w:tcPr>
          <w:p w14:paraId="73EE6BEE"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t>Subtiekėjo pavadinimas, juridinio asmens kodas, adresas</w:t>
            </w:r>
          </w:p>
        </w:tc>
        <w:tc>
          <w:tcPr>
            <w:tcW w:w="5331" w:type="dxa"/>
            <w:shd w:val="clear" w:color="auto" w:fill="DEEAF6"/>
          </w:tcPr>
          <w:p w14:paraId="1CAF7DD4"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t>Sutarties objekto dalies, perduodamos vykdyti subtiekėjui, aprašymas</w:t>
            </w:r>
          </w:p>
        </w:tc>
      </w:tr>
      <w:tr w:rsidR="003D56E0" w:rsidRPr="003D56E0" w14:paraId="6809AB68" w14:textId="77777777" w:rsidTr="004A2F44">
        <w:tc>
          <w:tcPr>
            <w:tcW w:w="486" w:type="dxa"/>
          </w:tcPr>
          <w:p w14:paraId="6CADAA7E" w14:textId="77777777" w:rsidR="00D725B2" w:rsidRPr="003D56E0" w:rsidRDefault="00D725B2" w:rsidP="00D725B2">
            <w:pPr>
              <w:spacing w:after="0" w:line="240" w:lineRule="auto"/>
              <w:rPr>
                <w:rFonts w:ascii="Times New Roman" w:eastAsia="Times New Roman" w:hAnsi="Times New Roman" w:cs="Times New Roman"/>
                <w:bCs/>
                <w:sz w:val="24"/>
                <w:szCs w:val="24"/>
              </w:rPr>
            </w:pPr>
            <w:r w:rsidRPr="003D56E0">
              <w:rPr>
                <w:rFonts w:ascii="Times New Roman" w:eastAsia="Times New Roman" w:hAnsi="Times New Roman" w:cs="Times New Roman"/>
                <w:bCs/>
                <w:sz w:val="24"/>
                <w:szCs w:val="24"/>
              </w:rPr>
              <w:t>1.</w:t>
            </w:r>
          </w:p>
        </w:tc>
        <w:tc>
          <w:tcPr>
            <w:tcW w:w="4101" w:type="dxa"/>
          </w:tcPr>
          <w:p w14:paraId="5D72A5C6"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c>
          <w:tcPr>
            <w:tcW w:w="5331" w:type="dxa"/>
          </w:tcPr>
          <w:p w14:paraId="124E7C77"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r>
      <w:tr w:rsidR="003D56E0" w:rsidRPr="003D56E0" w14:paraId="2C7A7246" w14:textId="77777777" w:rsidTr="004A2F44">
        <w:tc>
          <w:tcPr>
            <w:tcW w:w="486" w:type="dxa"/>
          </w:tcPr>
          <w:p w14:paraId="5601AE3D" w14:textId="77777777" w:rsidR="00D725B2" w:rsidRPr="003D56E0" w:rsidRDefault="00D725B2" w:rsidP="00D725B2">
            <w:pPr>
              <w:spacing w:after="0" w:line="240" w:lineRule="auto"/>
              <w:rPr>
                <w:rFonts w:ascii="Times New Roman" w:eastAsia="Times New Roman" w:hAnsi="Times New Roman" w:cs="Times New Roman"/>
                <w:bCs/>
                <w:sz w:val="24"/>
                <w:szCs w:val="24"/>
              </w:rPr>
            </w:pPr>
            <w:r w:rsidRPr="003D56E0">
              <w:rPr>
                <w:rFonts w:ascii="Times New Roman" w:eastAsia="Times New Roman" w:hAnsi="Times New Roman" w:cs="Times New Roman"/>
                <w:bCs/>
                <w:sz w:val="24"/>
                <w:szCs w:val="24"/>
              </w:rPr>
              <w:t>2.</w:t>
            </w:r>
          </w:p>
        </w:tc>
        <w:tc>
          <w:tcPr>
            <w:tcW w:w="4101" w:type="dxa"/>
          </w:tcPr>
          <w:p w14:paraId="198644DC"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c>
          <w:tcPr>
            <w:tcW w:w="5331" w:type="dxa"/>
          </w:tcPr>
          <w:p w14:paraId="4F0C7893"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r>
    </w:tbl>
    <w:p w14:paraId="707EBD38" w14:textId="77777777" w:rsidR="00D725B2" w:rsidRPr="003D56E0" w:rsidRDefault="00D725B2" w:rsidP="00D725B2">
      <w:pPr>
        <w:spacing w:after="0" w:line="240" w:lineRule="auto"/>
        <w:ind w:firstLine="567"/>
        <w:jc w:val="both"/>
        <w:rPr>
          <w:rFonts w:ascii="Times New Roman" w:hAnsi="Times New Roman" w:cs="Times New Roman"/>
          <w:sz w:val="24"/>
          <w:szCs w:val="24"/>
        </w:rPr>
      </w:pPr>
    </w:p>
    <w:p w14:paraId="492E0CB9" w14:textId="77777777" w:rsidR="00D725B2" w:rsidRPr="003D56E0" w:rsidRDefault="00D725B2" w:rsidP="00D725B2">
      <w:p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Šiuo pasiūlymu pažymime, kad sutinkame su visomis pirkimo sąlygomis, nustatytomis:</w:t>
      </w:r>
    </w:p>
    <w:p w14:paraId="06AAE6F5" w14:textId="77777777" w:rsidR="00D725B2" w:rsidRPr="003D56E0" w:rsidRDefault="00D725B2" w:rsidP="00D725B2">
      <w:pPr>
        <w:numPr>
          <w:ilvl w:val="0"/>
          <w:numId w:val="28"/>
        </w:num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Supaprastinto atviro pirkimo skelbime, paskelbtame Viešųjų pirkimų įstatymo nustatyta tvarka CVPIS.</w:t>
      </w:r>
    </w:p>
    <w:p w14:paraId="656AFEFF" w14:textId="77777777" w:rsidR="00D725B2" w:rsidRPr="003D56E0" w:rsidRDefault="00D725B2" w:rsidP="00D725B2">
      <w:pPr>
        <w:numPr>
          <w:ilvl w:val="0"/>
          <w:numId w:val="28"/>
        </w:num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kituose pirkimo dokumentuose (jų paaiškinimuose, papildymuose).</w:t>
      </w:r>
    </w:p>
    <w:p w14:paraId="54C56D1A" w14:textId="77777777" w:rsidR="00D725B2" w:rsidRPr="003D56E0" w:rsidRDefault="00D725B2" w:rsidP="00D725B2">
      <w:pPr>
        <w:spacing w:after="0" w:line="240" w:lineRule="auto"/>
        <w:ind w:firstLine="567"/>
        <w:jc w:val="both"/>
        <w:rPr>
          <w:rFonts w:ascii="Times New Roman" w:hAnsi="Times New Roman" w:cs="Times New Roman"/>
          <w:sz w:val="24"/>
          <w:szCs w:val="24"/>
        </w:rPr>
      </w:pPr>
    </w:p>
    <w:p w14:paraId="34F770F0" w14:textId="369595E2" w:rsidR="00D725B2" w:rsidRPr="003D56E0" w:rsidRDefault="00D725B2" w:rsidP="00D725B2">
      <w:pPr>
        <w:spacing w:after="0" w:line="240" w:lineRule="auto"/>
        <w:ind w:firstLine="567"/>
        <w:rPr>
          <w:rFonts w:ascii="Times New Roman" w:hAnsi="Times New Roman" w:cs="Times New Roman"/>
          <w:b/>
          <w:sz w:val="24"/>
          <w:szCs w:val="24"/>
          <w:u w:val="single"/>
        </w:rPr>
      </w:pPr>
      <w:r w:rsidRPr="003D56E0">
        <w:rPr>
          <w:rFonts w:ascii="Times New Roman" w:hAnsi="Times New Roman" w:cs="Times New Roman"/>
          <w:b/>
          <w:sz w:val="24"/>
          <w:szCs w:val="24"/>
          <w:u w:val="single"/>
        </w:rPr>
        <w:t>Mes siūlome</w:t>
      </w:r>
      <w:r w:rsidR="00F9734E">
        <w:rPr>
          <w:rFonts w:ascii="Times New Roman" w:hAnsi="Times New Roman" w:cs="Times New Roman"/>
          <w:b/>
          <w:sz w:val="24"/>
          <w:szCs w:val="24"/>
          <w:u w:val="single"/>
        </w:rPr>
        <w:t xml:space="preserve"> </w:t>
      </w:r>
      <w:r w:rsidR="002B637F" w:rsidRPr="002B637F">
        <w:rPr>
          <w:rFonts w:ascii="Times New Roman" w:hAnsi="Times New Roman" w:cs="Times New Roman"/>
          <w:b/>
          <w:sz w:val="24"/>
          <w:szCs w:val="24"/>
          <w:u w:val="single"/>
        </w:rPr>
        <w:t>pristatyti šias prekes ir atlikti šias paslaugas bei darbus</w:t>
      </w:r>
      <w:r w:rsidRPr="003D56E0">
        <w:rPr>
          <w:rFonts w:ascii="Times New Roman" w:hAnsi="Times New Roman" w:cs="Times New Roman"/>
          <w:b/>
          <w:sz w:val="24"/>
          <w:szCs w:val="24"/>
          <w:u w:val="single"/>
        </w:rPr>
        <w:t>:</w:t>
      </w:r>
    </w:p>
    <w:p w14:paraId="13B46FA5" w14:textId="77777777" w:rsidR="00D725B2" w:rsidRPr="003D56E0" w:rsidRDefault="00D725B2" w:rsidP="00D725B2">
      <w:pPr>
        <w:spacing w:after="0" w:line="240" w:lineRule="auto"/>
        <w:ind w:firstLine="567"/>
        <w:rPr>
          <w:rFonts w:ascii="Times New Roman" w:hAnsi="Times New Roman" w:cs="Times New Roman"/>
          <w:sz w:val="24"/>
          <w:szCs w:val="24"/>
        </w:rPr>
      </w:pPr>
    </w:p>
    <w:tbl>
      <w:tblPr>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3" w:author="Naudotojas" w:date="2025-09-19T11:30:00Z">
          <w:tblPr>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6"/>
        <w:gridCol w:w="3685"/>
        <w:gridCol w:w="993"/>
        <w:gridCol w:w="1560"/>
        <w:gridCol w:w="1560"/>
        <w:gridCol w:w="1560"/>
        <w:tblGridChange w:id="134">
          <w:tblGrid>
            <w:gridCol w:w="846"/>
            <w:gridCol w:w="3685"/>
            <w:gridCol w:w="993"/>
            <w:gridCol w:w="1560"/>
            <w:gridCol w:w="1560"/>
            <w:gridCol w:w="1560"/>
          </w:tblGrid>
        </w:tblGridChange>
      </w:tblGrid>
      <w:tr w:rsidR="00CB4B1F" w:rsidRPr="007D7602" w14:paraId="36219FB6" w14:textId="77777777" w:rsidTr="003E7206">
        <w:trPr>
          <w:trHeight w:val="116"/>
          <w:trPrChange w:id="135" w:author="Naudotojas" w:date="2025-09-19T11:30:00Z">
            <w:trPr>
              <w:trHeight w:val="116"/>
            </w:trPr>
          </w:trPrChange>
        </w:trPr>
        <w:tc>
          <w:tcPr>
            <w:tcW w:w="846" w:type="dxa"/>
            <w:tcBorders>
              <w:top w:val="single" w:sz="4" w:space="0" w:color="auto"/>
              <w:left w:val="single" w:sz="4" w:space="0" w:color="auto"/>
              <w:bottom w:val="single" w:sz="4" w:space="0" w:color="auto"/>
              <w:right w:val="single" w:sz="4" w:space="0" w:color="auto"/>
            </w:tcBorders>
            <w:shd w:val="clear" w:color="auto" w:fill="DEEAF6" w:themeFill="accent5" w:themeFillTint="33"/>
            <w:tcPrChange w:id="136" w:author="Naudotojas" w:date="2025-09-19T11:30:00Z">
              <w:tcPr>
                <w:tcW w:w="846" w:type="dxa"/>
                <w:tcBorders>
                  <w:top w:val="single" w:sz="4" w:space="0" w:color="auto"/>
                  <w:left w:val="single" w:sz="4" w:space="0" w:color="auto"/>
                  <w:bottom w:val="single" w:sz="4" w:space="0" w:color="auto"/>
                  <w:right w:val="single" w:sz="4" w:space="0" w:color="auto"/>
                </w:tcBorders>
                <w:shd w:val="clear" w:color="auto" w:fill="DEEAF6" w:themeFill="accent5" w:themeFillTint="33"/>
              </w:tcPr>
            </w:tcPrChange>
          </w:tcPr>
          <w:p w14:paraId="0C2BD939" w14:textId="1A95D2AF" w:rsidR="003E7206" w:rsidRPr="007D7602" w:rsidRDefault="00CB4B1F" w:rsidP="007D7602">
            <w:pPr>
              <w:spacing w:after="0" w:line="240" w:lineRule="auto"/>
              <w:jc w:val="center"/>
              <w:rPr>
                <w:rFonts w:ascii="Times New Roman" w:hAnsi="Times New Roman" w:cs="Times New Roman"/>
                <w:b/>
                <w:bCs/>
                <w:sz w:val="22"/>
                <w:szCs w:val="24"/>
              </w:rPr>
            </w:pPr>
            <w:del w:id="137" w:author="Naudotojas" w:date="2025-09-19T11:30:00Z">
              <w:r w:rsidRPr="007D7602" w:rsidDel="003E7206">
                <w:rPr>
                  <w:rFonts w:ascii="Times New Roman" w:hAnsi="Times New Roman" w:cs="Times New Roman"/>
                  <w:b/>
                  <w:bCs/>
                  <w:sz w:val="22"/>
                  <w:szCs w:val="24"/>
                </w:rPr>
                <w:delText>Eil. Nr.</w:delText>
              </w:r>
            </w:del>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tcPrChange w:id="138" w:author="Naudotojas" w:date="2025-09-19T11:30:00Z">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tcPrChange>
          </w:tcPr>
          <w:p w14:paraId="09390FBD" w14:textId="0B1E0AED" w:rsidR="00CB4B1F" w:rsidRPr="007D7602" w:rsidRDefault="00CB4B1F" w:rsidP="007D7602">
            <w:pPr>
              <w:spacing w:after="0" w:line="240" w:lineRule="auto"/>
              <w:jc w:val="center"/>
              <w:rPr>
                <w:rFonts w:ascii="Times New Roman" w:hAnsi="Times New Roman" w:cs="Times New Roman"/>
                <w:bCs/>
                <w:sz w:val="22"/>
                <w:szCs w:val="24"/>
              </w:rPr>
            </w:pPr>
            <w:del w:id="139" w:author="Naudotojas" w:date="2025-09-19T11:30:00Z">
              <w:r w:rsidDel="003E7206">
                <w:rPr>
                  <w:rFonts w:ascii="Times New Roman" w:hAnsi="Times New Roman" w:cs="Times New Roman"/>
                  <w:b/>
                  <w:bCs/>
                  <w:sz w:val="22"/>
                  <w:szCs w:val="24"/>
                </w:rPr>
                <w:delText>P</w:delText>
              </w:r>
              <w:r w:rsidRPr="007D7602" w:rsidDel="003E7206">
                <w:rPr>
                  <w:rFonts w:ascii="Times New Roman" w:hAnsi="Times New Roman" w:cs="Times New Roman"/>
                  <w:b/>
                  <w:bCs/>
                  <w:sz w:val="22"/>
                  <w:szCs w:val="24"/>
                </w:rPr>
                <w:delText>avadinimas</w:delText>
              </w:r>
            </w:del>
          </w:p>
        </w:tc>
        <w:tc>
          <w:tcPr>
            <w:tcW w:w="993" w:type="dxa"/>
            <w:tcBorders>
              <w:top w:val="single" w:sz="4" w:space="0" w:color="auto"/>
              <w:left w:val="single" w:sz="4" w:space="0" w:color="auto"/>
              <w:bottom w:val="single" w:sz="4" w:space="0" w:color="auto"/>
              <w:right w:val="single" w:sz="4" w:space="0" w:color="auto"/>
            </w:tcBorders>
            <w:shd w:val="clear" w:color="auto" w:fill="DEEAF6" w:themeFill="accent5" w:themeFillTint="33"/>
            <w:tcPrChange w:id="140" w:author="Naudotojas" w:date="2025-09-19T11:30:00Z">
              <w:tcPr>
                <w:tcW w:w="993" w:type="dxa"/>
                <w:tcBorders>
                  <w:top w:val="single" w:sz="4" w:space="0" w:color="auto"/>
                  <w:left w:val="single" w:sz="4" w:space="0" w:color="auto"/>
                  <w:bottom w:val="single" w:sz="4" w:space="0" w:color="auto"/>
                  <w:right w:val="single" w:sz="4" w:space="0" w:color="auto"/>
                </w:tcBorders>
                <w:shd w:val="clear" w:color="auto" w:fill="DEEAF6" w:themeFill="accent5" w:themeFillTint="33"/>
              </w:tcPr>
            </w:tcPrChange>
          </w:tcPr>
          <w:p w14:paraId="6D1D89B1" w14:textId="11A773C5" w:rsidR="00CB4B1F" w:rsidRPr="007D7602" w:rsidRDefault="00CB4B1F" w:rsidP="007D7602">
            <w:pPr>
              <w:spacing w:after="0" w:line="240" w:lineRule="auto"/>
              <w:jc w:val="center"/>
              <w:rPr>
                <w:rFonts w:ascii="Times New Roman" w:hAnsi="Times New Roman" w:cs="Times New Roman"/>
                <w:bCs/>
                <w:sz w:val="22"/>
                <w:szCs w:val="24"/>
              </w:rPr>
            </w:pPr>
            <w:del w:id="141" w:author="Naudotojas" w:date="2025-09-19T11:30:00Z">
              <w:r w:rsidDel="003E7206">
                <w:rPr>
                  <w:rFonts w:ascii="Times New Roman" w:hAnsi="Times New Roman" w:cs="Times New Roman"/>
                  <w:bCs/>
                  <w:sz w:val="22"/>
                  <w:szCs w:val="24"/>
                </w:rPr>
                <w:delText>Kiekis</w:delText>
              </w:r>
            </w:del>
          </w:p>
        </w:tc>
        <w:tc>
          <w:tcPr>
            <w:tcW w:w="1560" w:type="dxa"/>
            <w:tcBorders>
              <w:top w:val="single" w:sz="4" w:space="0" w:color="auto"/>
              <w:left w:val="single" w:sz="4" w:space="0" w:color="auto"/>
              <w:bottom w:val="single" w:sz="4" w:space="0" w:color="auto"/>
              <w:right w:val="single" w:sz="4" w:space="0" w:color="auto"/>
            </w:tcBorders>
            <w:shd w:val="clear" w:color="auto" w:fill="DEEAF6" w:themeFill="accent5" w:themeFillTint="33"/>
            <w:tcPrChange w:id="142" w:author="Naudotojas" w:date="2025-09-19T11:30:00Z">
              <w:tcPr>
                <w:tcW w:w="1560" w:type="dxa"/>
                <w:tcBorders>
                  <w:top w:val="single" w:sz="4" w:space="0" w:color="auto"/>
                  <w:left w:val="single" w:sz="4" w:space="0" w:color="auto"/>
                  <w:bottom w:val="single" w:sz="4" w:space="0" w:color="auto"/>
                  <w:right w:val="single" w:sz="4" w:space="0" w:color="auto"/>
                </w:tcBorders>
                <w:shd w:val="clear" w:color="auto" w:fill="DEEAF6" w:themeFill="accent5" w:themeFillTint="33"/>
              </w:tcPr>
            </w:tcPrChange>
          </w:tcPr>
          <w:p w14:paraId="213848CF" w14:textId="18AF2191" w:rsidR="00CB4B1F" w:rsidRPr="007D7602" w:rsidRDefault="00CB4B1F" w:rsidP="007D7602">
            <w:pPr>
              <w:spacing w:after="0" w:line="240" w:lineRule="auto"/>
              <w:jc w:val="center"/>
              <w:rPr>
                <w:rFonts w:ascii="Times New Roman" w:hAnsi="Times New Roman" w:cs="Times New Roman"/>
                <w:b/>
                <w:bCs/>
                <w:sz w:val="22"/>
                <w:szCs w:val="24"/>
              </w:rPr>
            </w:pPr>
            <w:del w:id="143" w:author="Naudotojas" w:date="2025-09-19T11:30:00Z">
              <w:r w:rsidDel="003E7206">
                <w:rPr>
                  <w:rFonts w:ascii="Times New Roman" w:hAnsi="Times New Roman" w:cs="Times New Roman"/>
                  <w:b/>
                  <w:bCs/>
                  <w:sz w:val="22"/>
                  <w:szCs w:val="24"/>
                </w:rPr>
                <w:delText>Vieneto k</w:delText>
              </w:r>
              <w:r w:rsidRPr="007D7602" w:rsidDel="003E7206">
                <w:rPr>
                  <w:rFonts w:ascii="Times New Roman" w:hAnsi="Times New Roman" w:cs="Times New Roman"/>
                  <w:b/>
                  <w:bCs/>
                  <w:sz w:val="22"/>
                  <w:szCs w:val="24"/>
                </w:rPr>
                <w:delText>aina,</w:delText>
              </w:r>
              <w:r w:rsidDel="003E7206">
                <w:rPr>
                  <w:rFonts w:ascii="Times New Roman" w:hAnsi="Times New Roman" w:cs="Times New Roman"/>
                  <w:b/>
                  <w:bCs/>
                  <w:sz w:val="22"/>
                  <w:szCs w:val="24"/>
                </w:rPr>
                <w:delText xml:space="preserve"> </w:delText>
              </w:r>
              <w:r w:rsidRPr="007D7602" w:rsidDel="003E7206">
                <w:rPr>
                  <w:rFonts w:ascii="Times New Roman" w:hAnsi="Times New Roman" w:cs="Times New Roman"/>
                  <w:b/>
                  <w:sz w:val="22"/>
                  <w:szCs w:val="24"/>
                </w:rPr>
                <w:delText>Eur</w:delText>
              </w:r>
              <w:r w:rsidRPr="007D7602" w:rsidDel="003E7206">
                <w:rPr>
                  <w:rFonts w:ascii="Times New Roman" w:hAnsi="Times New Roman" w:cs="Times New Roman"/>
                  <w:b/>
                  <w:bCs/>
                  <w:sz w:val="22"/>
                  <w:szCs w:val="24"/>
                </w:rPr>
                <w:delText xml:space="preserve"> be PVM</w:delText>
              </w:r>
            </w:del>
          </w:p>
        </w:tc>
        <w:tc>
          <w:tcPr>
            <w:tcW w:w="1560" w:type="dxa"/>
            <w:tcBorders>
              <w:top w:val="single" w:sz="4" w:space="0" w:color="auto"/>
              <w:left w:val="single" w:sz="4" w:space="0" w:color="auto"/>
              <w:bottom w:val="single" w:sz="4" w:space="0" w:color="auto"/>
              <w:right w:val="single" w:sz="4" w:space="0" w:color="auto"/>
            </w:tcBorders>
            <w:shd w:val="clear" w:color="auto" w:fill="DEEAF6" w:themeFill="accent5" w:themeFillTint="33"/>
            <w:tcPrChange w:id="144" w:author="Naudotojas" w:date="2025-09-19T11:30:00Z">
              <w:tcPr>
                <w:tcW w:w="1560" w:type="dxa"/>
                <w:tcBorders>
                  <w:top w:val="single" w:sz="4" w:space="0" w:color="auto"/>
                  <w:left w:val="single" w:sz="4" w:space="0" w:color="auto"/>
                  <w:bottom w:val="single" w:sz="4" w:space="0" w:color="auto"/>
                  <w:right w:val="single" w:sz="4" w:space="0" w:color="auto"/>
                </w:tcBorders>
                <w:shd w:val="clear" w:color="auto" w:fill="DEEAF6" w:themeFill="accent5" w:themeFillTint="33"/>
              </w:tcPr>
            </w:tcPrChange>
          </w:tcPr>
          <w:p w14:paraId="074DEA45" w14:textId="0C375875" w:rsidR="00CB4B1F" w:rsidRPr="007D7602" w:rsidRDefault="00CB4B1F" w:rsidP="007D7602">
            <w:pPr>
              <w:spacing w:after="0" w:line="240" w:lineRule="auto"/>
              <w:jc w:val="center"/>
              <w:rPr>
                <w:rFonts w:ascii="Times New Roman" w:hAnsi="Times New Roman" w:cs="Times New Roman"/>
                <w:b/>
                <w:bCs/>
                <w:sz w:val="22"/>
                <w:szCs w:val="24"/>
              </w:rPr>
            </w:pPr>
            <w:del w:id="145" w:author="Naudotojas" w:date="2025-09-19T11:30:00Z">
              <w:r w:rsidRPr="00CB4B1F" w:rsidDel="003E7206">
                <w:rPr>
                  <w:rFonts w:ascii="Times New Roman" w:hAnsi="Times New Roman" w:cs="Times New Roman"/>
                  <w:b/>
                  <w:bCs/>
                  <w:sz w:val="22"/>
                  <w:szCs w:val="24"/>
                </w:rPr>
                <w:delText xml:space="preserve">Bendra pasiūlymo </w:delText>
              </w:r>
              <w:r w:rsidDel="003E7206">
                <w:rPr>
                  <w:rFonts w:ascii="Times New Roman" w:hAnsi="Times New Roman" w:cs="Times New Roman"/>
                  <w:b/>
                  <w:bCs/>
                  <w:sz w:val="22"/>
                  <w:szCs w:val="24"/>
                </w:rPr>
                <w:delText xml:space="preserve">kaina </w:delText>
              </w:r>
              <w:r w:rsidRPr="007D7602" w:rsidDel="003E7206">
                <w:rPr>
                  <w:rFonts w:ascii="Times New Roman" w:hAnsi="Times New Roman" w:cs="Times New Roman"/>
                  <w:b/>
                  <w:sz w:val="22"/>
                  <w:szCs w:val="24"/>
                </w:rPr>
                <w:delText>Eur</w:delText>
              </w:r>
              <w:r w:rsidRPr="007D7602" w:rsidDel="003E7206">
                <w:rPr>
                  <w:rFonts w:ascii="Times New Roman" w:hAnsi="Times New Roman" w:cs="Times New Roman"/>
                  <w:b/>
                  <w:bCs/>
                  <w:sz w:val="22"/>
                  <w:szCs w:val="24"/>
                </w:rPr>
                <w:delText xml:space="preserve"> be PVM</w:delText>
              </w:r>
            </w:del>
          </w:p>
        </w:tc>
        <w:tc>
          <w:tcPr>
            <w:tcW w:w="1560" w:type="dxa"/>
            <w:tcBorders>
              <w:top w:val="single" w:sz="4" w:space="0" w:color="auto"/>
              <w:left w:val="single" w:sz="4" w:space="0" w:color="auto"/>
              <w:bottom w:val="single" w:sz="4" w:space="0" w:color="auto"/>
              <w:right w:val="single" w:sz="4" w:space="0" w:color="auto"/>
            </w:tcBorders>
            <w:shd w:val="clear" w:color="auto" w:fill="DEEAF6" w:themeFill="accent5" w:themeFillTint="33"/>
            <w:tcPrChange w:id="146" w:author="Naudotojas" w:date="2025-09-19T11:30:00Z">
              <w:tcPr>
                <w:tcW w:w="1560" w:type="dxa"/>
                <w:tcBorders>
                  <w:top w:val="single" w:sz="4" w:space="0" w:color="auto"/>
                  <w:left w:val="single" w:sz="4" w:space="0" w:color="auto"/>
                  <w:bottom w:val="single" w:sz="4" w:space="0" w:color="auto"/>
                  <w:right w:val="single" w:sz="4" w:space="0" w:color="auto"/>
                </w:tcBorders>
                <w:shd w:val="clear" w:color="auto" w:fill="DEEAF6" w:themeFill="accent5" w:themeFillTint="33"/>
              </w:tcPr>
            </w:tcPrChange>
          </w:tcPr>
          <w:p w14:paraId="53210DF7" w14:textId="02779594" w:rsidR="00CB4B1F" w:rsidRPr="007D7602" w:rsidRDefault="00CB4B1F" w:rsidP="007D7602">
            <w:pPr>
              <w:spacing w:after="0" w:line="240" w:lineRule="auto"/>
              <w:jc w:val="center"/>
              <w:rPr>
                <w:rFonts w:ascii="Times New Roman" w:hAnsi="Times New Roman" w:cs="Times New Roman"/>
                <w:b/>
                <w:bCs/>
                <w:sz w:val="22"/>
                <w:szCs w:val="24"/>
              </w:rPr>
            </w:pPr>
            <w:del w:id="147" w:author="Naudotojas" w:date="2025-09-19T11:30:00Z">
              <w:r w:rsidRPr="00CB4B1F" w:rsidDel="003E7206">
                <w:rPr>
                  <w:rFonts w:ascii="Times New Roman" w:hAnsi="Times New Roman" w:cs="Times New Roman"/>
                  <w:b/>
                  <w:bCs/>
                  <w:sz w:val="22"/>
                  <w:szCs w:val="24"/>
                </w:rPr>
                <w:delText xml:space="preserve">Bendra pasiūlymo </w:delText>
              </w:r>
              <w:r w:rsidDel="003E7206">
                <w:rPr>
                  <w:rFonts w:ascii="Times New Roman" w:hAnsi="Times New Roman" w:cs="Times New Roman"/>
                  <w:b/>
                  <w:bCs/>
                  <w:sz w:val="22"/>
                  <w:szCs w:val="24"/>
                </w:rPr>
                <w:delText xml:space="preserve">kaina </w:delText>
              </w:r>
              <w:r w:rsidRPr="007D7602" w:rsidDel="003E7206">
                <w:rPr>
                  <w:rFonts w:ascii="Times New Roman" w:hAnsi="Times New Roman" w:cs="Times New Roman"/>
                  <w:b/>
                  <w:sz w:val="22"/>
                  <w:szCs w:val="24"/>
                </w:rPr>
                <w:delText>Eur</w:delText>
              </w:r>
              <w:r w:rsidRPr="007D7602" w:rsidDel="003E7206">
                <w:rPr>
                  <w:rFonts w:ascii="Times New Roman" w:hAnsi="Times New Roman" w:cs="Times New Roman"/>
                  <w:b/>
                  <w:bCs/>
                  <w:sz w:val="22"/>
                  <w:szCs w:val="24"/>
                </w:rPr>
                <w:delText xml:space="preserve"> </w:delText>
              </w:r>
              <w:r w:rsidDel="003E7206">
                <w:rPr>
                  <w:rFonts w:ascii="Times New Roman" w:hAnsi="Times New Roman" w:cs="Times New Roman"/>
                  <w:b/>
                  <w:bCs/>
                  <w:sz w:val="22"/>
                  <w:szCs w:val="24"/>
                </w:rPr>
                <w:delText>su</w:delText>
              </w:r>
              <w:r w:rsidRPr="007D7602" w:rsidDel="003E7206">
                <w:rPr>
                  <w:rFonts w:ascii="Times New Roman" w:hAnsi="Times New Roman" w:cs="Times New Roman"/>
                  <w:b/>
                  <w:bCs/>
                  <w:sz w:val="22"/>
                  <w:szCs w:val="24"/>
                </w:rPr>
                <w:delText xml:space="preserve"> PVM</w:delText>
              </w:r>
            </w:del>
          </w:p>
        </w:tc>
      </w:tr>
      <w:tr w:rsidR="00CB4B1F" w:rsidRPr="00CB4B1F" w14:paraId="0C76BBB6" w14:textId="77777777" w:rsidTr="00CB4B1F">
        <w:trPr>
          <w:trHeight w:val="116"/>
        </w:trPr>
        <w:tc>
          <w:tcPr>
            <w:tcW w:w="84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2F8E0EF" w14:textId="4B56665B" w:rsidR="00CB4B1F" w:rsidRPr="00CB4B1F" w:rsidRDefault="00CB4B1F" w:rsidP="007D7602">
            <w:pPr>
              <w:spacing w:after="0" w:line="240" w:lineRule="auto"/>
              <w:jc w:val="center"/>
              <w:rPr>
                <w:rFonts w:ascii="Times New Roman" w:hAnsi="Times New Roman" w:cs="Times New Roman"/>
                <w:b/>
                <w:bCs/>
                <w:sz w:val="18"/>
                <w:szCs w:val="24"/>
              </w:rPr>
            </w:pPr>
            <w:del w:id="148" w:author="Naudotojas" w:date="2025-09-19T11:30:00Z">
              <w:r w:rsidRPr="00CB4B1F" w:rsidDel="003E7206">
                <w:rPr>
                  <w:rFonts w:ascii="Times New Roman" w:hAnsi="Times New Roman" w:cs="Times New Roman"/>
                  <w:b/>
                  <w:bCs/>
                  <w:sz w:val="18"/>
                  <w:szCs w:val="24"/>
                </w:rPr>
                <w:delText>1</w:delText>
              </w:r>
            </w:del>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DA062A" w14:textId="65C4D619" w:rsidR="00CB4B1F" w:rsidRPr="00CB4B1F" w:rsidRDefault="00CB4B1F" w:rsidP="007D7602">
            <w:pPr>
              <w:spacing w:after="0" w:line="240" w:lineRule="auto"/>
              <w:jc w:val="center"/>
              <w:rPr>
                <w:rFonts w:ascii="Times New Roman" w:hAnsi="Times New Roman" w:cs="Times New Roman"/>
                <w:b/>
                <w:bCs/>
                <w:sz w:val="18"/>
                <w:szCs w:val="24"/>
              </w:rPr>
            </w:pPr>
            <w:del w:id="149" w:author="Naudotojas" w:date="2025-09-19T11:30:00Z">
              <w:r w:rsidRPr="00CB4B1F" w:rsidDel="003E7206">
                <w:rPr>
                  <w:rFonts w:ascii="Times New Roman" w:hAnsi="Times New Roman" w:cs="Times New Roman"/>
                  <w:b/>
                  <w:bCs/>
                  <w:sz w:val="18"/>
                  <w:szCs w:val="24"/>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2B7531" w14:textId="3776DB38" w:rsidR="00CB4B1F" w:rsidRPr="00CB4B1F" w:rsidRDefault="00CB4B1F" w:rsidP="007D7602">
            <w:pPr>
              <w:spacing w:after="0" w:line="240" w:lineRule="auto"/>
              <w:jc w:val="center"/>
              <w:rPr>
                <w:rFonts w:ascii="Times New Roman" w:hAnsi="Times New Roman" w:cs="Times New Roman"/>
                <w:bCs/>
                <w:sz w:val="18"/>
                <w:szCs w:val="24"/>
              </w:rPr>
            </w:pPr>
            <w:del w:id="150" w:author="Naudotojas" w:date="2025-09-19T11:30:00Z">
              <w:r w:rsidRPr="00CB4B1F" w:rsidDel="003E7206">
                <w:rPr>
                  <w:rFonts w:ascii="Times New Roman" w:hAnsi="Times New Roman" w:cs="Times New Roman"/>
                  <w:bCs/>
                  <w:sz w:val="18"/>
                  <w:szCs w:val="24"/>
                </w:rPr>
                <w:delText>3</w:delText>
              </w:r>
            </w:del>
          </w:p>
        </w:tc>
        <w:tc>
          <w:tcPr>
            <w:tcW w:w="156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93B9CE9" w14:textId="2F3FA3AC" w:rsidR="00CB4B1F" w:rsidRPr="00CB4B1F" w:rsidRDefault="00CB4B1F" w:rsidP="007D7602">
            <w:pPr>
              <w:spacing w:after="0" w:line="240" w:lineRule="auto"/>
              <w:jc w:val="center"/>
              <w:rPr>
                <w:rFonts w:ascii="Times New Roman" w:hAnsi="Times New Roman" w:cs="Times New Roman"/>
                <w:b/>
                <w:bCs/>
                <w:sz w:val="18"/>
                <w:szCs w:val="24"/>
              </w:rPr>
            </w:pPr>
            <w:del w:id="151" w:author="Naudotojas" w:date="2025-09-19T11:30:00Z">
              <w:r w:rsidRPr="00CB4B1F" w:rsidDel="003E7206">
                <w:rPr>
                  <w:rFonts w:ascii="Times New Roman" w:hAnsi="Times New Roman" w:cs="Times New Roman"/>
                  <w:b/>
                  <w:bCs/>
                  <w:sz w:val="18"/>
                  <w:szCs w:val="24"/>
                </w:rPr>
                <w:delText>4</w:delText>
              </w:r>
            </w:del>
          </w:p>
        </w:tc>
        <w:tc>
          <w:tcPr>
            <w:tcW w:w="156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EFF74C2" w14:textId="19D93907" w:rsidR="00CB4B1F" w:rsidRPr="00CB4B1F" w:rsidDel="003E7206" w:rsidRDefault="00CB4B1F" w:rsidP="007D7602">
            <w:pPr>
              <w:spacing w:after="0" w:line="240" w:lineRule="auto"/>
              <w:jc w:val="center"/>
              <w:rPr>
                <w:del w:id="152" w:author="Naudotojas" w:date="2025-09-19T11:30:00Z"/>
                <w:rFonts w:ascii="Times New Roman" w:hAnsi="Times New Roman" w:cs="Times New Roman"/>
                <w:b/>
                <w:bCs/>
                <w:sz w:val="18"/>
                <w:szCs w:val="24"/>
              </w:rPr>
            </w:pPr>
            <w:del w:id="153" w:author="Naudotojas" w:date="2025-09-19T11:30:00Z">
              <w:r w:rsidRPr="00CB4B1F" w:rsidDel="003E7206">
                <w:rPr>
                  <w:rFonts w:ascii="Times New Roman" w:hAnsi="Times New Roman" w:cs="Times New Roman"/>
                  <w:b/>
                  <w:bCs/>
                  <w:sz w:val="18"/>
                  <w:szCs w:val="24"/>
                </w:rPr>
                <w:delText xml:space="preserve">5 </w:delText>
              </w:r>
            </w:del>
          </w:p>
          <w:p w14:paraId="792EEF58" w14:textId="3D6D9025" w:rsidR="00CB4B1F" w:rsidRPr="00CB4B1F" w:rsidRDefault="00CB4B1F" w:rsidP="00CB4B1F">
            <w:pPr>
              <w:spacing w:after="0" w:line="240" w:lineRule="auto"/>
              <w:jc w:val="center"/>
              <w:rPr>
                <w:rFonts w:ascii="Times New Roman" w:hAnsi="Times New Roman" w:cs="Times New Roman"/>
                <w:b/>
                <w:bCs/>
                <w:sz w:val="18"/>
                <w:szCs w:val="24"/>
              </w:rPr>
            </w:pPr>
            <w:del w:id="154" w:author="Naudotojas" w:date="2025-09-19T11:30:00Z">
              <w:r w:rsidRPr="00CB4B1F" w:rsidDel="003E7206">
                <w:rPr>
                  <w:rFonts w:ascii="Times New Roman" w:hAnsi="Times New Roman" w:cs="Times New Roman"/>
                  <w:b/>
                  <w:bCs/>
                  <w:sz w:val="18"/>
                  <w:szCs w:val="24"/>
                </w:rPr>
                <w:delText xml:space="preserve">(3x4) </w:delText>
              </w:r>
            </w:del>
          </w:p>
        </w:tc>
        <w:tc>
          <w:tcPr>
            <w:tcW w:w="156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8A0FE01" w14:textId="697CDA59" w:rsidR="00CB4B1F" w:rsidRPr="00CB4B1F" w:rsidDel="003E7206" w:rsidRDefault="00CB4B1F" w:rsidP="007D7602">
            <w:pPr>
              <w:spacing w:after="0" w:line="240" w:lineRule="auto"/>
              <w:jc w:val="center"/>
              <w:rPr>
                <w:del w:id="155" w:author="Naudotojas" w:date="2025-09-19T11:30:00Z"/>
                <w:rFonts w:ascii="Times New Roman" w:hAnsi="Times New Roman" w:cs="Times New Roman"/>
                <w:b/>
                <w:bCs/>
                <w:sz w:val="18"/>
                <w:szCs w:val="24"/>
              </w:rPr>
            </w:pPr>
            <w:del w:id="156" w:author="Naudotojas" w:date="2025-09-19T11:30:00Z">
              <w:r w:rsidRPr="00CB4B1F" w:rsidDel="003E7206">
                <w:rPr>
                  <w:rFonts w:ascii="Times New Roman" w:hAnsi="Times New Roman" w:cs="Times New Roman"/>
                  <w:b/>
                  <w:bCs/>
                  <w:sz w:val="18"/>
                  <w:szCs w:val="24"/>
                </w:rPr>
                <w:delText xml:space="preserve">6 </w:delText>
              </w:r>
            </w:del>
          </w:p>
          <w:p w14:paraId="733D29BA" w14:textId="37C016EA" w:rsidR="00CB4B1F" w:rsidRPr="00CB4B1F" w:rsidRDefault="00CB4B1F" w:rsidP="007D7602">
            <w:pPr>
              <w:spacing w:after="0" w:line="240" w:lineRule="auto"/>
              <w:jc w:val="center"/>
              <w:rPr>
                <w:rFonts w:ascii="Times New Roman" w:hAnsi="Times New Roman" w:cs="Times New Roman"/>
                <w:b/>
                <w:bCs/>
                <w:sz w:val="18"/>
                <w:szCs w:val="24"/>
              </w:rPr>
            </w:pPr>
            <w:del w:id="157" w:author="Naudotojas" w:date="2025-09-19T11:30:00Z">
              <w:r w:rsidRPr="00CB4B1F" w:rsidDel="003E7206">
                <w:rPr>
                  <w:rFonts w:ascii="Times New Roman" w:hAnsi="Times New Roman" w:cs="Times New Roman"/>
                  <w:b/>
                  <w:bCs/>
                  <w:sz w:val="18"/>
                  <w:szCs w:val="24"/>
                </w:rPr>
                <w:delText>(5 + 21</w:delText>
              </w:r>
              <w:r w:rsidRPr="00CB4B1F" w:rsidDel="003E7206">
                <w:rPr>
                  <w:rFonts w:ascii="Times New Roman" w:hAnsi="Times New Roman" w:cs="Times New Roman"/>
                  <w:b/>
                  <w:bCs/>
                  <w:sz w:val="18"/>
                  <w:szCs w:val="24"/>
                  <w:lang w:val="en-US"/>
                </w:rPr>
                <w:delText>%</w:delText>
              </w:r>
              <w:r w:rsidRPr="00CB4B1F" w:rsidDel="003E7206">
                <w:rPr>
                  <w:rFonts w:ascii="Times New Roman" w:hAnsi="Times New Roman" w:cs="Times New Roman"/>
                  <w:b/>
                  <w:bCs/>
                  <w:sz w:val="18"/>
                  <w:szCs w:val="24"/>
                </w:rPr>
                <w:delText xml:space="preserve">) </w:delText>
              </w:r>
            </w:del>
          </w:p>
        </w:tc>
      </w:tr>
      <w:tr w:rsidR="00CB4B1F" w:rsidRPr="003D56E0" w14:paraId="1B28306A" w14:textId="77777777" w:rsidTr="00CB4B1F">
        <w:trPr>
          <w:trHeight w:val="1307"/>
        </w:trPr>
        <w:tc>
          <w:tcPr>
            <w:tcW w:w="846" w:type="dxa"/>
            <w:tcBorders>
              <w:top w:val="single" w:sz="4" w:space="0" w:color="auto"/>
              <w:left w:val="single" w:sz="4" w:space="0" w:color="auto"/>
              <w:bottom w:val="single" w:sz="4" w:space="0" w:color="auto"/>
              <w:right w:val="single" w:sz="4" w:space="0" w:color="auto"/>
            </w:tcBorders>
          </w:tcPr>
          <w:p w14:paraId="420BE166" w14:textId="2E7C70AA" w:rsidR="00CB4B1F" w:rsidRPr="003D56E0" w:rsidRDefault="00CB4B1F" w:rsidP="00E86B3D">
            <w:pPr>
              <w:pStyle w:val="Stilius3"/>
              <w:spacing w:before="0"/>
              <w:rPr>
                <w:bCs/>
                <w:noProof/>
                <w:sz w:val="24"/>
                <w:szCs w:val="24"/>
                <w:lang w:val="en-US"/>
              </w:rPr>
            </w:pPr>
            <w:bookmarkStart w:id="158" w:name="_Hlk208491284"/>
            <w:del w:id="159" w:author="Naudotojas" w:date="2025-09-19T11:30:00Z">
              <w:r w:rsidDel="003E7206">
                <w:rPr>
                  <w:bCs/>
                  <w:noProof/>
                  <w:sz w:val="24"/>
                  <w:szCs w:val="24"/>
                  <w:lang w:val="en-US"/>
                </w:rPr>
                <w:delText>1.</w:delText>
              </w:r>
            </w:del>
          </w:p>
        </w:tc>
        <w:tc>
          <w:tcPr>
            <w:tcW w:w="3685" w:type="dxa"/>
            <w:tcBorders>
              <w:top w:val="single" w:sz="4" w:space="0" w:color="auto"/>
              <w:left w:val="single" w:sz="4" w:space="0" w:color="auto"/>
              <w:bottom w:val="single" w:sz="4" w:space="0" w:color="auto"/>
              <w:right w:val="single" w:sz="4" w:space="0" w:color="auto"/>
            </w:tcBorders>
            <w:vAlign w:val="center"/>
          </w:tcPr>
          <w:p w14:paraId="5CD2ED4E" w14:textId="092A1536" w:rsidR="00CB4B1F" w:rsidRPr="00E86B3D" w:rsidRDefault="002B637F" w:rsidP="00E86B3D">
            <w:pPr>
              <w:pStyle w:val="Komentarotekstas"/>
              <w:spacing w:after="0" w:line="240" w:lineRule="auto"/>
              <w:rPr>
                <w:rFonts w:ascii="Times New Roman" w:hAnsi="Times New Roman" w:cs="Times New Roman"/>
                <w:b/>
                <w:bCs/>
                <w:sz w:val="22"/>
                <w:szCs w:val="22"/>
              </w:rPr>
            </w:pPr>
            <w:del w:id="160" w:author="Naudotojas" w:date="2025-09-19T11:29:00Z">
              <w:r w:rsidRPr="002B637F" w:rsidDel="003E7206">
                <w:rPr>
                  <w:rFonts w:ascii="Times New Roman" w:hAnsi="Times New Roman" w:cs="Times New Roman"/>
                  <w:sz w:val="22"/>
                  <w:szCs w:val="22"/>
                </w:rPr>
                <w:delText>Šildymo sistema oras</w:delText>
              </w:r>
              <w:r w:rsidDel="003E7206">
                <w:rPr>
                  <w:rFonts w:ascii="Times New Roman" w:hAnsi="Times New Roman" w:cs="Times New Roman"/>
                  <w:sz w:val="22"/>
                  <w:szCs w:val="22"/>
                </w:rPr>
                <w:delText>-</w:delText>
              </w:r>
              <w:r w:rsidRPr="002B637F" w:rsidDel="003E7206">
                <w:rPr>
                  <w:rFonts w:ascii="Times New Roman" w:hAnsi="Times New Roman" w:cs="Times New Roman"/>
                  <w:sz w:val="22"/>
                  <w:szCs w:val="22"/>
                </w:rPr>
                <w:delText>vanduo techninio projekto parengimas</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2E6AEB7" w14:textId="6D883DA5" w:rsidR="00CB4B1F" w:rsidRPr="003D56E0" w:rsidRDefault="002B637F" w:rsidP="00E86B3D">
            <w:pPr>
              <w:spacing w:after="0" w:line="240" w:lineRule="auto"/>
              <w:rPr>
                <w:rFonts w:ascii="Times New Roman" w:hAnsi="Times New Roman" w:cs="Times New Roman"/>
                <w:bCs/>
                <w:sz w:val="24"/>
                <w:szCs w:val="24"/>
              </w:rPr>
            </w:pPr>
            <w:del w:id="161" w:author="Naudotojas" w:date="2025-09-19T11:30:00Z">
              <w:r w:rsidDel="003E7206">
                <w:rPr>
                  <w:rFonts w:ascii="Times New Roman" w:hAnsi="Times New Roman" w:cs="Times New Roman"/>
                  <w:bCs/>
                  <w:sz w:val="24"/>
                  <w:szCs w:val="24"/>
                </w:rPr>
                <w:delText>1</w:delText>
              </w:r>
              <w:r w:rsidR="00CB4B1F" w:rsidDel="003E7206">
                <w:rPr>
                  <w:rFonts w:ascii="Times New Roman" w:hAnsi="Times New Roman" w:cs="Times New Roman"/>
                  <w:bCs/>
                  <w:sz w:val="24"/>
                  <w:szCs w:val="24"/>
                </w:rPr>
                <w:delText xml:space="preserve"> vnt.</w:delText>
              </w:r>
            </w:del>
          </w:p>
        </w:tc>
        <w:tc>
          <w:tcPr>
            <w:tcW w:w="1560" w:type="dxa"/>
            <w:tcBorders>
              <w:top w:val="single" w:sz="4" w:space="0" w:color="auto"/>
              <w:left w:val="single" w:sz="4" w:space="0" w:color="auto"/>
              <w:bottom w:val="single" w:sz="4" w:space="0" w:color="auto"/>
              <w:right w:val="single" w:sz="4" w:space="0" w:color="auto"/>
            </w:tcBorders>
          </w:tcPr>
          <w:p w14:paraId="06C9731B" w14:textId="77777777" w:rsidR="00CB4B1F" w:rsidRPr="003D56E0" w:rsidRDefault="00CB4B1F" w:rsidP="00E86B3D">
            <w:pPr>
              <w:spacing w:after="0" w:line="240" w:lineRule="auto"/>
              <w:rPr>
                <w:rFonts w:ascii="Times New Roman" w:hAnsi="Times New Roman" w:cs="Times New Roman"/>
                <w:bCs/>
                <w:sz w:val="24"/>
                <w:szCs w:val="24"/>
              </w:rPr>
            </w:pPr>
          </w:p>
        </w:tc>
        <w:tc>
          <w:tcPr>
            <w:tcW w:w="1560" w:type="dxa"/>
            <w:tcBorders>
              <w:top w:val="single" w:sz="4" w:space="0" w:color="auto"/>
              <w:left w:val="single" w:sz="4" w:space="0" w:color="auto"/>
              <w:bottom w:val="single" w:sz="4" w:space="0" w:color="auto"/>
              <w:right w:val="single" w:sz="4" w:space="0" w:color="auto"/>
            </w:tcBorders>
          </w:tcPr>
          <w:p w14:paraId="7951975D" w14:textId="77777777" w:rsidR="00CB4B1F" w:rsidRPr="003D56E0" w:rsidRDefault="00CB4B1F" w:rsidP="00E86B3D">
            <w:pPr>
              <w:spacing w:after="0" w:line="240" w:lineRule="auto"/>
              <w:rPr>
                <w:rFonts w:ascii="Times New Roman" w:hAnsi="Times New Roman" w:cs="Times New Roman"/>
                <w:bCs/>
                <w:sz w:val="24"/>
                <w:szCs w:val="24"/>
              </w:rPr>
            </w:pPr>
          </w:p>
        </w:tc>
        <w:tc>
          <w:tcPr>
            <w:tcW w:w="1560" w:type="dxa"/>
            <w:tcBorders>
              <w:top w:val="single" w:sz="4" w:space="0" w:color="auto"/>
              <w:left w:val="single" w:sz="4" w:space="0" w:color="auto"/>
              <w:bottom w:val="single" w:sz="4" w:space="0" w:color="auto"/>
              <w:right w:val="single" w:sz="4" w:space="0" w:color="auto"/>
            </w:tcBorders>
          </w:tcPr>
          <w:p w14:paraId="4A28D2B4" w14:textId="77777777" w:rsidR="00CB4B1F" w:rsidRPr="003D56E0" w:rsidRDefault="00CB4B1F" w:rsidP="00E86B3D">
            <w:pPr>
              <w:spacing w:after="0" w:line="240" w:lineRule="auto"/>
              <w:rPr>
                <w:rFonts w:ascii="Times New Roman" w:hAnsi="Times New Roman" w:cs="Times New Roman"/>
                <w:bCs/>
                <w:sz w:val="24"/>
                <w:szCs w:val="24"/>
              </w:rPr>
            </w:pPr>
          </w:p>
        </w:tc>
      </w:tr>
      <w:bookmarkEnd w:id="158"/>
      <w:tr w:rsidR="002B637F" w:rsidRPr="003D56E0" w14:paraId="267027F1" w14:textId="77777777" w:rsidTr="00CB4B1F">
        <w:trPr>
          <w:trHeight w:val="1307"/>
        </w:trPr>
        <w:tc>
          <w:tcPr>
            <w:tcW w:w="846" w:type="dxa"/>
            <w:tcBorders>
              <w:top w:val="single" w:sz="4" w:space="0" w:color="auto"/>
              <w:left w:val="single" w:sz="4" w:space="0" w:color="auto"/>
              <w:bottom w:val="single" w:sz="4" w:space="0" w:color="auto"/>
              <w:right w:val="single" w:sz="4" w:space="0" w:color="auto"/>
            </w:tcBorders>
          </w:tcPr>
          <w:p w14:paraId="0BA40763" w14:textId="400B2A5A" w:rsidR="002B637F" w:rsidRDefault="002B637F" w:rsidP="002B637F">
            <w:pPr>
              <w:pStyle w:val="Stilius3"/>
              <w:spacing w:before="0"/>
              <w:rPr>
                <w:bCs/>
                <w:noProof/>
                <w:sz w:val="24"/>
                <w:szCs w:val="24"/>
                <w:lang w:val="en-US"/>
              </w:rPr>
            </w:pPr>
            <w:del w:id="162" w:author="Naudotojas" w:date="2025-09-19T11:30:00Z">
              <w:r w:rsidDel="003E7206">
                <w:rPr>
                  <w:bCs/>
                  <w:noProof/>
                  <w:sz w:val="24"/>
                  <w:szCs w:val="24"/>
                  <w:lang w:val="en-US"/>
                </w:rPr>
                <w:delText>2.</w:delText>
              </w:r>
            </w:del>
          </w:p>
        </w:tc>
        <w:tc>
          <w:tcPr>
            <w:tcW w:w="3685" w:type="dxa"/>
            <w:tcBorders>
              <w:top w:val="single" w:sz="4" w:space="0" w:color="auto"/>
              <w:left w:val="single" w:sz="4" w:space="0" w:color="auto"/>
              <w:bottom w:val="single" w:sz="4" w:space="0" w:color="auto"/>
              <w:right w:val="single" w:sz="4" w:space="0" w:color="auto"/>
            </w:tcBorders>
            <w:vAlign w:val="center"/>
          </w:tcPr>
          <w:p w14:paraId="2EBC22D4" w14:textId="70D54028" w:rsidR="002B637F" w:rsidRDefault="002B637F" w:rsidP="002B637F">
            <w:pPr>
              <w:pStyle w:val="Komentarotekstas"/>
              <w:spacing w:after="0" w:line="240" w:lineRule="auto"/>
              <w:rPr>
                <w:rFonts w:ascii="Times New Roman" w:hAnsi="Times New Roman" w:cs="Times New Roman"/>
                <w:sz w:val="22"/>
                <w:szCs w:val="22"/>
              </w:rPr>
            </w:pPr>
            <w:del w:id="163" w:author="Naudotojas" w:date="2025-09-19T11:30:00Z">
              <w:r w:rsidRPr="002B637F" w:rsidDel="003E7206">
                <w:rPr>
                  <w:rFonts w:ascii="Times New Roman" w:hAnsi="Times New Roman" w:cs="Times New Roman"/>
                  <w:sz w:val="22"/>
                  <w:szCs w:val="22"/>
                </w:rPr>
                <w:delText>Šildymo sistema oras</w:delText>
              </w:r>
              <w:r w:rsidDel="003E7206">
                <w:rPr>
                  <w:rFonts w:ascii="Times New Roman" w:hAnsi="Times New Roman" w:cs="Times New Roman"/>
                  <w:sz w:val="22"/>
                  <w:szCs w:val="22"/>
                </w:rPr>
                <w:delText>-</w:delText>
              </w:r>
              <w:r w:rsidRPr="002B637F" w:rsidDel="003E7206">
                <w:rPr>
                  <w:rFonts w:ascii="Times New Roman" w:hAnsi="Times New Roman" w:cs="Times New Roman"/>
                  <w:sz w:val="22"/>
                  <w:szCs w:val="22"/>
                </w:rPr>
                <w:delText>vanduo (įranga)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290EBE5" w14:textId="74053496" w:rsidR="002B637F" w:rsidRDefault="002B637F" w:rsidP="002B637F">
            <w:pPr>
              <w:spacing w:after="0" w:line="240" w:lineRule="auto"/>
              <w:rPr>
                <w:rFonts w:ascii="Times New Roman" w:hAnsi="Times New Roman" w:cs="Times New Roman"/>
                <w:bCs/>
                <w:sz w:val="24"/>
                <w:szCs w:val="24"/>
              </w:rPr>
            </w:pPr>
            <w:del w:id="164" w:author="Naudotojas" w:date="2025-09-19T11:30:00Z">
              <w:r w:rsidDel="003E7206">
                <w:rPr>
                  <w:rFonts w:ascii="Times New Roman" w:hAnsi="Times New Roman" w:cs="Times New Roman"/>
                  <w:bCs/>
                  <w:sz w:val="24"/>
                  <w:szCs w:val="24"/>
                </w:rPr>
                <w:delText>1 vnt.</w:delText>
              </w:r>
            </w:del>
          </w:p>
        </w:tc>
        <w:tc>
          <w:tcPr>
            <w:tcW w:w="1560" w:type="dxa"/>
            <w:tcBorders>
              <w:top w:val="single" w:sz="4" w:space="0" w:color="auto"/>
              <w:left w:val="single" w:sz="4" w:space="0" w:color="auto"/>
              <w:bottom w:val="single" w:sz="4" w:space="0" w:color="auto"/>
              <w:right w:val="single" w:sz="4" w:space="0" w:color="auto"/>
            </w:tcBorders>
          </w:tcPr>
          <w:p w14:paraId="0CB6719B" w14:textId="77777777" w:rsidR="002B637F" w:rsidRPr="003D56E0" w:rsidRDefault="002B637F" w:rsidP="002B637F">
            <w:pPr>
              <w:spacing w:after="0" w:line="240" w:lineRule="auto"/>
              <w:rPr>
                <w:rFonts w:ascii="Times New Roman" w:hAnsi="Times New Roman" w:cs="Times New Roman"/>
                <w:bCs/>
                <w:sz w:val="24"/>
                <w:szCs w:val="24"/>
              </w:rPr>
            </w:pPr>
          </w:p>
        </w:tc>
        <w:tc>
          <w:tcPr>
            <w:tcW w:w="1560" w:type="dxa"/>
            <w:tcBorders>
              <w:top w:val="single" w:sz="4" w:space="0" w:color="auto"/>
              <w:left w:val="single" w:sz="4" w:space="0" w:color="auto"/>
              <w:bottom w:val="single" w:sz="4" w:space="0" w:color="auto"/>
              <w:right w:val="single" w:sz="4" w:space="0" w:color="auto"/>
            </w:tcBorders>
          </w:tcPr>
          <w:p w14:paraId="4E3110BD" w14:textId="77777777" w:rsidR="002B637F" w:rsidRPr="003D56E0" w:rsidRDefault="002B637F" w:rsidP="002B637F">
            <w:pPr>
              <w:spacing w:after="0" w:line="240" w:lineRule="auto"/>
              <w:rPr>
                <w:rFonts w:ascii="Times New Roman" w:hAnsi="Times New Roman" w:cs="Times New Roman"/>
                <w:bCs/>
                <w:sz w:val="24"/>
                <w:szCs w:val="24"/>
              </w:rPr>
            </w:pPr>
          </w:p>
        </w:tc>
        <w:tc>
          <w:tcPr>
            <w:tcW w:w="1560" w:type="dxa"/>
            <w:tcBorders>
              <w:top w:val="single" w:sz="4" w:space="0" w:color="auto"/>
              <w:left w:val="single" w:sz="4" w:space="0" w:color="auto"/>
              <w:bottom w:val="single" w:sz="4" w:space="0" w:color="auto"/>
              <w:right w:val="single" w:sz="4" w:space="0" w:color="auto"/>
            </w:tcBorders>
          </w:tcPr>
          <w:p w14:paraId="4B5C13CB" w14:textId="77777777" w:rsidR="002B637F" w:rsidRPr="003D56E0" w:rsidRDefault="002B637F" w:rsidP="002B637F">
            <w:pPr>
              <w:spacing w:after="0" w:line="240" w:lineRule="auto"/>
              <w:rPr>
                <w:rFonts w:ascii="Times New Roman" w:hAnsi="Times New Roman" w:cs="Times New Roman"/>
                <w:bCs/>
                <w:sz w:val="24"/>
                <w:szCs w:val="24"/>
              </w:rPr>
            </w:pPr>
          </w:p>
        </w:tc>
      </w:tr>
      <w:tr w:rsidR="002B637F" w:rsidRPr="003D56E0" w14:paraId="23332FF2" w14:textId="77777777" w:rsidTr="00CB4B1F">
        <w:trPr>
          <w:trHeight w:val="1307"/>
        </w:trPr>
        <w:tc>
          <w:tcPr>
            <w:tcW w:w="846" w:type="dxa"/>
            <w:tcBorders>
              <w:top w:val="single" w:sz="4" w:space="0" w:color="auto"/>
              <w:left w:val="single" w:sz="4" w:space="0" w:color="auto"/>
              <w:bottom w:val="single" w:sz="4" w:space="0" w:color="auto"/>
              <w:right w:val="single" w:sz="4" w:space="0" w:color="auto"/>
            </w:tcBorders>
          </w:tcPr>
          <w:p w14:paraId="7FF902D9" w14:textId="6398D9DE" w:rsidR="002B637F" w:rsidRDefault="002B637F" w:rsidP="002B637F">
            <w:pPr>
              <w:pStyle w:val="Stilius3"/>
              <w:spacing w:before="0"/>
              <w:rPr>
                <w:bCs/>
                <w:noProof/>
                <w:sz w:val="24"/>
                <w:szCs w:val="24"/>
                <w:lang w:val="en-US"/>
              </w:rPr>
            </w:pPr>
            <w:del w:id="165" w:author="Naudotojas" w:date="2025-09-19T11:30:00Z">
              <w:r w:rsidDel="003E7206">
                <w:rPr>
                  <w:bCs/>
                  <w:noProof/>
                  <w:sz w:val="24"/>
                  <w:szCs w:val="24"/>
                  <w:lang w:val="en-US"/>
                </w:rPr>
                <w:delText>3.</w:delText>
              </w:r>
            </w:del>
          </w:p>
        </w:tc>
        <w:tc>
          <w:tcPr>
            <w:tcW w:w="3685" w:type="dxa"/>
            <w:tcBorders>
              <w:top w:val="single" w:sz="4" w:space="0" w:color="auto"/>
              <w:left w:val="single" w:sz="4" w:space="0" w:color="auto"/>
              <w:bottom w:val="single" w:sz="4" w:space="0" w:color="auto"/>
              <w:right w:val="single" w:sz="4" w:space="0" w:color="auto"/>
            </w:tcBorders>
            <w:vAlign w:val="center"/>
          </w:tcPr>
          <w:p w14:paraId="0EEF2B55" w14:textId="3DA7A605" w:rsidR="002B637F" w:rsidRPr="002B637F" w:rsidRDefault="002B637F" w:rsidP="002B637F">
            <w:pPr>
              <w:pStyle w:val="Komentarotekstas"/>
              <w:spacing w:after="0" w:line="240" w:lineRule="auto"/>
              <w:rPr>
                <w:rFonts w:ascii="Times New Roman" w:hAnsi="Times New Roman" w:cs="Times New Roman"/>
                <w:sz w:val="22"/>
                <w:szCs w:val="22"/>
              </w:rPr>
            </w:pPr>
            <w:del w:id="166" w:author="Naudotojas" w:date="2025-09-19T11:30:00Z">
              <w:r w:rsidRPr="002B637F" w:rsidDel="003E7206">
                <w:rPr>
                  <w:rFonts w:ascii="Times New Roman" w:hAnsi="Times New Roman" w:cs="Times New Roman"/>
                  <w:sz w:val="22"/>
                  <w:szCs w:val="22"/>
                </w:rPr>
                <w:delText>Šildymo sistema oras</w:delText>
              </w:r>
              <w:r w:rsidDel="003E7206">
                <w:rPr>
                  <w:rFonts w:ascii="Times New Roman" w:hAnsi="Times New Roman" w:cs="Times New Roman"/>
                  <w:sz w:val="22"/>
                  <w:szCs w:val="22"/>
                </w:rPr>
                <w:delText>-</w:delText>
              </w:r>
              <w:r w:rsidRPr="002B637F" w:rsidDel="003E7206">
                <w:rPr>
                  <w:rFonts w:ascii="Times New Roman" w:hAnsi="Times New Roman" w:cs="Times New Roman"/>
                  <w:sz w:val="22"/>
                  <w:szCs w:val="22"/>
                </w:rPr>
                <w:delText>vanduo įrengimas</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85E0FF5" w14:textId="0764A739" w:rsidR="002B637F" w:rsidRDefault="002B637F" w:rsidP="002B637F">
            <w:pPr>
              <w:spacing w:after="0" w:line="240" w:lineRule="auto"/>
              <w:rPr>
                <w:rFonts w:ascii="Times New Roman" w:hAnsi="Times New Roman" w:cs="Times New Roman"/>
                <w:bCs/>
                <w:sz w:val="24"/>
                <w:szCs w:val="24"/>
              </w:rPr>
            </w:pPr>
            <w:del w:id="167" w:author="Naudotojas" w:date="2025-09-19T11:30:00Z">
              <w:r w:rsidDel="003E7206">
                <w:rPr>
                  <w:rFonts w:ascii="Times New Roman" w:hAnsi="Times New Roman" w:cs="Times New Roman"/>
                  <w:bCs/>
                  <w:sz w:val="24"/>
                  <w:szCs w:val="24"/>
                </w:rPr>
                <w:delText>1 vnt.</w:delText>
              </w:r>
            </w:del>
          </w:p>
        </w:tc>
        <w:tc>
          <w:tcPr>
            <w:tcW w:w="1560" w:type="dxa"/>
            <w:tcBorders>
              <w:top w:val="single" w:sz="4" w:space="0" w:color="auto"/>
              <w:left w:val="single" w:sz="4" w:space="0" w:color="auto"/>
              <w:bottom w:val="single" w:sz="4" w:space="0" w:color="auto"/>
              <w:right w:val="single" w:sz="4" w:space="0" w:color="auto"/>
            </w:tcBorders>
          </w:tcPr>
          <w:p w14:paraId="1B96E6B3" w14:textId="77777777" w:rsidR="002B637F" w:rsidRPr="003D56E0" w:rsidRDefault="002B637F" w:rsidP="002B637F">
            <w:pPr>
              <w:spacing w:after="0" w:line="240" w:lineRule="auto"/>
              <w:rPr>
                <w:rFonts w:ascii="Times New Roman" w:hAnsi="Times New Roman" w:cs="Times New Roman"/>
                <w:bCs/>
                <w:sz w:val="24"/>
                <w:szCs w:val="24"/>
              </w:rPr>
            </w:pPr>
          </w:p>
        </w:tc>
        <w:tc>
          <w:tcPr>
            <w:tcW w:w="1560" w:type="dxa"/>
            <w:tcBorders>
              <w:top w:val="single" w:sz="4" w:space="0" w:color="auto"/>
              <w:left w:val="single" w:sz="4" w:space="0" w:color="auto"/>
              <w:bottom w:val="single" w:sz="4" w:space="0" w:color="auto"/>
              <w:right w:val="single" w:sz="4" w:space="0" w:color="auto"/>
            </w:tcBorders>
          </w:tcPr>
          <w:p w14:paraId="071D1974" w14:textId="77777777" w:rsidR="002B637F" w:rsidRPr="003D56E0" w:rsidRDefault="002B637F" w:rsidP="002B637F">
            <w:pPr>
              <w:spacing w:after="0" w:line="240" w:lineRule="auto"/>
              <w:rPr>
                <w:rFonts w:ascii="Times New Roman" w:hAnsi="Times New Roman" w:cs="Times New Roman"/>
                <w:bCs/>
                <w:sz w:val="24"/>
                <w:szCs w:val="24"/>
              </w:rPr>
            </w:pPr>
          </w:p>
        </w:tc>
        <w:tc>
          <w:tcPr>
            <w:tcW w:w="1560" w:type="dxa"/>
            <w:tcBorders>
              <w:top w:val="single" w:sz="4" w:space="0" w:color="auto"/>
              <w:left w:val="single" w:sz="4" w:space="0" w:color="auto"/>
              <w:bottom w:val="single" w:sz="4" w:space="0" w:color="auto"/>
              <w:right w:val="single" w:sz="4" w:space="0" w:color="auto"/>
            </w:tcBorders>
          </w:tcPr>
          <w:p w14:paraId="02662201" w14:textId="77777777" w:rsidR="002B637F" w:rsidRPr="003D56E0" w:rsidRDefault="002B637F" w:rsidP="002B637F">
            <w:pPr>
              <w:spacing w:after="0" w:line="240" w:lineRule="auto"/>
              <w:rPr>
                <w:rFonts w:ascii="Times New Roman" w:hAnsi="Times New Roman" w:cs="Times New Roman"/>
                <w:bCs/>
                <w:sz w:val="24"/>
                <w:szCs w:val="24"/>
              </w:rPr>
            </w:pPr>
          </w:p>
        </w:tc>
      </w:tr>
      <w:tr w:rsidR="00D84E92" w:rsidRPr="003D56E0" w14:paraId="1B2F4ACA" w14:textId="77777777" w:rsidTr="00CB4B1F">
        <w:trPr>
          <w:trHeight w:val="1307"/>
        </w:trPr>
        <w:tc>
          <w:tcPr>
            <w:tcW w:w="846" w:type="dxa"/>
            <w:tcBorders>
              <w:top w:val="single" w:sz="4" w:space="0" w:color="auto"/>
              <w:left w:val="single" w:sz="4" w:space="0" w:color="auto"/>
              <w:bottom w:val="single" w:sz="4" w:space="0" w:color="auto"/>
              <w:right w:val="single" w:sz="4" w:space="0" w:color="auto"/>
            </w:tcBorders>
          </w:tcPr>
          <w:p w14:paraId="5FE7CD68" w14:textId="3AC61AD5" w:rsidR="00D84E92" w:rsidRDefault="00D84E92" w:rsidP="002B637F">
            <w:pPr>
              <w:pStyle w:val="Stilius3"/>
              <w:spacing w:before="0"/>
              <w:rPr>
                <w:bCs/>
                <w:noProof/>
                <w:sz w:val="24"/>
                <w:szCs w:val="24"/>
                <w:lang w:val="en-US"/>
              </w:rPr>
            </w:pPr>
            <w:del w:id="168" w:author="Naudotojas" w:date="2025-09-19T11:30:00Z">
              <w:r w:rsidDel="003E7206">
                <w:rPr>
                  <w:bCs/>
                  <w:noProof/>
                  <w:sz w:val="24"/>
                  <w:szCs w:val="24"/>
                  <w:lang w:val="en-US"/>
                </w:rPr>
                <w:delText>4.</w:delText>
              </w:r>
            </w:del>
          </w:p>
        </w:tc>
        <w:tc>
          <w:tcPr>
            <w:tcW w:w="3685" w:type="dxa"/>
            <w:tcBorders>
              <w:top w:val="single" w:sz="4" w:space="0" w:color="auto"/>
              <w:left w:val="single" w:sz="4" w:space="0" w:color="auto"/>
              <w:bottom w:val="single" w:sz="4" w:space="0" w:color="auto"/>
              <w:right w:val="single" w:sz="4" w:space="0" w:color="auto"/>
            </w:tcBorders>
            <w:vAlign w:val="center"/>
          </w:tcPr>
          <w:p w14:paraId="5ABFFC2D" w14:textId="2DC35CA6" w:rsidR="00D84E92" w:rsidRPr="002B637F" w:rsidRDefault="00D84E92" w:rsidP="002B637F">
            <w:pPr>
              <w:pStyle w:val="Komentarotekstas"/>
              <w:spacing w:after="0" w:line="240" w:lineRule="auto"/>
              <w:rPr>
                <w:rFonts w:ascii="Times New Roman" w:hAnsi="Times New Roman" w:cs="Times New Roman"/>
                <w:sz w:val="22"/>
                <w:szCs w:val="22"/>
              </w:rPr>
            </w:pPr>
            <w:del w:id="169" w:author="Naudotojas" w:date="2025-09-19T11:30:00Z">
              <w:r w:rsidDel="003E7206">
                <w:rPr>
                  <w:rFonts w:ascii="Times New Roman" w:hAnsi="Times New Roman" w:cs="Times New Roman"/>
                  <w:sz w:val="22"/>
                  <w:szCs w:val="22"/>
                </w:rPr>
                <w:delText>Garantinė priežiūra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23A2BAF" w14:textId="79EB017F" w:rsidR="00D84E92" w:rsidRDefault="00D84E92" w:rsidP="002B637F">
            <w:pPr>
              <w:spacing w:after="0" w:line="240" w:lineRule="auto"/>
              <w:rPr>
                <w:rFonts w:ascii="Times New Roman" w:hAnsi="Times New Roman" w:cs="Times New Roman"/>
                <w:bCs/>
                <w:sz w:val="24"/>
                <w:szCs w:val="24"/>
              </w:rPr>
            </w:pPr>
            <w:del w:id="170" w:author="Naudotojas" w:date="2025-09-19T11:30:00Z">
              <w:r w:rsidDel="003E7206">
                <w:rPr>
                  <w:rFonts w:ascii="Times New Roman" w:hAnsi="Times New Roman" w:cs="Times New Roman"/>
                  <w:bCs/>
                  <w:sz w:val="24"/>
                  <w:szCs w:val="24"/>
                </w:rPr>
                <w:delText>1 vnt.</w:delText>
              </w:r>
            </w:del>
          </w:p>
        </w:tc>
        <w:tc>
          <w:tcPr>
            <w:tcW w:w="1560" w:type="dxa"/>
            <w:tcBorders>
              <w:top w:val="single" w:sz="4" w:space="0" w:color="auto"/>
              <w:left w:val="single" w:sz="4" w:space="0" w:color="auto"/>
              <w:bottom w:val="single" w:sz="4" w:space="0" w:color="auto"/>
              <w:right w:val="single" w:sz="4" w:space="0" w:color="auto"/>
            </w:tcBorders>
          </w:tcPr>
          <w:p w14:paraId="5CAA8A2D" w14:textId="77777777" w:rsidR="00D84E92" w:rsidRPr="003D56E0" w:rsidRDefault="00D84E92" w:rsidP="002B637F">
            <w:pPr>
              <w:spacing w:after="0" w:line="240" w:lineRule="auto"/>
              <w:rPr>
                <w:rFonts w:ascii="Times New Roman" w:hAnsi="Times New Roman" w:cs="Times New Roman"/>
                <w:bCs/>
                <w:sz w:val="24"/>
                <w:szCs w:val="24"/>
              </w:rPr>
            </w:pPr>
          </w:p>
        </w:tc>
        <w:tc>
          <w:tcPr>
            <w:tcW w:w="1560" w:type="dxa"/>
            <w:tcBorders>
              <w:top w:val="single" w:sz="4" w:space="0" w:color="auto"/>
              <w:left w:val="single" w:sz="4" w:space="0" w:color="auto"/>
              <w:bottom w:val="single" w:sz="4" w:space="0" w:color="auto"/>
              <w:right w:val="single" w:sz="4" w:space="0" w:color="auto"/>
            </w:tcBorders>
          </w:tcPr>
          <w:p w14:paraId="1583C3A1" w14:textId="77777777" w:rsidR="00D84E92" w:rsidRPr="003D56E0" w:rsidRDefault="00D84E92" w:rsidP="002B637F">
            <w:pPr>
              <w:spacing w:after="0" w:line="240" w:lineRule="auto"/>
              <w:rPr>
                <w:rFonts w:ascii="Times New Roman" w:hAnsi="Times New Roman" w:cs="Times New Roman"/>
                <w:bCs/>
                <w:sz w:val="24"/>
                <w:szCs w:val="24"/>
              </w:rPr>
            </w:pPr>
          </w:p>
        </w:tc>
        <w:tc>
          <w:tcPr>
            <w:tcW w:w="1560" w:type="dxa"/>
            <w:tcBorders>
              <w:top w:val="single" w:sz="4" w:space="0" w:color="auto"/>
              <w:left w:val="single" w:sz="4" w:space="0" w:color="auto"/>
              <w:bottom w:val="single" w:sz="4" w:space="0" w:color="auto"/>
              <w:right w:val="single" w:sz="4" w:space="0" w:color="auto"/>
            </w:tcBorders>
          </w:tcPr>
          <w:p w14:paraId="7AF4C4D0" w14:textId="77777777" w:rsidR="00D84E92" w:rsidRPr="003D56E0" w:rsidRDefault="00D84E92" w:rsidP="002B637F">
            <w:pPr>
              <w:spacing w:after="0" w:line="240" w:lineRule="auto"/>
              <w:rPr>
                <w:rFonts w:ascii="Times New Roman" w:hAnsi="Times New Roman" w:cs="Times New Roman"/>
                <w:bCs/>
                <w:sz w:val="24"/>
                <w:szCs w:val="24"/>
              </w:rPr>
            </w:pPr>
          </w:p>
        </w:tc>
      </w:tr>
      <w:tr w:rsidR="00D84E92" w:rsidRPr="003D56E0" w14:paraId="2FC7D4A4" w14:textId="77777777" w:rsidTr="00CB4B1F">
        <w:trPr>
          <w:trHeight w:val="1307"/>
        </w:trPr>
        <w:tc>
          <w:tcPr>
            <w:tcW w:w="846" w:type="dxa"/>
            <w:tcBorders>
              <w:top w:val="single" w:sz="4" w:space="0" w:color="auto"/>
              <w:left w:val="single" w:sz="4" w:space="0" w:color="auto"/>
              <w:bottom w:val="single" w:sz="4" w:space="0" w:color="auto"/>
              <w:right w:val="single" w:sz="4" w:space="0" w:color="auto"/>
            </w:tcBorders>
          </w:tcPr>
          <w:p w14:paraId="25F6ECA1" w14:textId="045493B6" w:rsidR="00D84E92" w:rsidRDefault="00D84E92" w:rsidP="00D84E92">
            <w:pPr>
              <w:pStyle w:val="Stilius3"/>
              <w:spacing w:before="0"/>
              <w:rPr>
                <w:bCs/>
                <w:noProof/>
                <w:sz w:val="24"/>
                <w:szCs w:val="24"/>
                <w:lang w:val="en-US"/>
              </w:rPr>
            </w:pPr>
            <w:del w:id="171" w:author="Naudotojas" w:date="2025-09-19T11:30:00Z">
              <w:r w:rsidDel="003E7206">
                <w:rPr>
                  <w:bCs/>
                  <w:noProof/>
                  <w:sz w:val="24"/>
                  <w:szCs w:val="24"/>
                  <w:lang w:val="en-US"/>
                </w:rPr>
                <w:delText>5.</w:delText>
              </w:r>
            </w:del>
          </w:p>
        </w:tc>
        <w:tc>
          <w:tcPr>
            <w:tcW w:w="3685" w:type="dxa"/>
            <w:tcBorders>
              <w:top w:val="single" w:sz="4" w:space="0" w:color="auto"/>
              <w:left w:val="single" w:sz="4" w:space="0" w:color="auto"/>
              <w:bottom w:val="single" w:sz="4" w:space="0" w:color="auto"/>
              <w:right w:val="single" w:sz="4" w:space="0" w:color="auto"/>
            </w:tcBorders>
            <w:vAlign w:val="center"/>
          </w:tcPr>
          <w:p w14:paraId="0CE09B35" w14:textId="68A45B6F" w:rsidR="00D84E92" w:rsidRDefault="00D84E92" w:rsidP="00D84E92">
            <w:pPr>
              <w:pStyle w:val="Komentarotekstas"/>
              <w:spacing w:after="0" w:line="240" w:lineRule="auto"/>
              <w:rPr>
                <w:rFonts w:ascii="Times New Roman" w:hAnsi="Times New Roman" w:cs="Times New Roman"/>
                <w:sz w:val="22"/>
                <w:szCs w:val="22"/>
              </w:rPr>
            </w:pPr>
            <w:del w:id="172" w:author="Naudotojas" w:date="2025-09-19T11:30:00Z">
              <w:r w:rsidDel="003E7206">
                <w:rPr>
                  <w:rFonts w:ascii="Times New Roman" w:hAnsi="Times New Roman" w:cs="Times New Roman"/>
                  <w:sz w:val="22"/>
                  <w:szCs w:val="22"/>
                </w:rPr>
                <w:delText>Po garantinė priežiūra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FAEF501" w14:textId="5D001EA4" w:rsidR="00D84E92" w:rsidRDefault="00D84E92" w:rsidP="00D84E92">
            <w:pPr>
              <w:spacing w:after="0" w:line="240" w:lineRule="auto"/>
              <w:rPr>
                <w:rFonts w:ascii="Times New Roman" w:hAnsi="Times New Roman" w:cs="Times New Roman"/>
                <w:bCs/>
                <w:sz w:val="24"/>
                <w:szCs w:val="24"/>
              </w:rPr>
            </w:pPr>
            <w:del w:id="173" w:author="Naudotojas" w:date="2025-09-19T11:30:00Z">
              <w:r w:rsidDel="003E7206">
                <w:rPr>
                  <w:rFonts w:ascii="Times New Roman" w:hAnsi="Times New Roman" w:cs="Times New Roman"/>
                  <w:bCs/>
                  <w:sz w:val="24"/>
                  <w:szCs w:val="24"/>
                </w:rPr>
                <w:delText>1 vnt.</w:delText>
              </w:r>
            </w:del>
          </w:p>
        </w:tc>
        <w:tc>
          <w:tcPr>
            <w:tcW w:w="1560" w:type="dxa"/>
            <w:tcBorders>
              <w:top w:val="single" w:sz="4" w:space="0" w:color="auto"/>
              <w:left w:val="single" w:sz="4" w:space="0" w:color="auto"/>
              <w:bottom w:val="single" w:sz="4" w:space="0" w:color="auto"/>
              <w:right w:val="single" w:sz="4" w:space="0" w:color="auto"/>
            </w:tcBorders>
          </w:tcPr>
          <w:p w14:paraId="15F9FC69" w14:textId="77777777" w:rsidR="00D84E92" w:rsidRPr="003D56E0" w:rsidRDefault="00D84E92" w:rsidP="00D84E92">
            <w:pPr>
              <w:spacing w:after="0" w:line="240" w:lineRule="auto"/>
              <w:rPr>
                <w:rFonts w:ascii="Times New Roman" w:hAnsi="Times New Roman" w:cs="Times New Roman"/>
                <w:bCs/>
                <w:sz w:val="24"/>
                <w:szCs w:val="24"/>
              </w:rPr>
            </w:pPr>
          </w:p>
        </w:tc>
        <w:tc>
          <w:tcPr>
            <w:tcW w:w="1560" w:type="dxa"/>
            <w:tcBorders>
              <w:top w:val="single" w:sz="4" w:space="0" w:color="auto"/>
              <w:left w:val="single" w:sz="4" w:space="0" w:color="auto"/>
              <w:bottom w:val="single" w:sz="4" w:space="0" w:color="auto"/>
              <w:right w:val="single" w:sz="4" w:space="0" w:color="auto"/>
            </w:tcBorders>
          </w:tcPr>
          <w:p w14:paraId="325501D7" w14:textId="77777777" w:rsidR="00D84E92" w:rsidRPr="003D56E0" w:rsidRDefault="00D84E92" w:rsidP="00D84E92">
            <w:pPr>
              <w:spacing w:after="0" w:line="240" w:lineRule="auto"/>
              <w:rPr>
                <w:rFonts w:ascii="Times New Roman" w:hAnsi="Times New Roman" w:cs="Times New Roman"/>
                <w:bCs/>
                <w:sz w:val="24"/>
                <w:szCs w:val="24"/>
              </w:rPr>
            </w:pPr>
          </w:p>
        </w:tc>
        <w:tc>
          <w:tcPr>
            <w:tcW w:w="1560" w:type="dxa"/>
            <w:tcBorders>
              <w:top w:val="single" w:sz="4" w:space="0" w:color="auto"/>
              <w:left w:val="single" w:sz="4" w:space="0" w:color="auto"/>
              <w:bottom w:val="single" w:sz="4" w:space="0" w:color="auto"/>
              <w:right w:val="single" w:sz="4" w:space="0" w:color="auto"/>
            </w:tcBorders>
          </w:tcPr>
          <w:p w14:paraId="023469B4" w14:textId="77777777" w:rsidR="00D84E92" w:rsidRPr="003D56E0" w:rsidRDefault="00D84E92" w:rsidP="00D84E92">
            <w:pPr>
              <w:spacing w:after="0" w:line="240" w:lineRule="auto"/>
              <w:rPr>
                <w:rFonts w:ascii="Times New Roman" w:hAnsi="Times New Roman" w:cs="Times New Roman"/>
                <w:bCs/>
                <w:sz w:val="24"/>
                <w:szCs w:val="24"/>
              </w:rPr>
            </w:pPr>
          </w:p>
        </w:tc>
      </w:tr>
    </w:tbl>
    <w:p w14:paraId="6FD610FF" w14:textId="3BB34D30" w:rsidR="00D725B2" w:rsidRDefault="00D725B2" w:rsidP="00D725B2">
      <w:pPr>
        <w:spacing w:after="0" w:line="240" w:lineRule="auto"/>
        <w:rPr>
          <w:rFonts w:ascii="Times New Roman" w:hAnsi="Times New Roman" w:cs="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
        <w:gridCol w:w="4181"/>
        <w:gridCol w:w="870"/>
        <w:gridCol w:w="1381"/>
        <w:gridCol w:w="1151"/>
        <w:gridCol w:w="1590"/>
      </w:tblGrid>
      <w:tr w:rsidR="003E7206" w14:paraId="216557CA" w14:textId="77777777" w:rsidTr="003E7206">
        <w:tc>
          <w:tcPr>
            <w:tcW w:w="750"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0964246" w14:textId="77777777" w:rsidR="003E7206" w:rsidRDefault="003E7206">
            <w:pPr>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Eil.</w:t>
            </w:r>
          </w:p>
          <w:p w14:paraId="4F7970AA" w14:textId="77777777" w:rsidR="003E7206" w:rsidRDefault="003E7206">
            <w:pPr>
              <w:spacing w:after="0" w:line="240" w:lineRule="auto"/>
              <w:jc w:val="center"/>
              <w:rPr>
                <w:rFonts w:ascii="Times New Roman" w:eastAsia="Times New Roman" w:hAnsi="Times New Roman" w:cs="Times New Roman"/>
                <w:b/>
                <w:bCs/>
                <w:sz w:val="24"/>
                <w:szCs w:val="28"/>
                <w:lang w:eastAsia="en-US"/>
              </w:rPr>
            </w:pPr>
            <w:r>
              <w:rPr>
                <w:rFonts w:ascii="Times New Roman" w:eastAsia="Times New Roman" w:hAnsi="Times New Roman" w:cs="Times New Roman"/>
                <w:b/>
                <w:bCs/>
                <w:sz w:val="24"/>
                <w:szCs w:val="24"/>
                <w:lang w:eastAsia="en-US"/>
              </w:rPr>
              <w:t>Nr.</w:t>
            </w:r>
          </w:p>
        </w:tc>
        <w:tc>
          <w:tcPr>
            <w:tcW w:w="4181"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0E3FFB4" w14:textId="77777777" w:rsidR="003E7206" w:rsidRDefault="003E7206">
            <w:pPr>
              <w:spacing w:after="0" w:line="240" w:lineRule="auto"/>
              <w:jc w:val="center"/>
              <w:rPr>
                <w:rFonts w:ascii="Times New Roman" w:eastAsia="Times New Roman" w:hAnsi="Times New Roman" w:cs="Times New Roman"/>
                <w:b/>
                <w:bCs/>
                <w:sz w:val="24"/>
                <w:szCs w:val="28"/>
                <w:lang w:eastAsia="en-US"/>
              </w:rPr>
            </w:pPr>
            <w:r>
              <w:rPr>
                <w:rFonts w:ascii="Times New Roman" w:eastAsia="Times New Roman" w:hAnsi="Times New Roman" w:cs="Times New Roman"/>
                <w:b/>
                <w:bCs/>
                <w:sz w:val="24"/>
                <w:szCs w:val="24"/>
                <w:lang w:eastAsia="en-US"/>
              </w:rPr>
              <w:t>Pavadinimas</w:t>
            </w:r>
          </w:p>
        </w:tc>
        <w:tc>
          <w:tcPr>
            <w:tcW w:w="870"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5D55CFB" w14:textId="77777777" w:rsidR="003E7206" w:rsidRDefault="003E7206">
            <w:pPr>
              <w:spacing w:after="0" w:line="240" w:lineRule="auto"/>
              <w:jc w:val="center"/>
              <w:rPr>
                <w:rFonts w:ascii="Times New Roman" w:eastAsia="Times New Roman" w:hAnsi="Times New Roman" w:cs="Times New Roman"/>
                <w:b/>
                <w:bCs/>
                <w:sz w:val="24"/>
                <w:szCs w:val="28"/>
                <w:lang w:eastAsia="en-US"/>
              </w:rPr>
            </w:pPr>
            <w:r>
              <w:rPr>
                <w:rFonts w:ascii="Times New Roman" w:eastAsia="Times New Roman" w:hAnsi="Times New Roman" w:cs="Times New Roman"/>
                <w:b/>
                <w:bCs/>
                <w:sz w:val="24"/>
                <w:szCs w:val="24"/>
                <w:lang w:eastAsia="en-US"/>
              </w:rPr>
              <w:t xml:space="preserve">Kiekis </w:t>
            </w:r>
          </w:p>
        </w:tc>
        <w:tc>
          <w:tcPr>
            <w:tcW w:w="1381"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55CD2B1" w14:textId="77777777" w:rsidR="003E7206" w:rsidRDefault="003E7206">
            <w:pPr>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Kaina Eur be PVM</w:t>
            </w:r>
          </w:p>
        </w:tc>
        <w:tc>
          <w:tcPr>
            <w:tcW w:w="1151"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50B9681" w14:textId="77777777" w:rsidR="003E7206" w:rsidRDefault="003E7206">
            <w:pPr>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PVM (21 proc.)</w:t>
            </w:r>
          </w:p>
        </w:tc>
        <w:tc>
          <w:tcPr>
            <w:tcW w:w="1590"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899DAA2" w14:textId="77777777" w:rsidR="003E7206" w:rsidRDefault="003E7206">
            <w:pPr>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Kaina Eur su PVM</w:t>
            </w:r>
          </w:p>
        </w:tc>
      </w:tr>
      <w:tr w:rsidR="003E7206" w14:paraId="6BB4ED96" w14:textId="77777777" w:rsidTr="00FC1295">
        <w:trPr>
          <w:trHeight w:val="1628"/>
        </w:trPr>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E5992E" w14:textId="77777777" w:rsidR="003E7206" w:rsidRDefault="003E7206">
            <w:pPr>
              <w:spacing w:after="0" w:line="240" w:lineRule="auto"/>
              <w:ind w:left="-83"/>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1.</w:t>
            </w:r>
          </w:p>
        </w:tc>
        <w:tc>
          <w:tcPr>
            <w:tcW w:w="41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324769" w14:textId="6A858572" w:rsidR="003E7206" w:rsidRPr="00FC1295" w:rsidRDefault="003E7206">
            <w:pPr>
              <w:spacing w:after="0" w:line="240" w:lineRule="auto"/>
              <w:jc w:val="both"/>
              <w:rPr>
                <w:rFonts w:ascii="Times New Roman" w:eastAsia="Times New Roman" w:hAnsi="Times New Roman" w:cs="Times New Roman"/>
                <w:bCs/>
                <w:sz w:val="24"/>
                <w:szCs w:val="24"/>
                <w:lang w:eastAsia="en-US"/>
              </w:rPr>
            </w:pPr>
            <w:r w:rsidRPr="00FC1295">
              <w:rPr>
                <w:rFonts w:ascii="Times New Roman" w:hAnsi="Times New Roman" w:cs="Times New Roman"/>
                <w:sz w:val="22"/>
                <w:szCs w:val="24"/>
              </w:rPr>
              <w:t>Šildymo sistem</w:t>
            </w:r>
            <w:r w:rsidR="00FC1295">
              <w:rPr>
                <w:rFonts w:ascii="Times New Roman" w:hAnsi="Times New Roman" w:cs="Times New Roman"/>
                <w:sz w:val="22"/>
                <w:szCs w:val="24"/>
              </w:rPr>
              <w:t>a</w:t>
            </w:r>
            <w:r w:rsidRPr="00FC1295">
              <w:rPr>
                <w:rFonts w:ascii="Times New Roman" w:hAnsi="Times New Roman" w:cs="Times New Roman"/>
                <w:sz w:val="22"/>
                <w:szCs w:val="24"/>
              </w:rPr>
              <w:t xml:space="preserve"> oras-vanduo (sistema apima šildymo sistemos oras-vanduo techninio projekto parengimą, suderinimą su reikiamomis įstaigomis, įrangos tiekimą, šildymo ir karšto vandens ruošimo sistemų įrengimą, paleidimą, priskirtų įstaigos darbuotojų apmokymą naudoti įrenginius, visus kitus reikalingus darbus (elektros ir vamzdynų darbai, izoliacija ir pan.), garantinę bei </w:t>
            </w:r>
            <w:proofErr w:type="spellStart"/>
            <w:r w:rsidRPr="00FC1295">
              <w:rPr>
                <w:rFonts w:ascii="Times New Roman" w:hAnsi="Times New Roman" w:cs="Times New Roman"/>
                <w:sz w:val="22"/>
                <w:szCs w:val="24"/>
              </w:rPr>
              <w:t>pogarantinę</w:t>
            </w:r>
            <w:proofErr w:type="spellEnd"/>
            <w:r w:rsidRPr="00FC1295">
              <w:rPr>
                <w:rFonts w:ascii="Times New Roman" w:hAnsi="Times New Roman" w:cs="Times New Roman"/>
                <w:sz w:val="22"/>
                <w:szCs w:val="24"/>
              </w:rPr>
              <w:t xml:space="preserve"> priežiūrą)</w:t>
            </w:r>
          </w:p>
        </w:tc>
        <w:tc>
          <w:tcPr>
            <w:tcW w:w="8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EA6ED8" w14:textId="19EDF58F" w:rsidR="003E7206" w:rsidRDefault="003E7206">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1 </w:t>
            </w:r>
            <w:proofErr w:type="spellStart"/>
            <w:r>
              <w:rPr>
                <w:rFonts w:ascii="Times New Roman" w:eastAsia="Times New Roman" w:hAnsi="Times New Roman" w:cs="Times New Roman"/>
                <w:sz w:val="24"/>
                <w:szCs w:val="24"/>
                <w:lang w:eastAsia="en-US"/>
              </w:rPr>
              <w:t>kompl</w:t>
            </w:r>
            <w:proofErr w:type="spellEnd"/>
          </w:p>
        </w:tc>
        <w:tc>
          <w:tcPr>
            <w:tcW w:w="13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B3D4B" w14:textId="77777777" w:rsidR="003E7206" w:rsidRDefault="003E7206">
            <w:pPr>
              <w:spacing w:after="0" w:line="240" w:lineRule="auto"/>
              <w:jc w:val="center"/>
              <w:rPr>
                <w:rFonts w:ascii="Times New Roman" w:eastAsia="Times New Roman" w:hAnsi="Times New Roman" w:cs="Times New Roman"/>
                <w:sz w:val="24"/>
                <w:szCs w:val="24"/>
                <w:lang w:eastAsia="en-US"/>
              </w:rPr>
            </w:pPr>
          </w:p>
        </w:tc>
        <w:tc>
          <w:tcPr>
            <w:tcW w:w="11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5B4496" w14:textId="77777777" w:rsidR="003E7206" w:rsidRDefault="003E7206">
            <w:pPr>
              <w:spacing w:after="0" w:line="240" w:lineRule="auto"/>
              <w:jc w:val="center"/>
              <w:rPr>
                <w:rFonts w:ascii="Times New Roman" w:eastAsia="Times New Roman" w:hAnsi="Times New Roman" w:cs="Times New Roman"/>
                <w:sz w:val="24"/>
                <w:szCs w:val="24"/>
                <w:lang w:eastAsia="en-US"/>
              </w:rPr>
            </w:pPr>
          </w:p>
        </w:tc>
        <w:tc>
          <w:tcPr>
            <w:tcW w:w="15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2D5E7" w14:textId="77777777" w:rsidR="003E7206" w:rsidRDefault="003E7206">
            <w:pPr>
              <w:spacing w:after="0" w:line="240" w:lineRule="auto"/>
              <w:jc w:val="center"/>
              <w:rPr>
                <w:rFonts w:ascii="Times New Roman" w:eastAsia="Times New Roman" w:hAnsi="Times New Roman" w:cs="Times New Roman"/>
                <w:sz w:val="24"/>
                <w:szCs w:val="24"/>
                <w:lang w:eastAsia="en-US"/>
              </w:rPr>
            </w:pPr>
          </w:p>
        </w:tc>
      </w:tr>
    </w:tbl>
    <w:p w14:paraId="68A4FA62" w14:textId="1C267A8A" w:rsidR="003E7206" w:rsidRDefault="003E7206" w:rsidP="00D725B2">
      <w:pPr>
        <w:spacing w:after="0" w:line="240" w:lineRule="auto"/>
        <w:rPr>
          <w:rFonts w:ascii="Times New Roman" w:hAnsi="Times New Roman" w:cs="Times New Roman"/>
          <w:sz w:val="24"/>
          <w:szCs w:val="24"/>
        </w:rPr>
      </w:pPr>
    </w:p>
    <w:tbl>
      <w:tblPr>
        <w:tblStyle w:val="Lentelstinklelis"/>
        <w:tblW w:w="10120" w:type="dxa"/>
        <w:tblInd w:w="0" w:type="dxa"/>
        <w:tblLook w:val="04A0" w:firstRow="1" w:lastRow="0" w:firstColumn="1" w:lastColumn="0" w:noHBand="0" w:noVBand="1"/>
      </w:tblPr>
      <w:tblGrid>
        <w:gridCol w:w="846"/>
        <w:gridCol w:w="5953"/>
        <w:gridCol w:w="3321"/>
        <w:tblGridChange w:id="174">
          <w:tblGrid>
            <w:gridCol w:w="846"/>
            <w:gridCol w:w="5953"/>
            <w:gridCol w:w="3321"/>
          </w:tblGrid>
        </w:tblGridChange>
      </w:tblGrid>
      <w:tr w:rsidR="003E7206" w14:paraId="7DC1EE83" w14:textId="77777777" w:rsidTr="00FC1295">
        <w:tc>
          <w:tcPr>
            <w:tcW w:w="846" w:type="dxa"/>
          </w:tcPr>
          <w:p w14:paraId="7C6DC88F" w14:textId="514B6297" w:rsidR="003E7206" w:rsidRDefault="00FC1295" w:rsidP="00D725B2">
            <w:pPr>
              <w:rPr>
                <w:rFonts w:hAnsi="Times New Roman" w:cs="Times New Roman"/>
                <w:sz w:val="24"/>
                <w:szCs w:val="24"/>
              </w:rPr>
            </w:pPr>
            <w:r>
              <w:rPr>
                <w:rFonts w:hAnsi="Times New Roman" w:cs="Times New Roman"/>
                <w:sz w:val="24"/>
                <w:szCs w:val="24"/>
              </w:rPr>
              <w:t>Eil. Nr.</w:t>
            </w:r>
          </w:p>
        </w:tc>
        <w:tc>
          <w:tcPr>
            <w:tcW w:w="5953" w:type="dxa"/>
          </w:tcPr>
          <w:p w14:paraId="1AB41BA0" w14:textId="23D12ABE" w:rsidR="003E7206" w:rsidRDefault="003E7206" w:rsidP="00D725B2">
            <w:pPr>
              <w:rPr>
                <w:rFonts w:hAnsi="Times New Roman" w:cs="Times New Roman"/>
                <w:sz w:val="24"/>
                <w:szCs w:val="24"/>
              </w:rPr>
            </w:pPr>
            <w:r w:rsidRPr="000B5B93">
              <w:rPr>
                <w:rFonts w:hAnsi="Times New Roman" w:cs="Times New Roman"/>
                <w:b/>
                <w:bCs/>
                <w:sz w:val="24"/>
                <w:szCs w:val="24"/>
              </w:rPr>
              <w:t>Reikalavimai šildymo sistemai oras-vanduo</w:t>
            </w:r>
            <w:r>
              <w:rPr>
                <w:rFonts w:hAnsi="Times New Roman" w:cs="Times New Roman"/>
                <w:b/>
                <w:bCs/>
                <w:sz w:val="24"/>
                <w:szCs w:val="24"/>
              </w:rPr>
              <w:t>:</w:t>
            </w:r>
          </w:p>
        </w:tc>
        <w:tc>
          <w:tcPr>
            <w:tcW w:w="3321" w:type="dxa"/>
          </w:tcPr>
          <w:p w14:paraId="780537EB" w14:textId="77777777" w:rsidR="00FC1295" w:rsidRDefault="00FC1295" w:rsidP="00FC1295">
            <w:pPr>
              <w:rPr>
                <w:b/>
                <w:color w:val="FF0000"/>
              </w:rPr>
            </w:pPr>
            <w:r>
              <w:rPr>
                <w:b/>
                <w:color w:val="FF0000"/>
              </w:rPr>
              <w:t>Si</w:t>
            </w:r>
            <w:r>
              <w:rPr>
                <w:b/>
                <w:color w:val="FF0000"/>
              </w:rPr>
              <w:t>ū</w:t>
            </w:r>
            <w:r>
              <w:rPr>
                <w:b/>
                <w:color w:val="FF0000"/>
              </w:rPr>
              <w:t>lomi parametrai</w:t>
            </w:r>
          </w:p>
          <w:p w14:paraId="0A947E67" w14:textId="7B3F31E5" w:rsidR="003E7206" w:rsidRDefault="00FC1295" w:rsidP="00FC1295">
            <w:pPr>
              <w:rPr>
                <w:rFonts w:hAnsi="Times New Roman" w:cs="Times New Roman"/>
                <w:sz w:val="24"/>
                <w:szCs w:val="24"/>
              </w:rPr>
            </w:pPr>
            <w:r>
              <w:rPr>
                <w:b/>
                <w:i/>
                <w:color w:val="FF0000"/>
                <w:u w:val="single"/>
              </w:rPr>
              <w:t>(u</w:t>
            </w:r>
            <w:r>
              <w:rPr>
                <w:b/>
                <w:i/>
                <w:color w:val="FF0000"/>
                <w:u w:val="single"/>
              </w:rPr>
              <w:t>ž</w:t>
            </w:r>
            <w:r>
              <w:rPr>
                <w:b/>
                <w:i/>
                <w:color w:val="FF0000"/>
                <w:u w:val="single"/>
              </w:rPr>
              <w:t>pildo tiek</w:t>
            </w:r>
            <w:r>
              <w:rPr>
                <w:b/>
                <w:i/>
                <w:color w:val="FF0000"/>
                <w:u w:val="single"/>
              </w:rPr>
              <w:t>ė</w:t>
            </w:r>
            <w:r>
              <w:rPr>
                <w:b/>
                <w:i/>
                <w:color w:val="FF0000"/>
                <w:u w:val="single"/>
              </w:rPr>
              <w:t xml:space="preserve">jai </w:t>
            </w:r>
            <w:r>
              <w:rPr>
                <w:b/>
                <w:i/>
                <w:color w:val="FF0000"/>
                <w:u w:val="single"/>
              </w:rPr>
              <w:t>į</w:t>
            </w:r>
            <w:r>
              <w:rPr>
                <w:b/>
                <w:i/>
                <w:color w:val="FF0000"/>
                <w:u w:val="single"/>
              </w:rPr>
              <w:t>vardinant tikslias rodikli</w:t>
            </w:r>
            <w:r>
              <w:rPr>
                <w:b/>
                <w:i/>
                <w:color w:val="FF0000"/>
                <w:u w:val="single"/>
              </w:rPr>
              <w:t>ų</w:t>
            </w:r>
            <w:r>
              <w:rPr>
                <w:b/>
                <w:i/>
                <w:color w:val="FF0000"/>
                <w:u w:val="single"/>
              </w:rPr>
              <w:t xml:space="preserve"> reik</w:t>
            </w:r>
            <w:r>
              <w:rPr>
                <w:b/>
                <w:i/>
                <w:color w:val="FF0000"/>
                <w:u w:val="single"/>
              </w:rPr>
              <w:t>š</w:t>
            </w:r>
            <w:r>
              <w:rPr>
                <w:b/>
                <w:i/>
                <w:color w:val="FF0000"/>
                <w:u w:val="single"/>
              </w:rPr>
              <w:t>mes)</w:t>
            </w:r>
            <w:r>
              <w:rPr>
                <w:bCs/>
                <w:i/>
                <w:iCs/>
                <w:noProof/>
                <w:color w:val="FF0000"/>
              </w:rPr>
              <w:t xml:space="preserve"> Tiek</w:t>
            </w:r>
            <w:r>
              <w:rPr>
                <w:bCs/>
                <w:i/>
                <w:iCs/>
                <w:noProof/>
                <w:color w:val="FF0000"/>
              </w:rPr>
              <w:t>ė</w:t>
            </w:r>
            <w:r>
              <w:rPr>
                <w:bCs/>
                <w:i/>
                <w:iCs/>
                <w:noProof/>
                <w:color w:val="FF0000"/>
              </w:rPr>
              <w:t>jo, palikusio nekonkre</w:t>
            </w:r>
            <w:r>
              <w:rPr>
                <w:bCs/>
                <w:i/>
                <w:iCs/>
                <w:noProof/>
                <w:color w:val="FF0000"/>
              </w:rPr>
              <w:t>č</w:t>
            </w:r>
            <w:r>
              <w:rPr>
                <w:bCs/>
                <w:i/>
                <w:iCs/>
                <w:noProof/>
                <w:color w:val="FF0000"/>
              </w:rPr>
              <w:t>ias  reik</w:t>
            </w:r>
            <w:r>
              <w:rPr>
                <w:bCs/>
                <w:i/>
                <w:iCs/>
                <w:noProof/>
                <w:color w:val="FF0000"/>
              </w:rPr>
              <w:t>š</w:t>
            </w:r>
            <w:r>
              <w:rPr>
                <w:bCs/>
                <w:i/>
                <w:iCs/>
                <w:noProof/>
                <w:color w:val="FF0000"/>
              </w:rPr>
              <w:t>mes, pvz: ne ma</w:t>
            </w:r>
            <w:r>
              <w:rPr>
                <w:bCs/>
                <w:i/>
                <w:iCs/>
                <w:noProof/>
                <w:color w:val="FF0000"/>
              </w:rPr>
              <w:t>ž</w:t>
            </w:r>
            <w:r>
              <w:rPr>
                <w:bCs/>
                <w:i/>
                <w:iCs/>
                <w:noProof/>
                <w:color w:val="FF0000"/>
              </w:rPr>
              <w:t>iau kaip,  ne daugiau, bent</w:t>
            </w:r>
            <w:r>
              <w:rPr>
                <w:bCs/>
                <w:i/>
                <w:iCs/>
                <w:noProof/>
                <w:color w:val="FF0000"/>
              </w:rPr>
              <w:t>…</w:t>
            </w:r>
            <w:r>
              <w:rPr>
                <w:bCs/>
                <w:i/>
                <w:iCs/>
                <w:noProof/>
                <w:color w:val="FF0000"/>
              </w:rPr>
              <w:t xml:space="preserve"> ir pan. pasi</w:t>
            </w:r>
            <w:r>
              <w:rPr>
                <w:bCs/>
                <w:i/>
                <w:iCs/>
                <w:noProof/>
                <w:color w:val="FF0000"/>
              </w:rPr>
              <w:t>ū</w:t>
            </w:r>
            <w:r>
              <w:rPr>
                <w:bCs/>
                <w:i/>
                <w:iCs/>
                <w:noProof/>
                <w:color w:val="FF0000"/>
              </w:rPr>
              <w:t>lymas bus atmestas, kaip neatitinkamis pasi</w:t>
            </w:r>
            <w:r>
              <w:rPr>
                <w:bCs/>
                <w:i/>
                <w:iCs/>
                <w:noProof/>
                <w:color w:val="FF0000"/>
              </w:rPr>
              <w:t>ū</w:t>
            </w:r>
            <w:r>
              <w:rPr>
                <w:bCs/>
                <w:i/>
                <w:iCs/>
                <w:noProof/>
                <w:color w:val="FF0000"/>
              </w:rPr>
              <w:t>lym</w:t>
            </w:r>
            <w:r>
              <w:rPr>
                <w:bCs/>
                <w:i/>
                <w:iCs/>
                <w:noProof/>
                <w:color w:val="FF0000"/>
              </w:rPr>
              <w:t>ų</w:t>
            </w:r>
            <w:r>
              <w:rPr>
                <w:bCs/>
                <w:i/>
                <w:iCs/>
                <w:noProof/>
                <w:color w:val="FF0000"/>
              </w:rPr>
              <w:t xml:space="preserve"> rengimo reiklaavim</w:t>
            </w:r>
            <w:r>
              <w:rPr>
                <w:bCs/>
                <w:i/>
                <w:iCs/>
                <w:noProof/>
                <w:color w:val="FF0000"/>
              </w:rPr>
              <w:t>ų</w:t>
            </w:r>
          </w:p>
        </w:tc>
      </w:tr>
      <w:tr w:rsidR="00FC1295" w14:paraId="36DD1739" w14:textId="77777777" w:rsidTr="00FC1295">
        <w:tc>
          <w:tcPr>
            <w:tcW w:w="846" w:type="dxa"/>
          </w:tcPr>
          <w:p w14:paraId="13E8012B" w14:textId="5457A658" w:rsidR="00FC1295" w:rsidRDefault="00FC1295" w:rsidP="00FC1295">
            <w:pPr>
              <w:rPr>
                <w:rFonts w:hAnsi="Times New Roman" w:cs="Times New Roman"/>
                <w:sz w:val="24"/>
                <w:szCs w:val="24"/>
              </w:rPr>
            </w:pPr>
            <w:r>
              <w:rPr>
                <w:rFonts w:hAnsi="Times New Roman" w:cs="Times New Roman"/>
                <w:sz w:val="24"/>
                <w:szCs w:val="24"/>
              </w:rPr>
              <w:t>1.</w:t>
            </w:r>
          </w:p>
        </w:tc>
        <w:tc>
          <w:tcPr>
            <w:tcW w:w="5953" w:type="dxa"/>
          </w:tcPr>
          <w:p w14:paraId="46817F8D" w14:textId="426A2463" w:rsidR="00FC1295" w:rsidRPr="00FC1295" w:rsidRDefault="00FC1295" w:rsidP="00FC1295">
            <w:pPr>
              <w:keepNext/>
              <w:tabs>
                <w:tab w:val="left" w:pos="567"/>
              </w:tabs>
              <w:contextualSpacing/>
              <w:jc w:val="both"/>
              <w:rPr>
                <w:rFonts w:eastAsiaTheme="minorHAnsi" w:hAnsi="Times New Roman" w:cs="Times New Roman"/>
                <w:kern w:val="2"/>
                <w:sz w:val="24"/>
                <w:szCs w:val="24"/>
                <w14:ligatures w14:val="standardContextual"/>
              </w:rPr>
            </w:pPr>
            <w:r w:rsidRPr="000B5B93">
              <w:rPr>
                <w:rFonts w:eastAsiaTheme="minorHAnsi" w:hAnsi="Times New Roman" w:cs="Times New Roman"/>
                <w:kern w:val="2"/>
                <w:sz w:val="24"/>
                <w:szCs w:val="24"/>
                <w14:ligatures w14:val="standardContextual"/>
              </w:rPr>
              <w:t>Užtikrinti temperatūrą: ne žemesnę nei</w:t>
            </w:r>
            <w:r>
              <w:rPr>
                <w:rFonts w:eastAsiaTheme="minorHAnsi" w:hAnsi="Times New Roman" w:cs="Times New Roman"/>
                <w:kern w:val="2"/>
                <w:sz w:val="24"/>
                <w:szCs w:val="24"/>
                <w14:ligatures w14:val="standardContextual"/>
              </w:rPr>
              <w:t xml:space="preserve"> </w:t>
            </w:r>
            <w:r w:rsidRPr="000B5B93">
              <w:rPr>
                <w:rFonts w:eastAsiaTheme="minorHAnsi" w:hAnsi="Times New Roman" w:cs="Times New Roman"/>
                <w:kern w:val="2"/>
                <w:sz w:val="24"/>
                <w:szCs w:val="24"/>
                <w14:ligatures w14:val="standardContextual"/>
              </w:rPr>
              <w:t>+21 °C gyvenamosiose ir bendrose patalpose; ne mažiau kaip +22 °C sanitariniuose mazguose ir vonios kambariuose; ne mažiau kaip +16 °C pagalbinėse patalpose.</w:t>
            </w:r>
          </w:p>
        </w:tc>
        <w:tc>
          <w:tcPr>
            <w:tcW w:w="3321" w:type="dxa"/>
            <w:tcBorders>
              <w:top w:val="single" w:sz="4" w:space="0" w:color="auto"/>
              <w:left w:val="single" w:sz="4" w:space="0" w:color="auto"/>
              <w:bottom w:val="single" w:sz="4" w:space="0" w:color="auto"/>
              <w:right w:val="single" w:sz="4" w:space="0" w:color="auto"/>
            </w:tcBorders>
          </w:tcPr>
          <w:p w14:paraId="2457B816" w14:textId="77777777" w:rsidR="00FC1295" w:rsidRPr="00FC1295" w:rsidRDefault="00FC1295" w:rsidP="00FC1295">
            <w:pPr>
              <w:widowControl w:val="0"/>
              <w:tabs>
                <w:tab w:val="right" w:pos="57"/>
              </w:tabs>
              <w:rPr>
                <w:b/>
              </w:rPr>
            </w:pPr>
            <w:r w:rsidRPr="00FC1295">
              <w:rPr>
                <w:rFonts w:ascii="Segoe UI Emoji" w:hAnsi="Segoe UI Emoji" w:cs="Segoe UI Emoji"/>
                <w:b/>
              </w:rPr>
              <w:t>✅</w:t>
            </w:r>
            <w:r w:rsidRPr="00FC1295">
              <w:rPr>
                <w:b/>
              </w:rPr>
              <w:t xml:space="preserve"> Atitinka  / Neatitinka </w:t>
            </w:r>
          </w:p>
          <w:p w14:paraId="71070F26" w14:textId="00FDBC0E" w:rsidR="00FC1295" w:rsidRPr="00FC1295" w:rsidRDefault="00FC1295" w:rsidP="00FC1295">
            <w:pPr>
              <w:rPr>
                <w:rFonts w:hAnsi="Times New Roman" w:cs="Times New Roman"/>
                <w:sz w:val="24"/>
                <w:szCs w:val="24"/>
              </w:rPr>
            </w:pPr>
            <w:r w:rsidRPr="00FC1295">
              <w:rPr>
                <w:b/>
                <w:i/>
                <w:sz w:val="16"/>
              </w:rPr>
              <w:t>(pakanka patvirtinti atitikt</w:t>
            </w:r>
            <w:r w:rsidRPr="00FC1295">
              <w:rPr>
                <w:b/>
                <w:i/>
                <w:sz w:val="16"/>
              </w:rPr>
              <w:t>į</w:t>
            </w:r>
            <w:r>
              <w:rPr>
                <w:b/>
                <w:i/>
                <w:sz w:val="16"/>
              </w:rPr>
              <w:t xml:space="preserve">, </w:t>
            </w:r>
            <w:r>
              <w:rPr>
                <w:b/>
                <w:i/>
                <w:sz w:val="16"/>
              </w:rPr>
              <w:t>pasirinkti vien</w:t>
            </w:r>
            <w:r>
              <w:rPr>
                <w:b/>
                <w:i/>
                <w:sz w:val="16"/>
              </w:rPr>
              <w:t>ą</w:t>
            </w:r>
            <w:r>
              <w:rPr>
                <w:b/>
                <w:i/>
                <w:sz w:val="16"/>
              </w:rPr>
              <w:t xml:space="preserve"> </w:t>
            </w:r>
            <w:r>
              <w:rPr>
                <w:b/>
                <w:i/>
                <w:sz w:val="16"/>
              </w:rPr>
              <w:t>ž</w:t>
            </w:r>
            <w:r>
              <w:rPr>
                <w:b/>
                <w:i/>
                <w:sz w:val="16"/>
              </w:rPr>
              <w:t>od</w:t>
            </w:r>
            <w:r>
              <w:rPr>
                <w:b/>
                <w:i/>
                <w:sz w:val="16"/>
              </w:rPr>
              <w:t>į</w:t>
            </w:r>
            <w:r>
              <w:rPr>
                <w:b/>
                <w:i/>
                <w:sz w:val="16"/>
              </w:rPr>
              <w:t>)</w:t>
            </w:r>
          </w:p>
        </w:tc>
      </w:tr>
      <w:tr w:rsidR="00FC1295" w14:paraId="75B4D7A3" w14:textId="77777777" w:rsidTr="00FC1295">
        <w:tc>
          <w:tcPr>
            <w:tcW w:w="846" w:type="dxa"/>
          </w:tcPr>
          <w:p w14:paraId="5AD0A745" w14:textId="1B2AFCCB" w:rsidR="00FC1295" w:rsidRDefault="00FC1295" w:rsidP="00FC1295">
            <w:pPr>
              <w:rPr>
                <w:rFonts w:hAnsi="Times New Roman" w:cs="Times New Roman"/>
                <w:sz w:val="24"/>
                <w:szCs w:val="24"/>
              </w:rPr>
            </w:pPr>
            <w:r>
              <w:rPr>
                <w:rFonts w:hAnsi="Times New Roman" w:cs="Times New Roman"/>
                <w:sz w:val="24"/>
                <w:szCs w:val="24"/>
              </w:rPr>
              <w:t>2.</w:t>
            </w:r>
          </w:p>
        </w:tc>
        <w:tc>
          <w:tcPr>
            <w:tcW w:w="5953" w:type="dxa"/>
          </w:tcPr>
          <w:p w14:paraId="11ADD970" w14:textId="3CA38595" w:rsidR="00FC1295" w:rsidRPr="00FC1295" w:rsidRDefault="00FC1295" w:rsidP="00FC1295">
            <w:pPr>
              <w:tabs>
                <w:tab w:val="left" w:pos="567"/>
              </w:tabs>
              <w:contextualSpacing/>
              <w:jc w:val="both"/>
              <w:rPr>
                <w:rFonts w:eastAsiaTheme="minorHAnsi" w:hAnsi="Times New Roman" w:cs="Times New Roman"/>
                <w:kern w:val="2"/>
                <w:sz w:val="24"/>
                <w:szCs w:val="24"/>
                <w14:ligatures w14:val="standardContextual"/>
              </w:rPr>
            </w:pPr>
            <w:r w:rsidRPr="000B5B93">
              <w:rPr>
                <w:rFonts w:eastAsiaTheme="minorHAnsi" w:hAnsi="Times New Roman" w:cs="Times New Roman"/>
                <w:kern w:val="2"/>
                <w:sz w:val="24"/>
                <w:szCs w:val="24"/>
                <w14:ligatures w14:val="standardContextual"/>
              </w:rPr>
              <w:t>Energijos efektyvumo klasė ne žemesnė nei A++.</w:t>
            </w:r>
          </w:p>
        </w:tc>
        <w:tc>
          <w:tcPr>
            <w:tcW w:w="3321" w:type="dxa"/>
            <w:tcBorders>
              <w:top w:val="single" w:sz="4" w:space="0" w:color="auto"/>
              <w:left w:val="single" w:sz="4" w:space="0" w:color="auto"/>
              <w:bottom w:val="single" w:sz="4" w:space="0" w:color="auto"/>
              <w:right w:val="single" w:sz="4" w:space="0" w:color="auto"/>
            </w:tcBorders>
          </w:tcPr>
          <w:p w14:paraId="557B4938" w14:textId="65B06F0C" w:rsidR="00FC1295" w:rsidRPr="00FC1295" w:rsidRDefault="00FC1295" w:rsidP="00FC1295">
            <w:pPr>
              <w:rPr>
                <w:rFonts w:hAnsi="Times New Roman" w:cs="Times New Roman"/>
                <w:sz w:val="24"/>
                <w:szCs w:val="24"/>
              </w:rPr>
            </w:pPr>
            <w:r w:rsidRPr="00FC1295">
              <w:rPr>
                <w:rFonts w:eastAsiaTheme="minorHAnsi" w:hAnsi="Times New Roman" w:cs="Times New Roman"/>
                <w:bCs/>
                <w:i/>
                <w:iCs/>
                <w:sz w:val="22"/>
                <w:szCs w:val="22"/>
              </w:rPr>
              <w:t>Pildo tiekėjas</w:t>
            </w:r>
          </w:p>
        </w:tc>
      </w:tr>
      <w:tr w:rsidR="003E7206" w14:paraId="589BA6B2" w14:textId="77777777" w:rsidTr="00FC1295">
        <w:tc>
          <w:tcPr>
            <w:tcW w:w="846" w:type="dxa"/>
          </w:tcPr>
          <w:p w14:paraId="35C17071" w14:textId="77E5BBB1" w:rsidR="003E7206" w:rsidRDefault="00FC1295" w:rsidP="00D725B2">
            <w:pPr>
              <w:rPr>
                <w:rFonts w:hAnsi="Times New Roman" w:cs="Times New Roman"/>
                <w:sz w:val="24"/>
                <w:szCs w:val="24"/>
              </w:rPr>
            </w:pPr>
            <w:r>
              <w:rPr>
                <w:rFonts w:hAnsi="Times New Roman" w:cs="Times New Roman"/>
                <w:sz w:val="24"/>
                <w:szCs w:val="24"/>
              </w:rPr>
              <w:t>3.</w:t>
            </w:r>
          </w:p>
        </w:tc>
        <w:tc>
          <w:tcPr>
            <w:tcW w:w="5953" w:type="dxa"/>
          </w:tcPr>
          <w:p w14:paraId="59036C00" w14:textId="0ADD6472" w:rsidR="003E7206" w:rsidRPr="00FC1295" w:rsidRDefault="003E7206" w:rsidP="00FC1295">
            <w:pPr>
              <w:tabs>
                <w:tab w:val="left" w:pos="567"/>
              </w:tabs>
              <w:contextualSpacing/>
              <w:jc w:val="both"/>
              <w:rPr>
                <w:rFonts w:eastAsiaTheme="minorHAnsi" w:hAnsi="Times New Roman" w:cs="Times New Roman"/>
                <w:kern w:val="2"/>
                <w:sz w:val="24"/>
                <w:szCs w:val="24"/>
                <w14:ligatures w14:val="standardContextual"/>
              </w:rPr>
            </w:pPr>
            <w:proofErr w:type="spellStart"/>
            <w:r w:rsidRPr="000B5B93">
              <w:rPr>
                <w:rFonts w:eastAsiaTheme="minorHAnsi" w:hAnsi="Times New Roman" w:cs="Times New Roman"/>
                <w:kern w:val="2"/>
                <w:sz w:val="24"/>
                <w:szCs w:val="24"/>
                <w14:ligatures w14:val="standardContextual"/>
              </w:rPr>
              <w:t>Inverterinio</w:t>
            </w:r>
            <w:proofErr w:type="spellEnd"/>
            <w:r w:rsidRPr="000B5B93">
              <w:rPr>
                <w:rFonts w:eastAsiaTheme="minorHAnsi" w:hAnsi="Times New Roman" w:cs="Times New Roman"/>
                <w:kern w:val="2"/>
                <w:sz w:val="24"/>
                <w:szCs w:val="24"/>
                <w14:ligatures w14:val="standardContextual"/>
              </w:rPr>
              <w:t xml:space="preserve"> tipo kompresorius</w:t>
            </w:r>
            <w:r w:rsidR="00FC1295">
              <w:rPr>
                <w:rFonts w:eastAsiaTheme="minorHAnsi" w:hAnsi="Times New Roman" w:cs="Times New Roman"/>
                <w:kern w:val="2"/>
                <w:sz w:val="24"/>
                <w:szCs w:val="24"/>
                <w14:ligatures w14:val="standardContextual"/>
              </w:rPr>
              <w:t xml:space="preserve"> arba lygiavertis</w:t>
            </w:r>
            <w:r w:rsidRPr="000B5B93">
              <w:rPr>
                <w:rFonts w:eastAsiaTheme="minorHAnsi" w:hAnsi="Times New Roman" w:cs="Times New Roman"/>
                <w:kern w:val="2"/>
                <w:sz w:val="24"/>
                <w:szCs w:val="24"/>
                <w14:ligatures w14:val="standardContextual"/>
              </w:rPr>
              <w:t>.</w:t>
            </w:r>
          </w:p>
        </w:tc>
        <w:tc>
          <w:tcPr>
            <w:tcW w:w="3321" w:type="dxa"/>
          </w:tcPr>
          <w:p w14:paraId="73532ABE" w14:textId="7E3FBB78" w:rsidR="003E7206" w:rsidRDefault="00FC1295" w:rsidP="00D725B2">
            <w:pPr>
              <w:rPr>
                <w:rFonts w:hAnsi="Times New Roman" w:cs="Times New Roman"/>
                <w:sz w:val="24"/>
                <w:szCs w:val="24"/>
              </w:rPr>
            </w:pPr>
            <w:r w:rsidRPr="00FC1295">
              <w:rPr>
                <w:rFonts w:eastAsiaTheme="minorHAnsi" w:hAnsi="Times New Roman" w:cs="Times New Roman"/>
                <w:bCs/>
                <w:i/>
                <w:iCs/>
                <w:sz w:val="22"/>
                <w:szCs w:val="22"/>
              </w:rPr>
              <w:t>Pildo tiekėjas</w:t>
            </w:r>
          </w:p>
        </w:tc>
      </w:tr>
      <w:tr w:rsidR="003E7206" w14:paraId="7F324C25" w14:textId="77777777" w:rsidTr="00FC1295">
        <w:tc>
          <w:tcPr>
            <w:tcW w:w="846" w:type="dxa"/>
          </w:tcPr>
          <w:p w14:paraId="6656D540" w14:textId="17E8DD8B" w:rsidR="003E7206" w:rsidRDefault="00FC1295" w:rsidP="00D725B2">
            <w:pPr>
              <w:rPr>
                <w:rFonts w:hAnsi="Times New Roman" w:cs="Times New Roman"/>
                <w:sz w:val="24"/>
                <w:szCs w:val="24"/>
              </w:rPr>
            </w:pPr>
            <w:r>
              <w:rPr>
                <w:rFonts w:hAnsi="Times New Roman" w:cs="Times New Roman"/>
                <w:sz w:val="24"/>
                <w:szCs w:val="24"/>
              </w:rPr>
              <w:t>4.</w:t>
            </w:r>
          </w:p>
        </w:tc>
        <w:tc>
          <w:tcPr>
            <w:tcW w:w="5953" w:type="dxa"/>
          </w:tcPr>
          <w:p w14:paraId="2C3FE93E" w14:textId="4D4D506D" w:rsidR="003E7206" w:rsidRPr="00FC1295" w:rsidRDefault="003E7206" w:rsidP="00FC1295">
            <w:pPr>
              <w:tabs>
                <w:tab w:val="left" w:pos="567"/>
              </w:tabs>
              <w:contextualSpacing/>
              <w:jc w:val="both"/>
              <w:rPr>
                <w:rFonts w:eastAsiaTheme="minorHAnsi" w:hAnsi="Times New Roman" w:cs="Times New Roman"/>
                <w:kern w:val="2"/>
                <w:sz w:val="24"/>
                <w:szCs w:val="24"/>
                <w14:ligatures w14:val="standardContextual"/>
              </w:rPr>
            </w:pPr>
            <w:r w:rsidRPr="000B5B93">
              <w:rPr>
                <w:rFonts w:eastAsiaTheme="minorHAnsi" w:hAnsi="Times New Roman" w:cs="Times New Roman"/>
                <w:kern w:val="2"/>
                <w:sz w:val="24"/>
                <w:szCs w:val="24"/>
                <w14:ligatures w14:val="standardContextual"/>
              </w:rPr>
              <w:t>Naudojamas ekologiškas šaldymo agentas R32</w:t>
            </w:r>
            <w:r w:rsidR="00FC1295">
              <w:rPr>
                <w:rFonts w:eastAsiaTheme="minorHAnsi" w:hAnsi="Times New Roman" w:cs="Times New Roman"/>
                <w:kern w:val="2"/>
                <w:sz w:val="24"/>
                <w:szCs w:val="24"/>
                <w14:ligatures w14:val="standardContextual"/>
              </w:rPr>
              <w:t xml:space="preserve"> </w:t>
            </w:r>
            <w:r w:rsidR="00FC1295">
              <w:rPr>
                <w:rFonts w:eastAsiaTheme="minorHAnsi" w:hAnsi="Times New Roman" w:cs="Times New Roman"/>
                <w:kern w:val="2"/>
                <w:sz w:val="24"/>
                <w:szCs w:val="24"/>
                <w14:ligatures w14:val="standardContextual"/>
              </w:rPr>
              <w:t>arba lygiavertis</w:t>
            </w:r>
            <w:r w:rsidR="00FC1295" w:rsidRPr="000B5B93">
              <w:rPr>
                <w:rFonts w:eastAsiaTheme="minorHAnsi" w:hAnsi="Times New Roman" w:cs="Times New Roman"/>
                <w:kern w:val="2"/>
                <w:sz w:val="24"/>
                <w:szCs w:val="24"/>
                <w14:ligatures w14:val="standardContextual"/>
              </w:rPr>
              <w:t>.</w:t>
            </w:r>
          </w:p>
        </w:tc>
        <w:tc>
          <w:tcPr>
            <w:tcW w:w="3321" w:type="dxa"/>
          </w:tcPr>
          <w:p w14:paraId="2AE3C611" w14:textId="28AD496E" w:rsidR="003E7206" w:rsidRDefault="00FC1295" w:rsidP="00D725B2">
            <w:pPr>
              <w:rPr>
                <w:rFonts w:hAnsi="Times New Roman" w:cs="Times New Roman"/>
                <w:sz w:val="24"/>
                <w:szCs w:val="24"/>
              </w:rPr>
            </w:pPr>
            <w:r w:rsidRPr="00FC1295">
              <w:rPr>
                <w:rFonts w:eastAsiaTheme="minorHAnsi" w:hAnsi="Times New Roman" w:cs="Times New Roman"/>
                <w:bCs/>
                <w:i/>
                <w:iCs/>
                <w:sz w:val="22"/>
                <w:szCs w:val="22"/>
              </w:rPr>
              <w:t>Pildo tiekėjas</w:t>
            </w:r>
          </w:p>
        </w:tc>
      </w:tr>
      <w:tr w:rsidR="003E7206" w14:paraId="5106961C" w14:textId="77777777" w:rsidTr="00FC1295">
        <w:tc>
          <w:tcPr>
            <w:tcW w:w="846" w:type="dxa"/>
          </w:tcPr>
          <w:p w14:paraId="47A01CB4" w14:textId="075130A3" w:rsidR="003E7206" w:rsidRDefault="00FC1295" w:rsidP="00D725B2">
            <w:pPr>
              <w:rPr>
                <w:rFonts w:hAnsi="Times New Roman" w:cs="Times New Roman"/>
                <w:sz w:val="24"/>
                <w:szCs w:val="24"/>
              </w:rPr>
            </w:pPr>
            <w:r>
              <w:rPr>
                <w:rFonts w:hAnsi="Times New Roman" w:cs="Times New Roman"/>
                <w:sz w:val="24"/>
                <w:szCs w:val="24"/>
              </w:rPr>
              <w:t>5.</w:t>
            </w:r>
          </w:p>
        </w:tc>
        <w:tc>
          <w:tcPr>
            <w:tcW w:w="5953" w:type="dxa"/>
          </w:tcPr>
          <w:p w14:paraId="647A0991" w14:textId="48092475" w:rsidR="003E7206" w:rsidRPr="00FC1295" w:rsidRDefault="00FC1295" w:rsidP="00FC1295">
            <w:pPr>
              <w:tabs>
                <w:tab w:val="left" w:pos="567"/>
              </w:tabs>
              <w:contextualSpacing/>
              <w:jc w:val="both"/>
              <w:rPr>
                <w:rFonts w:eastAsiaTheme="minorHAnsi" w:hAnsi="Times New Roman" w:cs="Times New Roman"/>
                <w:kern w:val="2"/>
                <w:sz w:val="24"/>
                <w:szCs w:val="24"/>
                <w14:ligatures w14:val="standardContextual"/>
              </w:rPr>
            </w:pPr>
            <w:r w:rsidRPr="000B5B93">
              <w:rPr>
                <w:rFonts w:eastAsiaTheme="minorHAnsi" w:hAnsi="Times New Roman" w:cs="Times New Roman"/>
                <w:kern w:val="2"/>
                <w:sz w:val="24"/>
                <w:szCs w:val="24"/>
                <w14:ligatures w14:val="standardContextual"/>
              </w:rPr>
              <w:t>Sistema turi veikti be papildomo šildymo bent iki –20 °C lauko temperatūros.</w:t>
            </w:r>
          </w:p>
        </w:tc>
        <w:tc>
          <w:tcPr>
            <w:tcW w:w="3321" w:type="dxa"/>
          </w:tcPr>
          <w:p w14:paraId="57829CA0" w14:textId="77777777" w:rsidR="00FC1295" w:rsidRPr="00FC1295" w:rsidRDefault="00FC1295" w:rsidP="00FC1295">
            <w:pPr>
              <w:widowControl w:val="0"/>
              <w:tabs>
                <w:tab w:val="right" w:pos="57"/>
              </w:tabs>
              <w:rPr>
                <w:b/>
              </w:rPr>
            </w:pPr>
            <w:r w:rsidRPr="00FC1295">
              <w:rPr>
                <w:rFonts w:ascii="Segoe UI Emoji" w:hAnsi="Segoe UI Emoji" w:cs="Segoe UI Emoji"/>
                <w:b/>
              </w:rPr>
              <w:t>✅</w:t>
            </w:r>
            <w:r w:rsidRPr="00FC1295">
              <w:rPr>
                <w:b/>
              </w:rPr>
              <w:t xml:space="preserve"> Atitinka  / Neatitinka </w:t>
            </w:r>
          </w:p>
          <w:p w14:paraId="38CDFA42" w14:textId="48BF9372" w:rsidR="003E7206" w:rsidRDefault="00FC1295" w:rsidP="00FC1295">
            <w:pPr>
              <w:rPr>
                <w:rFonts w:hAnsi="Times New Roman" w:cs="Times New Roman"/>
                <w:sz w:val="24"/>
                <w:szCs w:val="24"/>
              </w:rPr>
            </w:pPr>
            <w:r w:rsidRPr="00FC1295">
              <w:rPr>
                <w:b/>
                <w:i/>
                <w:sz w:val="16"/>
              </w:rPr>
              <w:t>(pakanka patvirtinti atitikt</w:t>
            </w:r>
            <w:r w:rsidRPr="00FC1295">
              <w:rPr>
                <w:b/>
                <w:i/>
                <w:sz w:val="16"/>
              </w:rPr>
              <w:t>į</w:t>
            </w:r>
            <w:r>
              <w:rPr>
                <w:b/>
                <w:i/>
                <w:sz w:val="16"/>
              </w:rPr>
              <w:t>, pasirinkti vien</w:t>
            </w:r>
            <w:r>
              <w:rPr>
                <w:b/>
                <w:i/>
                <w:sz w:val="16"/>
              </w:rPr>
              <w:t>ą</w:t>
            </w:r>
            <w:r>
              <w:rPr>
                <w:b/>
                <w:i/>
                <w:sz w:val="16"/>
              </w:rPr>
              <w:t xml:space="preserve"> </w:t>
            </w:r>
            <w:r>
              <w:rPr>
                <w:b/>
                <w:i/>
                <w:sz w:val="16"/>
              </w:rPr>
              <w:t>ž</w:t>
            </w:r>
            <w:r>
              <w:rPr>
                <w:b/>
                <w:i/>
                <w:sz w:val="16"/>
              </w:rPr>
              <w:t>od</w:t>
            </w:r>
            <w:r>
              <w:rPr>
                <w:b/>
                <w:i/>
                <w:sz w:val="16"/>
              </w:rPr>
              <w:t>į</w:t>
            </w:r>
            <w:r>
              <w:rPr>
                <w:b/>
                <w:i/>
                <w:sz w:val="16"/>
              </w:rPr>
              <w:t>)</w:t>
            </w:r>
          </w:p>
        </w:tc>
      </w:tr>
      <w:tr w:rsidR="00FC1295" w14:paraId="1069932E" w14:textId="77777777" w:rsidTr="003E7206">
        <w:tc>
          <w:tcPr>
            <w:tcW w:w="846" w:type="dxa"/>
          </w:tcPr>
          <w:p w14:paraId="1354815D" w14:textId="7A86FCFA" w:rsidR="00FC1295" w:rsidRDefault="00FC1295" w:rsidP="00D725B2">
            <w:pPr>
              <w:rPr>
                <w:rFonts w:hAnsi="Times New Roman" w:cs="Times New Roman"/>
                <w:sz w:val="24"/>
                <w:szCs w:val="24"/>
              </w:rPr>
            </w:pPr>
            <w:r>
              <w:rPr>
                <w:rFonts w:hAnsi="Times New Roman" w:cs="Times New Roman"/>
                <w:sz w:val="24"/>
                <w:szCs w:val="24"/>
              </w:rPr>
              <w:t>6.</w:t>
            </w:r>
          </w:p>
        </w:tc>
        <w:tc>
          <w:tcPr>
            <w:tcW w:w="5953" w:type="dxa"/>
          </w:tcPr>
          <w:p w14:paraId="2BF39458" w14:textId="2B75F288" w:rsidR="00FC1295" w:rsidRPr="00FC1295" w:rsidRDefault="00FC1295" w:rsidP="00FC1295">
            <w:pPr>
              <w:tabs>
                <w:tab w:val="left" w:pos="567"/>
              </w:tabs>
              <w:contextualSpacing/>
              <w:jc w:val="both"/>
              <w:rPr>
                <w:rFonts w:eastAsiaTheme="minorHAnsi" w:hAnsi="Times New Roman" w:cs="Times New Roman"/>
                <w:kern w:val="2"/>
                <w:sz w:val="24"/>
                <w:szCs w:val="24"/>
                <w14:ligatures w14:val="standardContextual"/>
              </w:rPr>
            </w:pPr>
            <w:r w:rsidRPr="000B5B93">
              <w:rPr>
                <w:rFonts w:eastAsiaTheme="minorHAnsi" w:hAnsi="Times New Roman" w:cs="Times New Roman"/>
                <w:kern w:val="2"/>
                <w:sz w:val="24"/>
                <w:szCs w:val="24"/>
                <w14:ligatures w14:val="standardContextual"/>
              </w:rPr>
              <w:t xml:space="preserve">Lauko blokas turi būti ypač tylus – ne daugiau kaip 45 </w:t>
            </w:r>
            <w:proofErr w:type="spellStart"/>
            <w:r w:rsidRPr="000B5B93">
              <w:rPr>
                <w:rFonts w:eastAsiaTheme="minorHAnsi" w:hAnsi="Times New Roman" w:cs="Times New Roman"/>
                <w:kern w:val="2"/>
                <w:sz w:val="24"/>
                <w:szCs w:val="24"/>
                <w14:ligatures w14:val="standardContextual"/>
              </w:rPr>
              <w:t>dB</w:t>
            </w:r>
            <w:proofErr w:type="spellEnd"/>
            <w:r w:rsidRPr="000B5B93">
              <w:rPr>
                <w:rFonts w:eastAsiaTheme="minorHAnsi" w:hAnsi="Times New Roman" w:cs="Times New Roman"/>
                <w:kern w:val="2"/>
                <w:sz w:val="24"/>
                <w:szCs w:val="24"/>
                <w14:ligatures w14:val="standardContextual"/>
              </w:rPr>
              <w:t>(A), matuojant 1 metro atstumu.</w:t>
            </w:r>
          </w:p>
        </w:tc>
        <w:tc>
          <w:tcPr>
            <w:tcW w:w="3321" w:type="dxa"/>
          </w:tcPr>
          <w:p w14:paraId="3A8EB95A" w14:textId="5DD1CD9D" w:rsidR="00FC1295" w:rsidRDefault="00FC1295" w:rsidP="00D725B2">
            <w:pPr>
              <w:rPr>
                <w:rFonts w:hAnsi="Times New Roman" w:cs="Times New Roman"/>
                <w:sz w:val="24"/>
                <w:szCs w:val="24"/>
              </w:rPr>
            </w:pPr>
            <w:r w:rsidRPr="00FC1295">
              <w:rPr>
                <w:rFonts w:eastAsiaTheme="minorHAnsi" w:hAnsi="Times New Roman" w:cs="Times New Roman"/>
                <w:bCs/>
                <w:i/>
                <w:iCs/>
                <w:sz w:val="22"/>
                <w:szCs w:val="22"/>
              </w:rPr>
              <w:t>Pildo tiekėjas</w:t>
            </w:r>
          </w:p>
        </w:tc>
      </w:tr>
      <w:tr w:rsidR="00FC1295" w14:paraId="53719AAE" w14:textId="77777777" w:rsidTr="003E7206">
        <w:tc>
          <w:tcPr>
            <w:tcW w:w="846" w:type="dxa"/>
          </w:tcPr>
          <w:p w14:paraId="5099BB5A" w14:textId="5942F871" w:rsidR="00FC1295" w:rsidRDefault="00FC1295" w:rsidP="00D725B2">
            <w:pPr>
              <w:rPr>
                <w:rFonts w:hAnsi="Times New Roman" w:cs="Times New Roman"/>
                <w:sz w:val="24"/>
                <w:szCs w:val="24"/>
              </w:rPr>
            </w:pPr>
            <w:r>
              <w:rPr>
                <w:rFonts w:hAnsi="Times New Roman" w:cs="Times New Roman"/>
                <w:sz w:val="24"/>
                <w:szCs w:val="24"/>
              </w:rPr>
              <w:t>7.</w:t>
            </w:r>
          </w:p>
        </w:tc>
        <w:tc>
          <w:tcPr>
            <w:tcW w:w="5953" w:type="dxa"/>
          </w:tcPr>
          <w:p w14:paraId="34B55472" w14:textId="6D519030" w:rsidR="00FC1295" w:rsidRPr="00FC1295" w:rsidRDefault="00FC1295" w:rsidP="00FC1295">
            <w:pPr>
              <w:tabs>
                <w:tab w:val="left" w:pos="567"/>
              </w:tabs>
              <w:contextualSpacing/>
              <w:jc w:val="both"/>
              <w:rPr>
                <w:rFonts w:eastAsiaTheme="minorHAnsi" w:hAnsi="Times New Roman" w:cs="Times New Roman"/>
                <w:kern w:val="2"/>
                <w:sz w:val="24"/>
                <w:szCs w:val="24"/>
                <w14:ligatures w14:val="standardContextual"/>
              </w:rPr>
            </w:pPr>
            <w:r w:rsidRPr="000B5B93">
              <w:rPr>
                <w:rFonts w:eastAsiaTheme="minorHAnsi" w:hAnsi="Times New Roman" w:cs="Times New Roman"/>
                <w:kern w:val="2"/>
                <w:sz w:val="24"/>
                <w:szCs w:val="24"/>
                <w14:ligatures w14:val="standardContextual"/>
              </w:rPr>
              <w:t>Integruotas WiFi modulis įrenginio valdymui išmaniuoju telefonu.</w:t>
            </w:r>
          </w:p>
        </w:tc>
        <w:tc>
          <w:tcPr>
            <w:tcW w:w="3321" w:type="dxa"/>
          </w:tcPr>
          <w:p w14:paraId="788856C6" w14:textId="77777777" w:rsidR="00FC1295" w:rsidRPr="00FC1295" w:rsidRDefault="00FC1295" w:rsidP="00FC1295">
            <w:pPr>
              <w:widowControl w:val="0"/>
              <w:tabs>
                <w:tab w:val="right" w:pos="57"/>
              </w:tabs>
              <w:rPr>
                <w:b/>
              </w:rPr>
            </w:pPr>
            <w:r w:rsidRPr="00FC1295">
              <w:rPr>
                <w:rFonts w:ascii="Segoe UI Emoji" w:hAnsi="Segoe UI Emoji" w:cs="Segoe UI Emoji"/>
                <w:b/>
              </w:rPr>
              <w:t>✅</w:t>
            </w:r>
            <w:r w:rsidRPr="00FC1295">
              <w:rPr>
                <w:b/>
              </w:rPr>
              <w:t xml:space="preserve"> Atitinka  / Neatitinka </w:t>
            </w:r>
          </w:p>
          <w:p w14:paraId="2B7570B5" w14:textId="2175EC62" w:rsidR="00FC1295" w:rsidRDefault="00FC1295" w:rsidP="00FC1295">
            <w:pPr>
              <w:rPr>
                <w:rFonts w:hAnsi="Times New Roman" w:cs="Times New Roman"/>
                <w:sz w:val="24"/>
                <w:szCs w:val="24"/>
              </w:rPr>
            </w:pPr>
            <w:r w:rsidRPr="00FC1295">
              <w:rPr>
                <w:b/>
                <w:i/>
                <w:sz w:val="16"/>
              </w:rPr>
              <w:t>(pakanka patvirtinti atitikt</w:t>
            </w:r>
            <w:r w:rsidRPr="00FC1295">
              <w:rPr>
                <w:b/>
                <w:i/>
                <w:sz w:val="16"/>
              </w:rPr>
              <w:t>į</w:t>
            </w:r>
            <w:r>
              <w:rPr>
                <w:b/>
                <w:i/>
                <w:sz w:val="16"/>
              </w:rPr>
              <w:t>, pasirinkti vien</w:t>
            </w:r>
            <w:r>
              <w:rPr>
                <w:b/>
                <w:i/>
                <w:sz w:val="16"/>
              </w:rPr>
              <w:t>ą</w:t>
            </w:r>
            <w:r>
              <w:rPr>
                <w:b/>
                <w:i/>
                <w:sz w:val="16"/>
              </w:rPr>
              <w:t xml:space="preserve"> </w:t>
            </w:r>
            <w:r>
              <w:rPr>
                <w:b/>
                <w:i/>
                <w:sz w:val="16"/>
              </w:rPr>
              <w:t>ž</w:t>
            </w:r>
            <w:r>
              <w:rPr>
                <w:b/>
                <w:i/>
                <w:sz w:val="16"/>
              </w:rPr>
              <w:t>od</w:t>
            </w:r>
            <w:r>
              <w:rPr>
                <w:b/>
                <w:i/>
                <w:sz w:val="16"/>
              </w:rPr>
              <w:t>į</w:t>
            </w:r>
            <w:r>
              <w:rPr>
                <w:b/>
                <w:i/>
                <w:sz w:val="16"/>
              </w:rPr>
              <w:t>)</w:t>
            </w:r>
          </w:p>
        </w:tc>
      </w:tr>
      <w:tr w:rsidR="00FC1295" w14:paraId="6473FEF9" w14:textId="77777777" w:rsidTr="003E7206">
        <w:tc>
          <w:tcPr>
            <w:tcW w:w="846" w:type="dxa"/>
          </w:tcPr>
          <w:p w14:paraId="7F07715F" w14:textId="7079EFB2" w:rsidR="00FC1295" w:rsidRDefault="00FC1295" w:rsidP="00D725B2">
            <w:pPr>
              <w:rPr>
                <w:rFonts w:hAnsi="Times New Roman" w:cs="Times New Roman"/>
                <w:sz w:val="24"/>
                <w:szCs w:val="24"/>
              </w:rPr>
            </w:pPr>
            <w:r>
              <w:rPr>
                <w:rFonts w:hAnsi="Times New Roman" w:cs="Times New Roman"/>
                <w:sz w:val="24"/>
                <w:szCs w:val="24"/>
              </w:rPr>
              <w:t>8.</w:t>
            </w:r>
          </w:p>
        </w:tc>
        <w:tc>
          <w:tcPr>
            <w:tcW w:w="5953" w:type="dxa"/>
          </w:tcPr>
          <w:p w14:paraId="5B954EBC" w14:textId="4A7396C1" w:rsidR="00FC1295" w:rsidRPr="00FC1295" w:rsidRDefault="00FC1295" w:rsidP="00FC1295">
            <w:pPr>
              <w:tabs>
                <w:tab w:val="left" w:pos="567"/>
              </w:tabs>
              <w:contextualSpacing/>
              <w:jc w:val="both"/>
              <w:rPr>
                <w:rFonts w:eastAsiaTheme="minorHAnsi" w:hAnsi="Times New Roman" w:cs="Times New Roman"/>
                <w:kern w:val="2"/>
                <w:sz w:val="24"/>
                <w:szCs w:val="24"/>
                <w14:ligatures w14:val="standardContextual"/>
              </w:rPr>
            </w:pPr>
            <w:r w:rsidRPr="000B5B93">
              <w:rPr>
                <w:rFonts w:eastAsiaTheme="minorHAnsi" w:hAnsi="Times New Roman" w:cs="Times New Roman"/>
                <w:kern w:val="2"/>
                <w:sz w:val="24"/>
                <w:szCs w:val="24"/>
                <w14:ligatures w14:val="standardContextual"/>
              </w:rPr>
              <w:t>Tiekiamo vandens ruošimas iki +65°C be papildomo šildytuvo.</w:t>
            </w:r>
          </w:p>
        </w:tc>
        <w:tc>
          <w:tcPr>
            <w:tcW w:w="3321" w:type="dxa"/>
          </w:tcPr>
          <w:p w14:paraId="43FA2838" w14:textId="77777777" w:rsidR="00FC1295" w:rsidRPr="00FC1295" w:rsidRDefault="00FC1295" w:rsidP="00FC1295">
            <w:pPr>
              <w:widowControl w:val="0"/>
              <w:tabs>
                <w:tab w:val="right" w:pos="57"/>
              </w:tabs>
              <w:rPr>
                <w:b/>
              </w:rPr>
            </w:pPr>
            <w:r w:rsidRPr="00FC1295">
              <w:rPr>
                <w:rFonts w:ascii="Segoe UI Emoji" w:hAnsi="Segoe UI Emoji" w:cs="Segoe UI Emoji"/>
                <w:b/>
              </w:rPr>
              <w:t>✅</w:t>
            </w:r>
            <w:r w:rsidRPr="00FC1295">
              <w:rPr>
                <w:b/>
              </w:rPr>
              <w:t xml:space="preserve"> Atitinka  / Neatitinka </w:t>
            </w:r>
          </w:p>
          <w:p w14:paraId="09FA5AA4" w14:textId="6EE5C428" w:rsidR="00FC1295" w:rsidRDefault="00FC1295" w:rsidP="00FC1295">
            <w:pPr>
              <w:rPr>
                <w:rFonts w:hAnsi="Times New Roman" w:cs="Times New Roman"/>
                <w:sz w:val="24"/>
                <w:szCs w:val="24"/>
              </w:rPr>
            </w:pPr>
            <w:r w:rsidRPr="00FC1295">
              <w:rPr>
                <w:b/>
                <w:i/>
                <w:sz w:val="16"/>
              </w:rPr>
              <w:t>(pakanka patvirtinti atitikt</w:t>
            </w:r>
            <w:r w:rsidRPr="00FC1295">
              <w:rPr>
                <w:b/>
                <w:i/>
                <w:sz w:val="16"/>
              </w:rPr>
              <w:t>į</w:t>
            </w:r>
            <w:r>
              <w:rPr>
                <w:b/>
                <w:i/>
                <w:sz w:val="16"/>
              </w:rPr>
              <w:t>, pasirinkti vien</w:t>
            </w:r>
            <w:r>
              <w:rPr>
                <w:b/>
                <w:i/>
                <w:sz w:val="16"/>
              </w:rPr>
              <w:t>ą</w:t>
            </w:r>
            <w:r>
              <w:rPr>
                <w:b/>
                <w:i/>
                <w:sz w:val="16"/>
              </w:rPr>
              <w:t xml:space="preserve"> </w:t>
            </w:r>
            <w:r>
              <w:rPr>
                <w:b/>
                <w:i/>
                <w:sz w:val="16"/>
              </w:rPr>
              <w:t>ž</w:t>
            </w:r>
            <w:r>
              <w:rPr>
                <w:b/>
                <w:i/>
                <w:sz w:val="16"/>
              </w:rPr>
              <w:t>od</w:t>
            </w:r>
            <w:r>
              <w:rPr>
                <w:b/>
                <w:i/>
                <w:sz w:val="16"/>
              </w:rPr>
              <w:t>į</w:t>
            </w:r>
            <w:r>
              <w:rPr>
                <w:b/>
                <w:i/>
                <w:sz w:val="16"/>
              </w:rPr>
              <w:t>)</w:t>
            </w:r>
          </w:p>
        </w:tc>
      </w:tr>
      <w:tr w:rsidR="00FC1295" w14:paraId="35ECC04E" w14:textId="77777777" w:rsidTr="003E7206">
        <w:tc>
          <w:tcPr>
            <w:tcW w:w="846" w:type="dxa"/>
          </w:tcPr>
          <w:p w14:paraId="3CD80946" w14:textId="7E9AA412" w:rsidR="00FC1295" w:rsidRDefault="00FC1295" w:rsidP="00D725B2">
            <w:pPr>
              <w:rPr>
                <w:rFonts w:hAnsi="Times New Roman" w:cs="Times New Roman"/>
                <w:sz w:val="24"/>
                <w:szCs w:val="24"/>
              </w:rPr>
            </w:pPr>
            <w:r>
              <w:rPr>
                <w:rFonts w:hAnsi="Times New Roman" w:cs="Times New Roman"/>
                <w:sz w:val="24"/>
                <w:szCs w:val="24"/>
              </w:rPr>
              <w:t>9.</w:t>
            </w:r>
          </w:p>
        </w:tc>
        <w:tc>
          <w:tcPr>
            <w:tcW w:w="5953" w:type="dxa"/>
          </w:tcPr>
          <w:p w14:paraId="46E8A70F" w14:textId="6BFF4DB2" w:rsidR="00FC1295" w:rsidRPr="00FC1295" w:rsidRDefault="00FC1295" w:rsidP="00FC1295">
            <w:pPr>
              <w:tabs>
                <w:tab w:val="left" w:pos="567"/>
              </w:tabs>
              <w:contextualSpacing/>
              <w:jc w:val="both"/>
              <w:rPr>
                <w:rFonts w:eastAsiaTheme="minorHAnsi" w:hAnsi="Times New Roman" w:cs="Times New Roman"/>
                <w:kern w:val="2"/>
                <w:sz w:val="24"/>
                <w:szCs w:val="24"/>
                <w14:ligatures w14:val="standardContextual"/>
              </w:rPr>
            </w:pPr>
            <w:r w:rsidRPr="000B5B93">
              <w:rPr>
                <w:rFonts w:eastAsiaTheme="minorHAnsi" w:hAnsi="Times New Roman" w:cs="Times New Roman"/>
                <w:kern w:val="2"/>
                <w:sz w:val="24"/>
                <w:szCs w:val="24"/>
                <w14:ligatures w14:val="standardContextual"/>
              </w:rPr>
              <w:t>COP / SCOP rodiklis – ne mažesnis kaip 4.</w:t>
            </w:r>
          </w:p>
        </w:tc>
        <w:tc>
          <w:tcPr>
            <w:tcW w:w="3321" w:type="dxa"/>
          </w:tcPr>
          <w:p w14:paraId="665DC21D" w14:textId="54C9D680" w:rsidR="00FC1295" w:rsidRDefault="00FC1295" w:rsidP="00D725B2">
            <w:pPr>
              <w:rPr>
                <w:rFonts w:hAnsi="Times New Roman" w:cs="Times New Roman"/>
                <w:sz w:val="24"/>
                <w:szCs w:val="24"/>
              </w:rPr>
            </w:pPr>
            <w:r w:rsidRPr="00FC1295">
              <w:rPr>
                <w:rFonts w:eastAsiaTheme="minorHAnsi" w:hAnsi="Times New Roman" w:cs="Times New Roman"/>
                <w:bCs/>
                <w:i/>
                <w:iCs/>
                <w:sz w:val="22"/>
                <w:szCs w:val="22"/>
              </w:rPr>
              <w:t>Pildo tiekėjas</w:t>
            </w:r>
          </w:p>
        </w:tc>
      </w:tr>
      <w:tr w:rsidR="00FC1295" w14:paraId="571EDACE" w14:textId="77777777" w:rsidTr="003E7206">
        <w:tc>
          <w:tcPr>
            <w:tcW w:w="846" w:type="dxa"/>
          </w:tcPr>
          <w:p w14:paraId="22CF511E" w14:textId="3362B560" w:rsidR="00FC1295" w:rsidRDefault="00FC1295" w:rsidP="00D725B2">
            <w:pPr>
              <w:rPr>
                <w:rFonts w:hAnsi="Times New Roman" w:cs="Times New Roman"/>
                <w:sz w:val="24"/>
                <w:szCs w:val="24"/>
              </w:rPr>
            </w:pPr>
            <w:r>
              <w:rPr>
                <w:rFonts w:hAnsi="Times New Roman" w:cs="Times New Roman"/>
                <w:sz w:val="24"/>
                <w:szCs w:val="24"/>
              </w:rPr>
              <w:t>10.</w:t>
            </w:r>
          </w:p>
        </w:tc>
        <w:tc>
          <w:tcPr>
            <w:tcW w:w="5953" w:type="dxa"/>
          </w:tcPr>
          <w:p w14:paraId="0667B6FB" w14:textId="3914BF65" w:rsidR="00FC1295" w:rsidRPr="00FC1295" w:rsidRDefault="00FC1295" w:rsidP="00FC1295">
            <w:pPr>
              <w:tabs>
                <w:tab w:val="left" w:pos="567"/>
              </w:tabs>
              <w:contextualSpacing/>
              <w:jc w:val="both"/>
              <w:rPr>
                <w:rFonts w:eastAsiaTheme="minorHAnsi" w:hAnsi="Times New Roman" w:cs="Times New Roman"/>
                <w:kern w:val="2"/>
                <w:sz w:val="24"/>
                <w:szCs w:val="24"/>
                <w14:ligatures w14:val="standardContextual"/>
              </w:rPr>
            </w:pPr>
            <w:r w:rsidRPr="000B5B93">
              <w:rPr>
                <w:rFonts w:eastAsiaTheme="minorHAnsi" w:hAnsi="Times New Roman" w:cs="Times New Roman"/>
                <w:kern w:val="2"/>
                <w:sz w:val="24"/>
                <w:szCs w:val="24"/>
                <w14:ligatures w14:val="standardContextual"/>
              </w:rPr>
              <w:t>Garantija visai sistemai (įskaitant montavimo darbus) – ne trumpesnė kaip 5 metai.</w:t>
            </w:r>
          </w:p>
        </w:tc>
        <w:tc>
          <w:tcPr>
            <w:tcW w:w="3321" w:type="dxa"/>
          </w:tcPr>
          <w:p w14:paraId="53E36ECF" w14:textId="5E36DDDD" w:rsidR="00FC1295" w:rsidRDefault="00FC1295" w:rsidP="00D725B2">
            <w:pPr>
              <w:rPr>
                <w:rFonts w:hAnsi="Times New Roman" w:cs="Times New Roman"/>
                <w:sz w:val="24"/>
                <w:szCs w:val="24"/>
              </w:rPr>
            </w:pPr>
            <w:r w:rsidRPr="00FC1295">
              <w:rPr>
                <w:rFonts w:eastAsiaTheme="minorHAnsi" w:hAnsi="Times New Roman" w:cs="Times New Roman"/>
                <w:bCs/>
                <w:i/>
                <w:iCs/>
                <w:sz w:val="22"/>
                <w:szCs w:val="22"/>
              </w:rPr>
              <w:t>Pildo tiekėjas</w:t>
            </w:r>
          </w:p>
        </w:tc>
      </w:tr>
      <w:tr w:rsidR="00FC1295" w14:paraId="022798CA" w14:textId="77777777" w:rsidTr="003E7206">
        <w:tc>
          <w:tcPr>
            <w:tcW w:w="846" w:type="dxa"/>
          </w:tcPr>
          <w:p w14:paraId="139167D0" w14:textId="3DC10426" w:rsidR="00FC1295" w:rsidRDefault="00FC1295" w:rsidP="00D725B2">
            <w:pPr>
              <w:rPr>
                <w:rFonts w:hAnsi="Times New Roman" w:cs="Times New Roman"/>
                <w:sz w:val="24"/>
                <w:szCs w:val="24"/>
              </w:rPr>
            </w:pPr>
            <w:r>
              <w:rPr>
                <w:rFonts w:hAnsi="Times New Roman" w:cs="Times New Roman"/>
                <w:sz w:val="24"/>
                <w:szCs w:val="24"/>
              </w:rPr>
              <w:t>11.</w:t>
            </w:r>
          </w:p>
        </w:tc>
        <w:tc>
          <w:tcPr>
            <w:tcW w:w="5953" w:type="dxa"/>
          </w:tcPr>
          <w:p w14:paraId="4C48640A" w14:textId="054FFEE0" w:rsidR="00FC1295" w:rsidRPr="00FC1295" w:rsidRDefault="00FC1295" w:rsidP="00FC1295">
            <w:pPr>
              <w:tabs>
                <w:tab w:val="left" w:pos="567"/>
              </w:tabs>
              <w:contextualSpacing/>
              <w:jc w:val="both"/>
              <w:rPr>
                <w:rFonts w:eastAsiaTheme="minorHAnsi" w:hAnsi="Times New Roman" w:cs="Times New Roman"/>
                <w:kern w:val="2"/>
                <w:sz w:val="24"/>
                <w:szCs w:val="24"/>
                <w14:ligatures w14:val="standardContextual"/>
              </w:rPr>
            </w:pPr>
            <w:r w:rsidRPr="000B5B93">
              <w:rPr>
                <w:rFonts w:eastAsiaTheme="minorHAnsi" w:hAnsi="Times New Roman" w:cs="Times New Roman"/>
                <w:kern w:val="2"/>
                <w:sz w:val="24"/>
                <w:szCs w:val="24"/>
                <w14:ligatures w14:val="standardContextual"/>
              </w:rPr>
              <w:t>Turi būti užtikrintas nemokamas gedimų šalinimas ir dalių tiekimas garantiniu laikotarpiu.</w:t>
            </w:r>
          </w:p>
        </w:tc>
        <w:tc>
          <w:tcPr>
            <w:tcW w:w="3321" w:type="dxa"/>
          </w:tcPr>
          <w:p w14:paraId="7FA32E3C" w14:textId="77777777" w:rsidR="00FC1295" w:rsidRPr="00FC1295" w:rsidRDefault="00FC1295" w:rsidP="00FC1295">
            <w:pPr>
              <w:widowControl w:val="0"/>
              <w:tabs>
                <w:tab w:val="right" w:pos="57"/>
              </w:tabs>
              <w:rPr>
                <w:b/>
              </w:rPr>
            </w:pPr>
            <w:r w:rsidRPr="00FC1295">
              <w:rPr>
                <w:rFonts w:ascii="Segoe UI Emoji" w:hAnsi="Segoe UI Emoji" w:cs="Segoe UI Emoji"/>
                <w:b/>
              </w:rPr>
              <w:t>✅</w:t>
            </w:r>
            <w:r w:rsidRPr="00FC1295">
              <w:rPr>
                <w:b/>
              </w:rPr>
              <w:t xml:space="preserve"> Atitinka  / Neatitinka </w:t>
            </w:r>
          </w:p>
          <w:p w14:paraId="1032A66F" w14:textId="3231AFCE" w:rsidR="00FC1295" w:rsidRDefault="00FC1295" w:rsidP="00FC1295">
            <w:pPr>
              <w:rPr>
                <w:rFonts w:hAnsi="Times New Roman" w:cs="Times New Roman"/>
                <w:sz w:val="24"/>
                <w:szCs w:val="24"/>
              </w:rPr>
            </w:pPr>
            <w:r w:rsidRPr="00FC1295">
              <w:rPr>
                <w:b/>
                <w:i/>
                <w:sz w:val="16"/>
              </w:rPr>
              <w:t>(pakanka patvirtinti atitikt</w:t>
            </w:r>
            <w:r w:rsidRPr="00FC1295">
              <w:rPr>
                <w:b/>
                <w:i/>
                <w:sz w:val="16"/>
              </w:rPr>
              <w:t>į</w:t>
            </w:r>
            <w:r>
              <w:rPr>
                <w:b/>
                <w:i/>
                <w:sz w:val="16"/>
              </w:rPr>
              <w:t>, pasirinkti vien</w:t>
            </w:r>
            <w:r>
              <w:rPr>
                <w:b/>
                <w:i/>
                <w:sz w:val="16"/>
              </w:rPr>
              <w:t>ą</w:t>
            </w:r>
            <w:r>
              <w:rPr>
                <w:b/>
                <w:i/>
                <w:sz w:val="16"/>
              </w:rPr>
              <w:t xml:space="preserve"> </w:t>
            </w:r>
            <w:r>
              <w:rPr>
                <w:b/>
                <w:i/>
                <w:sz w:val="16"/>
              </w:rPr>
              <w:t>ž</w:t>
            </w:r>
            <w:r>
              <w:rPr>
                <w:b/>
                <w:i/>
                <w:sz w:val="16"/>
              </w:rPr>
              <w:t>od</w:t>
            </w:r>
            <w:r>
              <w:rPr>
                <w:b/>
                <w:i/>
                <w:sz w:val="16"/>
              </w:rPr>
              <w:t>į</w:t>
            </w:r>
            <w:r>
              <w:rPr>
                <w:b/>
                <w:i/>
                <w:sz w:val="16"/>
              </w:rPr>
              <w:t>)</w:t>
            </w:r>
          </w:p>
        </w:tc>
      </w:tr>
      <w:tr w:rsidR="00FC1295" w14:paraId="174FE0EB" w14:textId="77777777" w:rsidTr="003E7206">
        <w:tc>
          <w:tcPr>
            <w:tcW w:w="846" w:type="dxa"/>
          </w:tcPr>
          <w:p w14:paraId="19A47981" w14:textId="77E78756" w:rsidR="00FC1295" w:rsidRDefault="00FC1295" w:rsidP="00D725B2">
            <w:pPr>
              <w:rPr>
                <w:rFonts w:hAnsi="Times New Roman" w:cs="Times New Roman"/>
                <w:sz w:val="24"/>
                <w:szCs w:val="24"/>
              </w:rPr>
            </w:pPr>
            <w:r>
              <w:rPr>
                <w:rFonts w:hAnsi="Times New Roman" w:cs="Times New Roman"/>
                <w:sz w:val="24"/>
                <w:szCs w:val="24"/>
              </w:rPr>
              <w:t>12.</w:t>
            </w:r>
          </w:p>
        </w:tc>
        <w:tc>
          <w:tcPr>
            <w:tcW w:w="5953" w:type="dxa"/>
          </w:tcPr>
          <w:p w14:paraId="55D5F6AB" w14:textId="11C7CE39" w:rsidR="00FC1295" w:rsidRPr="00FC1295" w:rsidRDefault="00FC1295" w:rsidP="00FC1295">
            <w:pPr>
              <w:tabs>
                <w:tab w:val="left" w:pos="567"/>
              </w:tabs>
              <w:contextualSpacing/>
              <w:jc w:val="both"/>
              <w:rPr>
                <w:rFonts w:eastAsiaTheme="minorHAnsi" w:hAnsi="Times New Roman" w:cs="Times New Roman"/>
                <w:kern w:val="2"/>
                <w:sz w:val="24"/>
                <w:szCs w:val="24"/>
                <w14:ligatures w14:val="standardContextual"/>
              </w:rPr>
            </w:pPr>
            <w:r w:rsidRPr="000B5B93">
              <w:rPr>
                <w:rFonts w:eastAsiaTheme="minorHAnsi" w:hAnsi="Times New Roman" w:cs="Times New Roman"/>
                <w:kern w:val="2"/>
                <w:sz w:val="24"/>
                <w:szCs w:val="24"/>
                <w14:ligatures w14:val="standardContextual"/>
              </w:rPr>
              <w:t xml:space="preserve">Atsarginės dalys turi būti prieinamos ne trumpiau kaip 5 metus. </w:t>
            </w:r>
          </w:p>
        </w:tc>
        <w:tc>
          <w:tcPr>
            <w:tcW w:w="3321" w:type="dxa"/>
          </w:tcPr>
          <w:p w14:paraId="0C64EFCA" w14:textId="79EA60AA" w:rsidR="00FC1295" w:rsidRDefault="00FC1295" w:rsidP="00D725B2">
            <w:pPr>
              <w:rPr>
                <w:rFonts w:hAnsi="Times New Roman" w:cs="Times New Roman"/>
                <w:sz w:val="24"/>
                <w:szCs w:val="24"/>
              </w:rPr>
            </w:pPr>
            <w:r w:rsidRPr="00FC1295">
              <w:rPr>
                <w:rFonts w:eastAsiaTheme="minorHAnsi" w:hAnsi="Times New Roman" w:cs="Times New Roman"/>
                <w:bCs/>
                <w:i/>
                <w:iCs/>
                <w:sz w:val="22"/>
                <w:szCs w:val="22"/>
              </w:rPr>
              <w:t>Pildo tiekėjas</w:t>
            </w:r>
          </w:p>
        </w:tc>
      </w:tr>
      <w:tr w:rsidR="00FC1295" w14:paraId="137AAD77" w14:textId="77777777" w:rsidTr="003E7206">
        <w:tc>
          <w:tcPr>
            <w:tcW w:w="846" w:type="dxa"/>
          </w:tcPr>
          <w:p w14:paraId="400DFD03" w14:textId="5D3B75D0" w:rsidR="00FC1295" w:rsidRDefault="00FC1295" w:rsidP="00D725B2">
            <w:pPr>
              <w:rPr>
                <w:rFonts w:hAnsi="Times New Roman" w:cs="Times New Roman"/>
                <w:sz w:val="24"/>
                <w:szCs w:val="24"/>
              </w:rPr>
            </w:pPr>
            <w:r>
              <w:rPr>
                <w:rFonts w:hAnsi="Times New Roman" w:cs="Times New Roman"/>
                <w:sz w:val="24"/>
                <w:szCs w:val="24"/>
              </w:rPr>
              <w:t>13.</w:t>
            </w:r>
          </w:p>
        </w:tc>
        <w:tc>
          <w:tcPr>
            <w:tcW w:w="5953" w:type="dxa"/>
          </w:tcPr>
          <w:p w14:paraId="30C143C7" w14:textId="77777777" w:rsidR="00FC1295" w:rsidRPr="00FC1295" w:rsidRDefault="00FC1295" w:rsidP="00FC1295">
            <w:pPr>
              <w:jc w:val="both"/>
              <w:rPr>
                <w:rFonts w:hAnsi="Times New Roman" w:cs="Times New Roman"/>
                <w:sz w:val="24"/>
                <w:szCs w:val="24"/>
                <w:lang w:val="en-US"/>
              </w:rPr>
            </w:pPr>
            <w:r w:rsidRPr="00FC1295">
              <w:rPr>
                <w:rFonts w:hAnsi="Times New Roman" w:cs="Times New Roman"/>
                <w:sz w:val="24"/>
                <w:szCs w:val="24"/>
                <w:lang w:val="en-US"/>
              </w:rPr>
              <w:t xml:space="preserve">Sistema </w:t>
            </w:r>
            <w:proofErr w:type="spellStart"/>
            <w:r w:rsidRPr="00FC1295">
              <w:rPr>
                <w:rFonts w:hAnsi="Times New Roman" w:cs="Times New Roman"/>
                <w:sz w:val="24"/>
                <w:szCs w:val="24"/>
                <w:lang w:val="en-US"/>
              </w:rPr>
              <w:t>turi</w:t>
            </w:r>
            <w:proofErr w:type="spellEnd"/>
            <w:r w:rsidRPr="00FC1295">
              <w:rPr>
                <w:rFonts w:hAnsi="Times New Roman" w:cs="Times New Roman"/>
                <w:sz w:val="24"/>
                <w:szCs w:val="24"/>
                <w:lang w:val="en-US"/>
              </w:rPr>
              <w:t xml:space="preserve"> </w:t>
            </w:r>
            <w:proofErr w:type="spellStart"/>
            <w:r w:rsidRPr="00FC1295">
              <w:rPr>
                <w:rFonts w:hAnsi="Times New Roman" w:cs="Times New Roman"/>
                <w:sz w:val="24"/>
                <w:szCs w:val="24"/>
                <w:lang w:val="en-US"/>
              </w:rPr>
              <w:t>atitikti</w:t>
            </w:r>
            <w:proofErr w:type="spellEnd"/>
            <w:r w:rsidRPr="00FC1295">
              <w:rPr>
                <w:rFonts w:hAnsi="Times New Roman" w:cs="Times New Roman"/>
                <w:sz w:val="24"/>
                <w:szCs w:val="24"/>
                <w:lang w:val="en-US"/>
              </w:rPr>
              <w:t xml:space="preserve"> CE </w:t>
            </w:r>
            <w:proofErr w:type="spellStart"/>
            <w:r w:rsidRPr="00FC1295">
              <w:rPr>
                <w:rFonts w:hAnsi="Times New Roman" w:cs="Times New Roman"/>
                <w:sz w:val="24"/>
                <w:szCs w:val="24"/>
                <w:lang w:val="en-US"/>
              </w:rPr>
              <w:t>ženklinimo</w:t>
            </w:r>
            <w:proofErr w:type="spellEnd"/>
            <w:r w:rsidRPr="00FC1295">
              <w:rPr>
                <w:rFonts w:hAnsi="Times New Roman" w:cs="Times New Roman"/>
                <w:sz w:val="24"/>
                <w:szCs w:val="24"/>
                <w:lang w:val="en-US"/>
              </w:rPr>
              <w:t xml:space="preserve"> </w:t>
            </w:r>
            <w:proofErr w:type="spellStart"/>
            <w:r w:rsidRPr="00FC1295">
              <w:rPr>
                <w:rFonts w:hAnsi="Times New Roman" w:cs="Times New Roman"/>
                <w:sz w:val="24"/>
                <w:szCs w:val="24"/>
                <w:lang w:val="en-US"/>
              </w:rPr>
              <w:t>ir</w:t>
            </w:r>
            <w:proofErr w:type="spellEnd"/>
            <w:r w:rsidRPr="00FC1295">
              <w:rPr>
                <w:rFonts w:hAnsi="Times New Roman" w:cs="Times New Roman"/>
                <w:sz w:val="24"/>
                <w:szCs w:val="24"/>
                <w:lang w:val="en-US"/>
              </w:rPr>
              <w:t xml:space="preserve"> </w:t>
            </w:r>
            <w:proofErr w:type="spellStart"/>
            <w:r w:rsidRPr="00FC1295">
              <w:rPr>
                <w:rFonts w:hAnsi="Times New Roman" w:cs="Times New Roman"/>
                <w:sz w:val="24"/>
                <w:szCs w:val="24"/>
                <w:lang w:val="en-US"/>
              </w:rPr>
              <w:t>Eurovent</w:t>
            </w:r>
            <w:proofErr w:type="spellEnd"/>
            <w:r w:rsidRPr="00FC1295">
              <w:rPr>
                <w:rFonts w:hAnsi="Times New Roman" w:cs="Times New Roman"/>
                <w:sz w:val="24"/>
                <w:szCs w:val="24"/>
                <w:lang w:val="en-US"/>
              </w:rPr>
              <w:t xml:space="preserve"> </w:t>
            </w:r>
            <w:proofErr w:type="spellStart"/>
            <w:r w:rsidRPr="00FC1295">
              <w:rPr>
                <w:rFonts w:hAnsi="Times New Roman" w:cs="Times New Roman"/>
                <w:sz w:val="24"/>
                <w:szCs w:val="24"/>
                <w:lang w:val="en-US"/>
              </w:rPr>
              <w:t>sertifikavimo</w:t>
            </w:r>
            <w:proofErr w:type="spellEnd"/>
            <w:r w:rsidRPr="00FC1295">
              <w:rPr>
                <w:rFonts w:hAnsi="Times New Roman" w:cs="Times New Roman"/>
                <w:sz w:val="24"/>
                <w:szCs w:val="24"/>
                <w:lang w:val="en-US"/>
              </w:rPr>
              <w:t xml:space="preserve"> </w:t>
            </w:r>
            <w:proofErr w:type="spellStart"/>
            <w:r w:rsidRPr="00FC1295">
              <w:rPr>
                <w:rFonts w:hAnsi="Times New Roman" w:cs="Times New Roman"/>
                <w:sz w:val="24"/>
                <w:szCs w:val="24"/>
                <w:lang w:val="en-US"/>
              </w:rPr>
              <w:t>reikalavimus</w:t>
            </w:r>
            <w:proofErr w:type="spellEnd"/>
            <w:r w:rsidRPr="00FC1295">
              <w:rPr>
                <w:rFonts w:hAnsi="Times New Roman" w:cs="Times New Roman"/>
                <w:sz w:val="24"/>
                <w:szCs w:val="24"/>
                <w:lang w:val="en-US"/>
              </w:rPr>
              <w:t xml:space="preserve">, </w:t>
            </w:r>
            <w:proofErr w:type="spellStart"/>
            <w:r w:rsidRPr="00FC1295">
              <w:rPr>
                <w:rFonts w:hAnsi="Times New Roman" w:cs="Times New Roman"/>
                <w:sz w:val="24"/>
                <w:szCs w:val="24"/>
                <w:lang w:val="en-US"/>
              </w:rPr>
              <w:t>Europos</w:t>
            </w:r>
            <w:proofErr w:type="spellEnd"/>
            <w:r w:rsidRPr="00FC1295">
              <w:rPr>
                <w:rFonts w:hAnsi="Times New Roman" w:cs="Times New Roman"/>
                <w:sz w:val="24"/>
                <w:szCs w:val="24"/>
                <w:lang w:val="en-US"/>
              </w:rPr>
              <w:t xml:space="preserve"> </w:t>
            </w:r>
            <w:proofErr w:type="spellStart"/>
            <w:r w:rsidRPr="00FC1295">
              <w:rPr>
                <w:rFonts w:hAnsi="Times New Roman" w:cs="Times New Roman"/>
                <w:sz w:val="24"/>
                <w:szCs w:val="24"/>
                <w:lang w:val="en-US"/>
              </w:rPr>
              <w:t>Parlamento</w:t>
            </w:r>
            <w:proofErr w:type="spellEnd"/>
            <w:r w:rsidRPr="00FC1295">
              <w:rPr>
                <w:rFonts w:hAnsi="Times New Roman" w:cs="Times New Roman"/>
                <w:sz w:val="24"/>
                <w:szCs w:val="24"/>
                <w:lang w:val="en-US"/>
              </w:rPr>
              <w:t xml:space="preserve"> </w:t>
            </w:r>
            <w:proofErr w:type="spellStart"/>
            <w:r w:rsidRPr="00FC1295">
              <w:rPr>
                <w:rFonts w:hAnsi="Times New Roman" w:cs="Times New Roman"/>
                <w:sz w:val="24"/>
                <w:szCs w:val="24"/>
                <w:lang w:val="en-US"/>
              </w:rPr>
              <w:t>ir</w:t>
            </w:r>
            <w:proofErr w:type="spellEnd"/>
            <w:r w:rsidRPr="00FC1295">
              <w:rPr>
                <w:rFonts w:hAnsi="Times New Roman" w:cs="Times New Roman"/>
                <w:sz w:val="24"/>
                <w:szCs w:val="24"/>
                <w:lang w:val="en-US"/>
              </w:rPr>
              <w:t xml:space="preserve"> </w:t>
            </w:r>
            <w:proofErr w:type="spellStart"/>
            <w:r w:rsidRPr="00FC1295">
              <w:rPr>
                <w:rFonts w:hAnsi="Times New Roman" w:cs="Times New Roman"/>
                <w:sz w:val="24"/>
                <w:szCs w:val="24"/>
                <w:lang w:val="en-US"/>
              </w:rPr>
              <w:t>Tarybos</w:t>
            </w:r>
            <w:proofErr w:type="spellEnd"/>
            <w:r w:rsidRPr="00FC1295">
              <w:rPr>
                <w:rFonts w:hAnsi="Times New Roman" w:cs="Times New Roman"/>
                <w:sz w:val="24"/>
                <w:szCs w:val="24"/>
                <w:lang w:val="en-US"/>
              </w:rPr>
              <w:t xml:space="preserve"> </w:t>
            </w:r>
            <w:proofErr w:type="spellStart"/>
            <w:r w:rsidRPr="00FC1295">
              <w:rPr>
                <w:rFonts w:hAnsi="Times New Roman" w:cs="Times New Roman"/>
                <w:sz w:val="24"/>
                <w:szCs w:val="24"/>
                <w:lang w:val="en-US"/>
              </w:rPr>
              <w:t>direktyvą</w:t>
            </w:r>
            <w:proofErr w:type="spellEnd"/>
            <w:r w:rsidRPr="00FC1295">
              <w:rPr>
                <w:rFonts w:hAnsi="Times New Roman" w:cs="Times New Roman"/>
                <w:sz w:val="24"/>
                <w:szCs w:val="24"/>
                <w:lang w:val="en-US"/>
              </w:rPr>
              <w:t xml:space="preserve"> 2009/125/EB, </w:t>
            </w:r>
            <w:proofErr w:type="spellStart"/>
            <w:r w:rsidRPr="00FC1295">
              <w:rPr>
                <w:rFonts w:hAnsi="Times New Roman" w:cs="Times New Roman"/>
                <w:sz w:val="24"/>
                <w:szCs w:val="24"/>
                <w:lang w:val="en-US"/>
              </w:rPr>
              <w:t>taip</w:t>
            </w:r>
            <w:proofErr w:type="spellEnd"/>
            <w:r w:rsidRPr="00FC1295">
              <w:rPr>
                <w:rFonts w:hAnsi="Times New Roman" w:cs="Times New Roman"/>
                <w:sz w:val="24"/>
                <w:szCs w:val="24"/>
                <w:lang w:val="en-US"/>
              </w:rPr>
              <w:t xml:space="preserve"> pat </w:t>
            </w:r>
            <w:proofErr w:type="spellStart"/>
            <w:r w:rsidRPr="00FC1295">
              <w:rPr>
                <w:rFonts w:hAnsi="Times New Roman" w:cs="Times New Roman"/>
                <w:sz w:val="24"/>
                <w:szCs w:val="24"/>
                <w:lang w:val="en-US"/>
              </w:rPr>
              <w:t>Direktyvas</w:t>
            </w:r>
            <w:proofErr w:type="spellEnd"/>
            <w:r w:rsidRPr="00FC1295">
              <w:rPr>
                <w:rFonts w:hAnsi="Times New Roman" w:cs="Times New Roman"/>
                <w:sz w:val="24"/>
                <w:szCs w:val="24"/>
                <w:lang w:val="en-US"/>
              </w:rPr>
              <w:t xml:space="preserve"> 2014/35/ES, 2014/30/ES, </w:t>
            </w:r>
            <w:proofErr w:type="spellStart"/>
            <w:r w:rsidRPr="00FC1295">
              <w:rPr>
                <w:rFonts w:hAnsi="Times New Roman" w:cs="Times New Roman"/>
                <w:sz w:val="24"/>
                <w:szCs w:val="24"/>
                <w:lang w:val="en-US"/>
              </w:rPr>
              <w:t>Reglamentą</w:t>
            </w:r>
            <w:proofErr w:type="spellEnd"/>
            <w:r w:rsidRPr="00FC1295">
              <w:rPr>
                <w:rFonts w:hAnsi="Times New Roman" w:cs="Times New Roman"/>
                <w:sz w:val="24"/>
                <w:szCs w:val="24"/>
                <w:lang w:val="en-US"/>
              </w:rPr>
              <w:t xml:space="preserve"> (ES) Nr. 813/2013.</w:t>
            </w:r>
          </w:p>
          <w:p w14:paraId="73B0449D" w14:textId="77777777" w:rsidR="00FC1295" w:rsidRPr="000B5B93" w:rsidRDefault="00FC1295" w:rsidP="00FC1295">
            <w:pPr>
              <w:tabs>
                <w:tab w:val="left" w:pos="567"/>
              </w:tabs>
              <w:ind w:left="1134"/>
              <w:contextualSpacing/>
              <w:jc w:val="both"/>
              <w:rPr>
                <w:rFonts w:eastAsiaTheme="minorHAnsi" w:hAnsi="Times New Roman" w:cs="Times New Roman"/>
                <w:kern w:val="2"/>
                <w:sz w:val="24"/>
                <w:szCs w:val="24"/>
                <w14:ligatures w14:val="standardContextual"/>
              </w:rPr>
            </w:pPr>
          </w:p>
        </w:tc>
        <w:tc>
          <w:tcPr>
            <w:tcW w:w="3321" w:type="dxa"/>
          </w:tcPr>
          <w:p w14:paraId="37323CFD" w14:textId="77777777" w:rsidR="00FC1295" w:rsidRPr="00FC1295" w:rsidRDefault="00FC1295" w:rsidP="00FC1295">
            <w:pPr>
              <w:widowControl w:val="0"/>
              <w:tabs>
                <w:tab w:val="right" w:pos="57"/>
              </w:tabs>
              <w:rPr>
                <w:b/>
              </w:rPr>
            </w:pPr>
            <w:r w:rsidRPr="00FC1295">
              <w:rPr>
                <w:rFonts w:ascii="Segoe UI Emoji" w:hAnsi="Segoe UI Emoji" w:cs="Segoe UI Emoji"/>
                <w:b/>
              </w:rPr>
              <w:t>✅</w:t>
            </w:r>
            <w:r w:rsidRPr="00FC1295">
              <w:rPr>
                <w:b/>
              </w:rPr>
              <w:t xml:space="preserve"> Atitinka  / Neatitinka </w:t>
            </w:r>
          </w:p>
          <w:p w14:paraId="4C4523C9" w14:textId="1D5A96DF" w:rsidR="00FC1295" w:rsidRDefault="00FC1295" w:rsidP="00FC1295">
            <w:pPr>
              <w:rPr>
                <w:rFonts w:hAnsi="Times New Roman" w:cs="Times New Roman"/>
                <w:sz w:val="24"/>
                <w:szCs w:val="24"/>
              </w:rPr>
            </w:pPr>
            <w:r w:rsidRPr="00FC1295">
              <w:rPr>
                <w:b/>
                <w:i/>
                <w:sz w:val="16"/>
              </w:rPr>
              <w:t>(pakanka patvirtinti atitikt</w:t>
            </w:r>
            <w:r w:rsidRPr="00FC1295">
              <w:rPr>
                <w:b/>
                <w:i/>
                <w:sz w:val="16"/>
              </w:rPr>
              <w:t>į</w:t>
            </w:r>
            <w:ins w:id="175" w:author="Naudotojas" w:date="2025-09-19T11:42:00Z">
              <w:r>
                <w:rPr>
                  <w:b/>
                  <w:i/>
                  <w:sz w:val="16"/>
                </w:rPr>
                <w:t xml:space="preserve">, </w:t>
              </w:r>
            </w:ins>
            <w:r>
              <w:rPr>
                <w:b/>
                <w:i/>
                <w:sz w:val="16"/>
              </w:rPr>
              <w:t>pasirinkti vien</w:t>
            </w:r>
            <w:r>
              <w:rPr>
                <w:b/>
                <w:i/>
                <w:sz w:val="16"/>
              </w:rPr>
              <w:t>ą</w:t>
            </w:r>
            <w:r>
              <w:rPr>
                <w:b/>
                <w:i/>
                <w:sz w:val="16"/>
              </w:rPr>
              <w:t xml:space="preserve"> </w:t>
            </w:r>
            <w:r>
              <w:rPr>
                <w:b/>
                <w:i/>
                <w:sz w:val="16"/>
              </w:rPr>
              <w:t>ž</w:t>
            </w:r>
            <w:r>
              <w:rPr>
                <w:b/>
                <w:i/>
                <w:sz w:val="16"/>
              </w:rPr>
              <w:t>od</w:t>
            </w:r>
            <w:r>
              <w:rPr>
                <w:b/>
                <w:i/>
                <w:sz w:val="16"/>
              </w:rPr>
              <w:t>į</w:t>
            </w:r>
            <w:r>
              <w:rPr>
                <w:b/>
                <w:i/>
                <w:sz w:val="16"/>
              </w:rPr>
              <w:t>)</w:t>
            </w:r>
          </w:p>
        </w:tc>
      </w:tr>
    </w:tbl>
    <w:p w14:paraId="0B37BA0E" w14:textId="73E96E38" w:rsidR="003E7206" w:rsidRDefault="003E7206" w:rsidP="00D725B2">
      <w:pPr>
        <w:spacing w:after="0" w:line="240" w:lineRule="auto"/>
        <w:rPr>
          <w:rFonts w:ascii="Times New Roman" w:hAnsi="Times New Roman" w:cs="Times New Roman"/>
          <w:sz w:val="24"/>
          <w:szCs w:val="24"/>
        </w:rPr>
      </w:pPr>
    </w:p>
    <w:p w14:paraId="5D3650F4" w14:textId="77777777" w:rsidR="003E7206" w:rsidRPr="003D56E0" w:rsidRDefault="003E7206" w:rsidP="00D725B2">
      <w:pPr>
        <w:spacing w:after="0" w:line="240" w:lineRule="auto"/>
        <w:rPr>
          <w:rFonts w:ascii="Times New Roman" w:hAnsi="Times New Roman" w:cs="Times New Roman"/>
          <w:sz w:val="24"/>
          <w:szCs w:val="24"/>
        </w:rPr>
      </w:pPr>
    </w:p>
    <w:p w14:paraId="0256F336" w14:textId="77777777" w:rsidR="00D725B2" w:rsidRPr="003D56E0" w:rsidRDefault="00D725B2" w:rsidP="00D725B2">
      <w:pPr>
        <w:spacing w:after="0" w:line="240" w:lineRule="auto"/>
        <w:rPr>
          <w:rFonts w:ascii="Times New Roman" w:hAnsi="Times New Roman" w:cs="Times New Roman"/>
          <w:sz w:val="24"/>
          <w:szCs w:val="24"/>
        </w:rPr>
      </w:pPr>
      <w:r w:rsidRPr="003D56E0">
        <w:rPr>
          <w:rFonts w:ascii="Times New Roman" w:hAnsi="Times New Roman" w:cs="Times New Roman"/>
          <w:sz w:val="24"/>
          <w:szCs w:val="24"/>
        </w:rPr>
        <w:t>*Jei tiekėjas nėra PVM mokėtojas, nurodo, dėl kokų priežasčių PVM nemoka.</w:t>
      </w:r>
    </w:p>
    <w:p w14:paraId="5CBD19BC" w14:textId="77777777" w:rsidR="00D725B2" w:rsidRPr="003D56E0" w:rsidRDefault="00D725B2" w:rsidP="00D725B2">
      <w:pPr>
        <w:spacing w:after="0" w:line="240" w:lineRule="auto"/>
        <w:rPr>
          <w:rFonts w:ascii="Times New Roman" w:hAnsi="Times New Roman" w:cs="Times New Roman"/>
          <w:sz w:val="24"/>
          <w:szCs w:val="24"/>
        </w:rPr>
      </w:pPr>
    </w:p>
    <w:p w14:paraId="5D912733" w14:textId="77777777" w:rsidR="00D725B2" w:rsidRPr="003D56E0" w:rsidRDefault="00D725B2" w:rsidP="00D725B2">
      <w:pPr>
        <w:pStyle w:val="Sraopastraipa"/>
        <w:spacing w:after="0" w:line="240" w:lineRule="auto"/>
        <w:ind w:left="567"/>
        <w:jc w:val="center"/>
        <w:rPr>
          <w:rFonts w:ascii="Times New Roman" w:hAnsi="Times New Roman" w:cs="Times New Roman"/>
          <w:b/>
          <w:bCs/>
          <w:sz w:val="24"/>
          <w:szCs w:val="24"/>
        </w:rPr>
      </w:pPr>
      <w:r w:rsidRPr="003D56E0">
        <w:rPr>
          <w:rFonts w:ascii="Times New Roman" w:hAnsi="Times New Roman" w:cs="Times New Roman"/>
          <w:b/>
          <w:bCs/>
          <w:sz w:val="24"/>
          <w:szCs w:val="24"/>
        </w:rPr>
        <w:t>PRIDEDAMI DOKUMENTAI IR INFORMACIJA APIE KONFIDENCIALUMĄ</w:t>
      </w:r>
    </w:p>
    <w:p w14:paraId="2499C192" w14:textId="77777777" w:rsidR="00D725B2" w:rsidRPr="003D56E0" w:rsidRDefault="00D725B2" w:rsidP="00D725B2">
      <w:pPr>
        <w:pStyle w:val="Sraopastraipa"/>
        <w:spacing w:after="0" w:line="240" w:lineRule="auto"/>
        <w:ind w:left="567"/>
        <w:rPr>
          <w:rFonts w:ascii="Times New Roman" w:hAnsi="Times New Roman" w:cs="Times New Roman"/>
          <w:b/>
          <w:bCs/>
          <w:sz w:val="24"/>
          <w:szCs w:val="24"/>
        </w:rPr>
      </w:pPr>
    </w:p>
    <w:tbl>
      <w:tblPr>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3883"/>
        <w:gridCol w:w="860"/>
        <w:gridCol w:w="1975"/>
        <w:gridCol w:w="2572"/>
      </w:tblGrid>
      <w:tr w:rsidR="003D56E0" w:rsidRPr="006B3B81" w14:paraId="37964248" w14:textId="77777777" w:rsidTr="007D7602">
        <w:tc>
          <w:tcPr>
            <w:tcW w:w="648" w:type="dxa"/>
            <w:shd w:val="clear" w:color="auto" w:fill="DEEAF6"/>
            <w:vAlign w:val="center"/>
          </w:tcPr>
          <w:p w14:paraId="39A3C30C" w14:textId="77777777" w:rsidR="00D725B2" w:rsidRPr="006B3B81" w:rsidRDefault="00D725B2" w:rsidP="00D725B2">
            <w:pPr>
              <w:spacing w:after="0" w:line="240" w:lineRule="auto"/>
              <w:jc w:val="center"/>
              <w:rPr>
                <w:rFonts w:ascii="Times New Roman" w:hAnsi="Times New Roman" w:cs="Times New Roman"/>
                <w:b/>
                <w:bCs/>
                <w:noProof/>
                <w:sz w:val="18"/>
                <w:szCs w:val="24"/>
                <w:lang w:val="en-GB"/>
              </w:rPr>
            </w:pPr>
            <w:r w:rsidRPr="006B3B81">
              <w:rPr>
                <w:rFonts w:ascii="Times New Roman" w:hAnsi="Times New Roman" w:cs="Times New Roman"/>
                <w:b/>
                <w:bCs/>
                <w:noProof/>
                <w:sz w:val="18"/>
                <w:szCs w:val="24"/>
                <w:lang w:val="en-GB"/>
              </w:rPr>
              <w:t>Eil.</w:t>
            </w:r>
          </w:p>
          <w:p w14:paraId="5A7E885D" w14:textId="77777777" w:rsidR="00D725B2" w:rsidRPr="006B3B81" w:rsidRDefault="00D725B2" w:rsidP="00D725B2">
            <w:pPr>
              <w:spacing w:after="0" w:line="240" w:lineRule="auto"/>
              <w:jc w:val="center"/>
              <w:rPr>
                <w:rFonts w:ascii="Times New Roman" w:hAnsi="Times New Roman" w:cs="Times New Roman"/>
                <w:b/>
                <w:bCs/>
                <w:noProof/>
                <w:sz w:val="18"/>
                <w:szCs w:val="24"/>
                <w:lang w:val="en-GB"/>
              </w:rPr>
            </w:pPr>
            <w:r w:rsidRPr="006B3B81">
              <w:rPr>
                <w:rFonts w:ascii="Times New Roman" w:hAnsi="Times New Roman" w:cs="Times New Roman"/>
                <w:b/>
                <w:bCs/>
                <w:noProof/>
                <w:sz w:val="18"/>
                <w:szCs w:val="24"/>
                <w:lang w:val="en-GB"/>
              </w:rPr>
              <w:t>Nr.</w:t>
            </w:r>
          </w:p>
        </w:tc>
        <w:tc>
          <w:tcPr>
            <w:tcW w:w="3883" w:type="dxa"/>
            <w:shd w:val="clear" w:color="auto" w:fill="DEEAF6"/>
            <w:vAlign w:val="center"/>
          </w:tcPr>
          <w:p w14:paraId="43422BEE" w14:textId="77777777" w:rsidR="00D725B2" w:rsidRPr="006B3B81" w:rsidRDefault="00D725B2" w:rsidP="00D725B2">
            <w:pPr>
              <w:spacing w:after="0" w:line="240" w:lineRule="auto"/>
              <w:jc w:val="center"/>
              <w:rPr>
                <w:rFonts w:ascii="Times New Roman" w:hAnsi="Times New Roman" w:cs="Times New Roman"/>
                <w:b/>
                <w:bCs/>
                <w:noProof/>
                <w:sz w:val="18"/>
                <w:szCs w:val="24"/>
                <w:lang w:val="en-GB"/>
              </w:rPr>
            </w:pPr>
            <w:r w:rsidRPr="006B3B81">
              <w:rPr>
                <w:rFonts w:ascii="Times New Roman" w:hAnsi="Times New Roman" w:cs="Times New Roman"/>
                <w:b/>
                <w:bCs/>
                <w:noProof/>
                <w:sz w:val="18"/>
                <w:szCs w:val="24"/>
                <w:lang w:val="en-GB"/>
              </w:rPr>
              <w:t>Dokumentas</w:t>
            </w:r>
          </w:p>
        </w:tc>
        <w:tc>
          <w:tcPr>
            <w:tcW w:w="860" w:type="dxa"/>
            <w:shd w:val="clear" w:color="auto" w:fill="DEEAF6"/>
            <w:vAlign w:val="center"/>
          </w:tcPr>
          <w:p w14:paraId="5C9C22A0" w14:textId="77777777" w:rsidR="00D725B2" w:rsidRPr="006B3B81" w:rsidRDefault="00D725B2" w:rsidP="00D725B2">
            <w:pPr>
              <w:spacing w:after="0" w:line="240" w:lineRule="auto"/>
              <w:jc w:val="center"/>
              <w:rPr>
                <w:rFonts w:ascii="Times New Roman" w:hAnsi="Times New Roman" w:cs="Times New Roman"/>
                <w:b/>
                <w:bCs/>
                <w:noProof/>
                <w:sz w:val="18"/>
                <w:szCs w:val="24"/>
                <w:lang w:val="en-GB"/>
              </w:rPr>
            </w:pPr>
            <w:r w:rsidRPr="006B3B81">
              <w:rPr>
                <w:rFonts w:ascii="Times New Roman" w:hAnsi="Times New Roman" w:cs="Times New Roman"/>
                <w:b/>
                <w:bCs/>
                <w:noProof/>
                <w:sz w:val="18"/>
                <w:szCs w:val="24"/>
                <w:lang w:val="en-GB"/>
              </w:rPr>
              <w:t>Lapų skaičius</w:t>
            </w:r>
          </w:p>
        </w:tc>
        <w:tc>
          <w:tcPr>
            <w:tcW w:w="1975" w:type="dxa"/>
            <w:shd w:val="clear" w:color="auto" w:fill="DEEAF6"/>
            <w:vAlign w:val="center"/>
          </w:tcPr>
          <w:p w14:paraId="6CE933CE" w14:textId="77777777" w:rsidR="00D725B2" w:rsidRPr="00B2695C" w:rsidRDefault="00D725B2" w:rsidP="007D7602">
            <w:pPr>
              <w:spacing w:after="0" w:line="240" w:lineRule="auto"/>
              <w:jc w:val="center"/>
              <w:rPr>
                <w:rFonts w:ascii="Times New Roman" w:hAnsi="Times New Roman" w:cs="Times New Roman"/>
                <w:b/>
                <w:bCs/>
                <w:noProof/>
                <w:sz w:val="18"/>
                <w:szCs w:val="24"/>
                <w:lang w:val="pt-BR"/>
              </w:rPr>
            </w:pPr>
            <w:r w:rsidRPr="00B2695C">
              <w:rPr>
                <w:rFonts w:ascii="Times New Roman" w:hAnsi="Times New Roman" w:cs="Times New Roman"/>
                <w:b/>
                <w:bCs/>
                <w:noProof/>
                <w:sz w:val="18"/>
                <w:szCs w:val="24"/>
                <w:lang w:val="pt-BR"/>
              </w:rPr>
              <w:t>Ar dokumente yra konfidencialios informacijos?</w:t>
            </w:r>
          </w:p>
        </w:tc>
        <w:tc>
          <w:tcPr>
            <w:tcW w:w="2572" w:type="dxa"/>
            <w:shd w:val="clear" w:color="auto" w:fill="DEEAF6"/>
            <w:vAlign w:val="center"/>
          </w:tcPr>
          <w:p w14:paraId="49756451" w14:textId="77777777" w:rsidR="00D725B2" w:rsidRPr="00B2695C" w:rsidRDefault="00D725B2" w:rsidP="00D725B2">
            <w:pPr>
              <w:spacing w:after="0" w:line="240" w:lineRule="auto"/>
              <w:jc w:val="center"/>
              <w:rPr>
                <w:rFonts w:ascii="Times New Roman" w:hAnsi="Times New Roman" w:cs="Times New Roman"/>
                <w:b/>
                <w:bCs/>
                <w:noProof/>
                <w:sz w:val="18"/>
                <w:szCs w:val="24"/>
                <w:lang w:val="pt-BR"/>
              </w:rPr>
            </w:pPr>
            <w:r w:rsidRPr="00B2695C">
              <w:rPr>
                <w:rFonts w:ascii="Times New Roman" w:hAnsi="Times New Roman" w:cs="Times New Roman"/>
                <w:b/>
                <w:bCs/>
                <w:noProof/>
                <w:sz w:val="18"/>
                <w:szCs w:val="24"/>
                <w:lang w:val="pt-BR"/>
              </w:rPr>
              <w:t>Paaiškinimas, kokia konkreti informacija dokumente yra konfidenciali ir kodėl</w:t>
            </w:r>
          </w:p>
        </w:tc>
      </w:tr>
      <w:tr w:rsidR="003D56E0" w:rsidRPr="006B3B81" w14:paraId="7BA8F8F0" w14:textId="77777777" w:rsidTr="007D7602">
        <w:tc>
          <w:tcPr>
            <w:tcW w:w="648" w:type="dxa"/>
            <w:vAlign w:val="center"/>
          </w:tcPr>
          <w:p w14:paraId="1A79893E" w14:textId="77777777" w:rsidR="00D725B2" w:rsidRPr="006B3B81" w:rsidRDefault="00D725B2" w:rsidP="00D725B2">
            <w:pPr>
              <w:spacing w:after="0" w:line="240" w:lineRule="auto"/>
              <w:jc w:val="center"/>
              <w:rPr>
                <w:rFonts w:ascii="Times New Roman" w:hAnsi="Times New Roman" w:cs="Times New Roman"/>
                <w:bCs/>
                <w:noProof/>
                <w:sz w:val="18"/>
                <w:szCs w:val="24"/>
                <w:lang w:val="en-GB"/>
              </w:rPr>
            </w:pPr>
            <w:r w:rsidRPr="006B3B81">
              <w:rPr>
                <w:rFonts w:ascii="Times New Roman" w:hAnsi="Times New Roman" w:cs="Times New Roman"/>
                <w:i/>
                <w:noProof/>
                <w:sz w:val="18"/>
                <w:szCs w:val="24"/>
                <w:lang w:val="en-GB"/>
              </w:rPr>
              <w:t>1</w:t>
            </w:r>
          </w:p>
        </w:tc>
        <w:tc>
          <w:tcPr>
            <w:tcW w:w="3883" w:type="dxa"/>
            <w:vAlign w:val="center"/>
          </w:tcPr>
          <w:p w14:paraId="4392D522" w14:textId="77777777" w:rsidR="00D725B2" w:rsidRPr="006B3B81" w:rsidRDefault="00D725B2" w:rsidP="00D725B2">
            <w:pPr>
              <w:spacing w:after="0" w:line="240" w:lineRule="auto"/>
              <w:jc w:val="center"/>
              <w:rPr>
                <w:rFonts w:ascii="Times New Roman" w:hAnsi="Times New Roman" w:cs="Times New Roman"/>
                <w:bCs/>
                <w:noProof/>
                <w:sz w:val="18"/>
                <w:szCs w:val="24"/>
                <w:lang w:val="en-GB"/>
              </w:rPr>
            </w:pPr>
            <w:r w:rsidRPr="006B3B81">
              <w:rPr>
                <w:rFonts w:ascii="Times New Roman" w:hAnsi="Times New Roman" w:cs="Times New Roman"/>
                <w:i/>
                <w:iCs/>
                <w:noProof/>
                <w:sz w:val="18"/>
                <w:szCs w:val="24"/>
                <w:lang w:val="en-GB"/>
              </w:rPr>
              <w:t>2</w:t>
            </w:r>
          </w:p>
        </w:tc>
        <w:tc>
          <w:tcPr>
            <w:tcW w:w="860" w:type="dxa"/>
          </w:tcPr>
          <w:p w14:paraId="7307495F" w14:textId="77777777" w:rsidR="00D725B2" w:rsidRPr="006B3B81" w:rsidRDefault="00D725B2" w:rsidP="00D725B2">
            <w:pPr>
              <w:spacing w:after="0" w:line="240" w:lineRule="auto"/>
              <w:jc w:val="center"/>
              <w:rPr>
                <w:rFonts w:ascii="Times New Roman" w:hAnsi="Times New Roman" w:cs="Times New Roman"/>
                <w:i/>
                <w:noProof/>
                <w:sz w:val="18"/>
                <w:szCs w:val="24"/>
                <w:lang w:val="en-GB"/>
              </w:rPr>
            </w:pPr>
            <w:r w:rsidRPr="006B3B81">
              <w:rPr>
                <w:rFonts w:ascii="Times New Roman" w:hAnsi="Times New Roman" w:cs="Times New Roman"/>
                <w:i/>
                <w:noProof/>
                <w:sz w:val="18"/>
                <w:szCs w:val="24"/>
                <w:lang w:val="en-GB"/>
              </w:rPr>
              <w:t>3</w:t>
            </w:r>
          </w:p>
        </w:tc>
        <w:tc>
          <w:tcPr>
            <w:tcW w:w="1975" w:type="dxa"/>
            <w:vAlign w:val="center"/>
          </w:tcPr>
          <w:p w14:paraId="7996C169" w14:textId="77777777" w:rsidR="00D725B2" w:rsidRPr="006B3B81" w:rsidRDefault="00D725B2" w:rsidP="00D725B2">
            <w:pPr>
              <w:spacing w:after="0" w:line="240" w:lineRule="auto"/>
              <w:jc w:val="center"/>
              <w:rPr>
                <w:rFonts w:ascii="Times New Roman" w:hAnsi="Times New Roman" w:cs="Times New Roman"/>
                <w:bCs/>
                <w:i/>
                <w:iCs/>
                <w:noProof/>
                <w:sz w:val="18"/>
                <w:szCs w:val="24"/>
                <w:lang w:val="en-GB"/>
              </w:rPr>
            </w:pPr>
            <w:r w:rsidRPr="006B3B81">
              <w:rPr>
                <w:rFonts w:ascii="Times New Roman" w:hAnsi="Times New Roman" w:cs="Times New Roman"/>
                <w:bCs/>
                <w:i/>
                <w:iCs/>
                <w:noProof/>
                <w:sz w:val="18"/>
                <w:szCs w:val="24"/>
                <w:lang w:val="en-GB"/>
              </w:rPr>
              <w:t>4</w:t>
            </w:r>
          </w:p>
        </w:tc>
        <w:tc>
          <w:tcPr>
            <w:tcW w:w="2572" w:type="dxa"/>
            <w:vAlign w:val="center"/>
          </w:tcPr>
          <w:p w14:paraId="2786DBBF" w14:textId="77777777" w:rsidR="00D725B2" w:rsidRPr="006B3B81" w:rsidRDefault="00D725B2" w:rsidP="00D725B2">
            <w:pPr>
              <w:spacing w:after="0" w:line="240" w:lineRule="auto"/>
              <w:jc w:val="center"/>
              <w:rPr>
                <w:rFonts w:ascii="Times New Roman" w:hAnsi="Times New Roman" w:cs="Times New Roman"/>
                <w:bCs/>
                <w:noProof/>
                <w:sz w:val="18"/>
                <w:szCs w:val="24"/>
                <w:lang w:val="en-GB"/>
              </w:rPr>
            </w:pPr>
            <w:r w:rsidRPr="006B3B81">
              <w:rPr>
                <w:rFonts w:ascii="Times New Roman" w:hAnsi="Times New Roman" w:cs="Times New Roman"/>
                <w:i/>
                <w:noProof/>
                <w:sz w:val="18"/>
                <w:szCs w:val="24"/>
                <w:lang w:val="en-GB"/>
              </w:rPr>
              <w:t>5</w:t>
            </w:r>
          </w:p>
        </w:tc>
      </w:tr>
      <w:tr w:rsidR="003D56E0" w:rsidRPr="006B3B81" w14:paraId="0CDE8524" w14:textId="77777777" w:rsidTr="007D7602">
        <w:tc>
          <w:tcPr>
            <w:tcW w:w="648" w:type="dxa"/>
          </w:tcPr>
          <w:p w14:paraId="1C630521" w14:textId="77777777" w:rsidR="00D725B2" w:rsidRPr="006B3B81" w:rsidRDefault="00D725B2" w:rsidP="00D725B2">
            <w:pPr>
              <w:spacing w:after="0" w:line="240" w:lineRule="auto"/>
              <w:rPr>
                <w:rFonts w:ascii="Times New Roman" w:hAnsi="Times New Roman" w:cs="Times New Roman"/>
                <w:noProof/>
                <w:sz w:val="18"/>
                <w:szCs w:val="24"/>
                <w:lang w:val="en-GB"/>
              </w:rPr>
            </w:pPr>
            <w:r w:rsidRPr="006B3B81">
              <w:rPr>
                <w:rFonts w:ascii="Times New Roman" w:hAnsi="Times New Roman" w:cs="Times New Roman"/>
                <w:noProof/>
                <w:sz w:val="18"/>
                <w:szCs w:val="24"/>
                <w:lang w:val="en-GB"/>
              </w:rPr>
              <w:t>1.</w:t>
            </w:r>
          </w:p>
        </w:tc>
        <w:tc>
          <w:tcPr>
            <w:tcW w:w="3883" w:type="dxa"/>
          </w:tcPr>
          <w:p w14:paraId="1DC872DF" w14:textId="77777777" w:rsidR="00D725B2" w:rsidRPr="006B3B81" w:rsidRDefault="00D725B2" w:rsidP="00D725B2">
            <w:pPr>
              <w:spacing w:after="0" w:line="240" w:lineRule="auto"/>
              <w:jc w:val="both"/>
              <w:rPr>
                <w:rFonts w:ascii="Times New Roman" w:hAnsi="Times New Roman" w:cs="Times New Roman"/>
                <w:noProof/>
                <w:sz w:val="18"/>
                <w:szCs w:val="24"/>
                <w:lang w:val="en-GB"/>
              </w:rPr>
            </w:pPr>
            <w:r w:rsidRPr="006B3B81">
              <w:rPr>
                <w:rFonts w:ascii="Times New Roman" w:hAnsi="Times New Roman" w:cs="Times New Roman"/>
                <w:noProof/>
                <w:sz w:val="18"/>
                <w:szCs w:val="24"/>
                <w:lang w:val="en-GB"/>
              </w:rPr>
              <w:t>Jungtinės veiklos sutarties kopija (</w:t>
            </w:r>
            <w:r w:rsidRPr="006B3B81">
              <w:rPr>
                <w:rFonts w:ascii="Times New Roman" w:eastAsia="Calibri" w:hAnsi="Times New Roman" w:cs="Times New Roman"/>
                <w:bCs/>
                <w:iCs/>
                <w:noProof/>
                <w:sz w:val="18"/>
                <w:szCs w:val="24"/>
                <w:lang w:val="en-GB"/>
              </w:rPr>
              <w:t>jei pasiūlymą pateikia ūkio subjektų grupė)</w:t>
            </w:r>
          </w:p>
        </w:tc>
        <w:tc>
          <w:tcPr>
            <w:tcW w:w="860" w:type="dxa"/>
          </w:tcPr>
          <w:p w14:paraId="2DEB8B1D" w14:textId="77777777" w:rsidR="00D725B2" w:rsidRPr="006B3B81" w:rsidRDefault="00D725B2" w:rsidP="00D725B2">
            <w:pPr>
              <w:spacing w:after="0" w:line="240" w:lineRule="auto"/>
              <w:rPr>
                <w:rFonts w:ascii="Times New Roman" w:hAnsi="Times New Roman" w:cs="Times New Roman"/>
                <w:noProof/>
                <w:sz w:val="18"/>
                <w:szCs w:val="24"/>
                <w:lang w:val="en-GB"/>
              </w:rPr>
            </w:pPr>
          </w:p>
        </w:tc>
        <w:tc>
          <w:tcPr>
            <w:tcW w:w="1975" w:type="dxa"/>
          </w:tcPr>
          <w:p w14:paraId="4044908E" w14:textId="77777777" w:rsidR="00D725B2" w:rsidRPr="006B3B81" w:rsidRDefault="007D7602" w:rsidP="00D725B2">
            <w:pPr>
              <w:spacing w:after="0" w:line="240" w:lineRule="auto"/>
              <w:rPr>
                <w:rFonts w:ascii="Times New Roman" w:hAnsi="Times New Roman" w:cs="Times New Roman"/>
                <w:noProof/>
                <w:sz w:val="18"/>
                <w:szCs w:val="24"/>
                <w:lang w:val="en-GB"/>
              </w:rPr>
            </w:pPr>
            <w:r w:rsidRPr="006B3B81">
              <w:rPr>
                <w:rFonts w:ascii="Times New Roman" w:hAnsi="Times New Roman" w:cs="Times New Roman"/>
                <w:b/>
                <w:bCs/>
                <w:noProof/>
                <w:sz w:val="18"/>
                <w:szCs w:val="24"/>
                <w:lang w:val="en-GB"/>
              </w:rPr>
              <w:t>(Taip / Ne)</w:t>
            </w:r>
          </w:p>
        </w:tc>
        <w:tc>
          <w:tcPr>
            <w:tcW w:w="2572" w:type="dxa"/>
          </w:tcPr>
          <w:p w14:paraId="216A7A32" w14:textId="77777777" w:rsidR="00D725B2" w:rsidRPr="006B3B81" w:rsidRDefault="00D725B2" w:rsidP="00D725B2">
            <w:pPr>
              <w:spacing w:after="0" w:line="240" w:lineRule="auto"/>
              <w:rPr>
                <w:rFonts w:ascii="Times New Roman" w:hAnsi="Times New Roman" w:cs="Times New Roman"/>
                <w:noProof/>
                <w:sz w:val="18"/>
                <w:szCs w:val="24"/>
                <w:lang w:val="en-GB"/>
              </w:rPr>
            </w:pPr>
          </w:p>
        </w:tc>
      </w:tr>
      <w:tr w:rsidR="003D56E0" w:rsidRPr="006B3B81" w14:paraId="6A562659" w14:textId="77777777" w:rsidTr="007D7602">
        <w:tc>
          <w:tcPr>
            <w:tcW w:w="648" w:type="dxa"/>
          </w:tcPr>
          <w:p w14:paraId="4FA679AA" w14:textId="77777777" w:rsidR="00D725B2" w:rsidRPr="006B3B81" w:rsidRDefault="00D725B2" w:rsidP="00D725B2">
            <w:pPr>
              <w:spacing w:after="0" w:line="240" w:lineRule="auto"/>
              <w:rPr>
                <w:rFonts w:ascii="Times New Roman" w:eastAsia="Calibri" w:hAnsi="Times New Roman" w:cs="Times New Roman"/>
                <w:noProof/>
                <w:sz w:val="18"/>
                <w:szCs w:val="24"/>
                <w:lang w:val="en-GB"/>
              </w:rPr>
            </w:pPr>
            <w:r w:rsidRPr="006B3B81">
              <w:rPr>
                <w:rFonts w:ascii="Times New Roman" w:eastAsia="Calibri" w:hAnsi="Times New Roman" w:cs="Times New Roman"/>
                <w:noProof/>
                <w:sz w:val="18"/>
                <w:szCs w:val="24"/>
                <w:lang w:val="en-GB"/>
              </w:rPr>
              <w:t>2.</w:t>
            </w:r>
          </w:p>
        </w:tc>
        <w:tc>
          <w:tcPr>
            <w:tcW w:w="3883" w:type="dxa"/>
          </w:tcPr>
          <w:p w14:paraId="40964274" w14:textId="77777777" w:rsidR="00D725B2" w:rsidRPr="006B3B81" w:rsidRDefault="00D725B2" w:rsidP="00D725B2">
            <w:pPr>
              <w:spacing w:after="0" w:line="240" w:lineRule="auto"/>
              <w:jc w:val="both"/>
              <w:rPr>
                <w:rFonts w:ascii="Times New Roman" w:hAnsi="Times New Roman" w:cs="Times New Roman"/>
                <w:noProof/>
                <w:sz w:val="18"/>
                <w:szCs w:val="24"/>
                <w:lang w:val="en-GB"/>
              </w:rPr>
            </w:pPr>
            <w:r w:rsidRPr="006B3B81">
              <w:rPr>
                <w:rFonts w:ascii="Times New Roman" w:hAnsi="Times New Roman" w:cs="Times New Roman"/>
                <w:noProof/>
                <w:sz w:val="18"/>
                <w:szCs w:val="24"/>
                <w:lang w:val="en-GB"/>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60" w:type="dxa"/>
          </w:tcPr>
          <w:p w14:paraId="5F8031DB" w14:textId="77777777" w:rsidR="00D725B2" w:rsidRPr="006B3B81" w:rsidRDefault="00D725B2" w:rsidP="00D725B2">
            <w:pPr>
              <w:spacing w:after="0" w:line="240" w:lineRule="auto"/>
              <w:rPr>
                <w:rFonts w:ascii="Times New Roman" w:hAnsi="Times New Roman" w:cs="Times New Roman"/>
                <w:noProof/>
                <w:sz w:val="18"/>
                <w:szCs w:val="24"/>
                <w:lang w:val="en-GB"/>
              </w:rPr>
            </w:pPr>
          </w:p>
        </w:tc>
        <w:tc>
          <w:tcPr>
            <w:tcW w:w="1975" w:type="dxa"/>
          </w:tcPr>
          <w:p w14:paraId="540596F8" w14:textId="77777777" w:rsidR="00D725B2" w:rsidRPr="006B3B81" w:rsidRDefault="007D7602" w:rsidP="00D725B2">
            <w:pPr>
              <w:spacing w:after="0" w:line="240" w:lineRule="auto"/>
              <w:rPr>
                <w:rFonts w:ascii="Times New Roman" w:hAnsi="Times New Roman" w:cs="Times New Roman"/>
                <w:noProof/>
                <w:sz w:val="18"/>
                <w:szCs w:val="24"/>
                <w:lang w:val="en-GB"/>
              </w:rPr>
            </w:pPr>
            <w:r w:rsidRPr="006B3B81">
              <w:rPr>
                <w:rFonts w:ascii="Times New Roman" w:hAnsi="Times New Roman" w:cs="Times New Roman"/>
                <w:b/>
                <w:bCs/>
                <w:noProof/>
                <w:sz w:val="18"/>
                <w:szCs w:val="24"/>
                <w:lang w:val="en-GB"/>
              </w:rPr>
              <w:t>(Taip / Ne)</w:t>
            </w:r>
          </w:p>
        </w:tc>
        <w:tc>
          <w:tcPr>
            <w:tcW w:w="2572" w:type="dxa"/>
          </w:tcPr>
          <w:p w14:paraId="757D7DF5" w14:textId="77777777" w:rsidR="00D725B2" w:rsidRPr="006B3B81" w:rsidRDefault="00D725B2" w:rsidP="00D725B2">
            <w:pPr>
              <w:spacing w:after="0" w:line="240" w:lineRule="auto"/>
              <w:rPr>
                <w:rFonts w:ascii="Times New Roman" w:hAnsi="Times New Roman" w:cs="Times New Roman"/>
                <w:noProof/>
                <w:sz w:val="18"/>
                <w:szCs w:val="24"/>
                <w:lang w:val="en-GB"/>
              </w:rPr>
            </w:pPr>
          </w:p>
        </w:tc>
      </w:tr>
      <w:tr w:rsidR="003D56E0" w:rsidRPr="006B3B81" w14:paraId="34FC0CFF" w14:textId="77777777" w:rsidTr="007D7602">
        <w:tc>
          <w:tcPr>
            <w:tcW w:w="648" w:type="dxa"/>
          </w:tcPr>
          <w:p w14:paraId="060A1866" w14:textId="77777777" w:rsidR="00D725B2" w:rsidRPr="006B3B81" w:rsidRDefault="00D725B2" w:rsidP="00D725B2">
            <w:pPr>
              <w:spacing w:after="0" w:line="240" w:lineRule="auto"/>
              <w:rPr>
                <w:rFonts w:ascii="Times New Roman" w:eastAsia="Calibri" w:hAnsi="Times New Roman" w:cs="Times New Roman"/>
                <w:bCs/>
                <w:noProof/>
                <w:sz w:val="18"/>
                <w:szCs w:val="24"/>
                <w:lang w:val="en-GB"/>
              </w:rPr>
            </w:pPr>
            <w:r w:rsidRPr="006B3B81">
              <w:rPr>
                <w:rFonts w:ascii="Times New Roman" w:eastAsia="Calibri" w:hAnsi="Times New Roman" w:cs="Times New Roman"/>
                <w:bCs/>
                <w:noProof/>
                <w:sz w:val="18"/>
                <w:szCs w:val="24"/>
                <w:lang w:val="en-GB"/>
              </w:rPr>
              <w:t>3.</w:t>
            </w:r>
          </w:p>
        </w:tc>
        <w:tc>
          <w:tcPr>
            <w:tcW w:w="3883" w:type="dxa"/>
          </w:tcPr>
          <w:p w14:paraId="4C56C264" w14:textId="77777777" w:rsidR="00D725B2" w:rsidRPr="006B3B81" w:rsidRDefault="00D725B2" w:rsidP="00D725B2">
            <w:pPr>
              <w:tabs>
                <w:tab w:val="left" w:pos="1701"/>
              </w:tabs>
              <w:spacing w:after="0" w:line="240" w:lineRule="auto"/>
              <w:ind w:left="32"/>
              <w:jc w:val="both"/>
              <w:rPr>
                <w:rFonts w:ascii="Times New Roman" w:eastAsia="Calibri" w:hAnsi="Times New Roman" w:cs="Times New Roman"/>
                <w:bCs/>
                <w:iCs/>
                <w:noProof/>
                <w:sz w:val="18"/>
                <w:szCs w:val="24"/>
                <w:lang w:val="en-GB"/>
              </w:rPr>
            </w:pPr>
            <w:bookmarkStart w:id="176" w:name="_Hlk92265730"/>
            <w:r w:rsidRPr="006B3B81">
              <w:rPr>
                <w:rFonts w:ascii="Times New Roman" w:eastAsia="Calibri" w:hAnsi="Times New Roman" w:cs="Times New Roman"/>
                <w:bCs/>
                <w:noProof/>
                <w:sz w:val="18"/>
                <w:szCs w:val="24"/>
                <w:lang w:val="en-GB"/>
              </w:rPr>
              <w:t>Jei tiekėjas pasitelkia ūkio subjektus – įrodymai, kad šie ištekliai bus prieinami per visą sutartinių įsipareigojimų vykdymo laikotarpį</w:t>
            </w:r>
            <w:bookmarkEnd w:id="176"/>
          </w:p>
        </w:tc>
        <w:tc>
          <w:tcPr>
            <w:tcW w:w="860" w:type="dxa"/>
          </w:tcPr>
          <w:p w14:paraId="376C5F27" w14:textId="77777777" w:rsidR="00D725B2" w:rsidRPr="006B3B81" w:rsidRDefault="00D725B2" w:rsidP="00D725B2">
            <w:pPr>
              <w:spacing w:after="0" w:line="240" w:lineRule="auto"/>
              <w:rPr>
                <w:rFonts w:ascii="Times New Roman" w:hAnsi="Times New Roman" w:cs="Times New Roman"/>
                <w:noProof/>
                <w:sz w:val="18"/>
                <w:szCs w:val="24"/>
                <w:lang w:val="en-GB"/>
              </w:rPr>
            </w:pPr>
          </w:p>
        </w:tc>
        <w:tc>
          <w:tcPr>
            <w:tcW w:w="1975" w:type="dxa"/>
          </w:tcPr>
          <w:p w14:paraId="538B396D" w14:textId="77777777" w:rsidR="00D725B2" w:rsidRPr="006B3B81" w:rsidRDefault="007D7602" w:rsidP="00D725B2">
            <w:pPr>
              <w:spacing w:after="0" w:line="240" w:lineRule="auto"/>
              <w:rPr>
                <w:rFonts w:ascii="Times New Roman" w:hAnsi="Times New Roman" w:cs="Times New Roman"/>
                <w:noProof/>
                <w:sz w:val="18"/>
                <w:szCs w:val="24"/>
                <w:lang w:val="en-GB"/>
              </w:rPr>
            </w:pPr>
            <w:r w:rsidRPr="006B3B81">
              <w:rPr>
                <w:rFonts w:ascii="Times New Roman" w:hAnsi="Times New Roman" w:cs="Times New Roman"/>
                <w:b/>
                <w:bCs/>
                <w:noProof/>
                <w:sz w:val="18"/>
                <w:szCs w:val="24"/>
                <w:lang w:val="en-GB"/>
              </w:rPr>
              <w:t>(Taip / Ne)</w:t>
            </w:r>
          </w:p>
        </w:tc>
        <w:tc>
          <w:tcPr>
            <w:tcW w:w="2572" w:type="dxa"/>
          </w:tcPr>
          <w:p w14:paraId="1F26F7C5" w14:textId="77777777" w:rsidR="00D725B2" w:rsidRPr="006B3B81" w:rsidRDefault="00D725B2" w:rsidP="00D725B2">
            <w:pPr>
              <w:spacing w:after="0" w:line="240" w:lineRule="auto"/>
              <w:rPr>
                <w:rFonts w:ascii="Times New Roman" w:hAnsi="Times New Roman" w:cs="Times New Roman"/>
                <w:noProof/>
                <w:sz w:val="18"/>
                <w:szCs w:val="24"/>
                <w:lang w:val="en-GB"/>
              </w:rPr>
            </w:pPr>
          </w:p>
        </w:tc>
      </w:tr>
      <w:tr w:rsidR="003D56E0" w:rsidRPr="006B3B81" w14:paraId="089472C4" w14:textId="77777777" w:rsidTr="007D7602">
        <w:tc>
          <w:tcPr>
            <w:tcW w:w="648" w:type="dxa"/>
          </w:tcPr>
          <w:p w14:paraId="448B509A" w14:textId="77777777" w:rsidR="00D725B2" w:rsidRPr="006B3B81" w:rsidRDefault="00D725B2" w:rsidP="00D725B2">
            <w:pPr>
              <w:spacing w:after="0" w:line="240" w:lineRule="auto"/>
              <w:rPr>
                <w:rFonts w:ascii="Times New Roman" w:eastAsia="Calibri" w:hAnsi="Times New Roman" w:cs="Times New Roman"/>
                <w:bCs/>
                <w:noProof/>
                <w:sz w:val="18"/>
                <w:szCs w:val="24"/>
                <w:lang w:val="en-GB"/>
              </w:rPr>
            </w:pPr>
            <w:r w:rsidRPr="006B3B81">
              <w:rPr>
                <w:rFonts w:ascii="Times New Roman" w:eastAsia="Calibri" w:hAnsi="Times New Roman" w:cs="Times New Roman"/>
                <w:bCs/>
                <w:noProof/>
                <w:sz w:val="18"/>
                <w:szCs w:val="24"/>
                <w:lang w:val="en-GB"/>
              </w:rPr>
              <w:t>4.</w:t>
            </w:r>
          </w:p>
        </w:tc>
        <w:tc>
          <w:tcPr>
            <w:tcW w:w="3883" w:type="dxa"/>
          </w:tcPr>
          <w:p w14:paraId="2FA0061A" w14:textId="77777777" w:rsidR="00D725B2" w:rsidRPr="006B3B81" w:rsidRDefault="00D725B2" w:rsidP="00D725B2">
            <w:pPr>
              <w:spacing w:after="0" w:line="240" w:lineRule="auto"/>
              <w:jc w:val="both"/>
              <w:rPr>
                <w:rFonts w:ascii="Times New Roman" w:hAnsi="Times New Roman" w:cs="Times New Roman"/>
                <w:bCs/>
                <w:noProof/>
                <w:sz w:val="18"/>
                <w:szCs w:val="24"/>
                <w:lang w:val="en-GB"/>
              </w:rPr>
            </w:pPr>
            <w:r w:rsidRPr="006B3B81">
              <w:rPr>
                <w:rFonts w:ascii="Times New Roman" w:eastAsia="Calibri" w:hAnsi="Times New Roman" w:cs="Times New Roman"/>
                <w:bCs/>
                <w:iCs/>
                <w:noProof/>
                <w:sz w:val="18"/>
                <w:szCs w:val="24"/>
                <w:lang w:val="en-GB"/>
              </w:rPr>
              <w:t xml:space="preserve">Pasirašytas EBVPD </w:t>
            </w:r>
          </w:p>
          <w:p w14:paraId="2916EB57" w14:textId="77777777" w:rsidR="00D725B2" w:rsidRPr="006B3B81" w:rsidRDefault="00D725B2" w:rsidP="00D725B2">
            <w:pPr>
              <w:pStyle w:val="Betarp"/>
              <w:tabs>
                <w:tab w:val="left" w:pos="331"/>
              </w:tabs>
              <w:ind w:left="32" w:hanging="32"/>
              <w:rPr>
                <w:rFonts w:ascii="Times New Roman" w:hAnsi="Times New Roman" w:cs="Times New Roman"/>
                <w:bCs/>
                <w:noProof/>
                <w:sz w:val="18"/>
                <w:szCs w:val="24"/>
                <w:lang w:val="en-GB"/>
              </w:rPr>
            </w:pPr>
            <w:r w:rsidRPr="006B3B81">
              <w:rPr>
                <w:rFonts w:ascii="Times New Roman" w:hAnsi="Times New Roman" w:cs="Times New Roman"/>
                <w:bCs/>
                <w:noProof/>
                <w:sz w:val="18"/>
                <w:szCs w:val="24"/>
                <w:lang w:val="en-GB"/>
              </w:rPr>
              <w:t>*Atskirą EBVPD pildo:</w:t>
            </w:r>
          </w:p>
          <w:p w14:paraId="6F4F1E8D" w14:textId="77777777" w:rsidR="00D725B2" w:rsidRPr="006B3B81" w:rsidRDefault="00D725B2" w:rsidP="00D725B2">
            <w:pPr>
              <w:pStyle w:val="Betarp"/>
              <w:numPr>
                <w:ilvl w:val="0"/>
                <w:numId w:val="30"/>
              </w:numPr>
              <w:tabs>
                <w:tab w:val="left" w:pos="331"/>
              </w:tabs>
              <w:ind w:left="0" w:hanging="32"/>
              <w:rPr>
                <w:rFonts w:ascii="Times New Roman" w:hAnsi="Times New Roman" w:cs="Times New Roman"/>
                <w:bCs/>
                <w:noProof/>
                <w:sz w:val="18"/>
                <w:szCs w:val="24"/>
                <w:lang w:val="en-GB"/>
              </w:rPr>
            </w:pPr>
            <w:bookmarkStart w:id="177" w:name="_Hlk72999401"/>
            <w:r w:rsidRPr="006B3B81">
              <w:rPr>
                <w:rFonts w:ascii="Times New Roman" w:hAnsi="Times New Roman" w:cs="Times New Roman"/>
                <w:bCs/>
                <w:noProof/>
                <w:sz w:val="18"/>
                <w:szCs w:val="24"/>
                <w:lang w:val="en-GB"/>
              </w:rPr>
              <w:t>tiekėjas;</w:t>
            </w:r>
          </w:p>
          <w:p w14:paraId="4953FF08" w14:textId="77777777" w:rsidR="00D725B2" w:rsidRPr="006B3B81" w:rsidRDefault="00D725B2" w:rsidP="00D725B2">
            <w:pPr>
              <w:pStyle w:val="Betarp"/>
              <w:numPr>
                <w:ilvl w:val="0"/>
                <w:numId w:val="30"/>
              </w:numPr>
              <w:tabs>
                <w:tab w:val="left" w:pos="331"/>
              </w:tabs>
              <w:ind w:left="0" w:hanging="32"/>
              <w:rPr>
                <w:rFonts w:ascii="Times New Roman" w:hAnsi="Times New Roman" w:cs="Times New Roman"/>
                <w:bCs/>
                <w:noProof/>
                <w:sz w:val="18"/>
                <w:szCs w:val="24"/>
                <w:lang w:val="en-GB"/>
              </w:rPr>
            </w:pPr>
            <w:r w:rsidRPr="006B3B81">
              <w:rPr>
                <w:rFonts w:ascii="Times New Roman" w:hAnsi="Times New Roman" w:cs="Times New Roman"/>
                <w:bCs/>
                <w:noProof/>
                <w:sz w:val="18"/>
                <w:szCs w:val="24"/>
                <w:lang w:val="en-GB"/>
              </w:rPr>
              <w:t>kiekvienas tiekėjų grupės narys (jeigu pasiūlymą teikia tiekėjų grupė);</w:t>
            </w:r>
            <w:bookmarkEnd w:id="177"/>
          </w:p>
          <w:p w14:paraId="366BC0D4" w14:textId="77777777" w:rsidR="00D725B2" w:rsidRPr="007D7602" w:rsidRDefault="00D725B2" w:rsidP="007D7602">
            <w:pPr>
              <w:pStyle w:val="Sraopastraipa"/>
              <w:numPr>
                <w:ilvl w:val="0"/>
                <w:numId w:val="30"/>
              </w:numPr>
              <w:tabs>
                <w:tab w:val="left" w:pos="0"/>
                <w:tab w:val="left" w:pos="331"/>
              </w:tabs>
              <w:spacing w:after="0" w:line="240" w:lineRule="auto"/>
              <w:ind w:left="0" w:hanging="32"/>
              <w:rPr>
                <w:rFonts w:ascii="Times New Roman" w:eastAsia="Calibri" w:hAnsi="Times New Roman" w:cs="Times New Roman"/>
                <w:bCs/>
                <w:noProof/>
                <w:sz w:val="18"/>
                <w:szCs w:val="24"/>
                <w:lang w:val="en-GB"/>
              </w:rPr>
            </w:pPr>
            <w:bookmarkStart w:id="178" w:name="_Hlk72999361"/>
            <w:r w:rsidRPr="006B3B81">
              <w:rPr>
                <w:rFonts w:ascii="Times New Roman" w:hAnsi="Times New Roman" w:cs="Times New Roman"/>
                <w:bCs/>
                <w:noProof/>
                <w:sz w:val="18"/>
                <w:szCs w:val="24"/>
                <w:lang w:val="en-GB"/>
              </w:rPr>
              <w:t>kiekvienas ūkio subjektas, kurio pajėgumais remiasi tiekėjas pagal VPĮ 49 str. (jei yra);</w:t>
            </w:r>
            <w:bookmarkEnd w:id="178"/>
          </w:p>
        </w:tc>
        <w:tc>
          <w:tcPr>
            <w:tcW w:w="860" w:type="dxa"/>
          </w:tcPr>
          <w:p w14:paraId="5ED16692" w14:textId="77777777" w:rsidR="00D725B2" w:rsidRPr="006B3B81" w:rsidRDefault="00D725B2" w:rsidP="00D725B2">
            <w:pPr>
              <w:spacing w:after="0" w:line="240" w:lineRule="auto"/>
              <w:rPr>
                <w:rFonts w:ascii="Times New Roman" w:hAnsi="Times New Roman" w:cs="Times New Roman"/>
                <w:noProof/>
                <w:sz w:val="18"/>
                <w:szCs w:val="24"/>
                <w:lang w:val="en-GB"/>
              </w:rPr>
            </w:pPr>
          </w:p>
        </w:tc>
        <w:tc>
          <w:tcPr>
            <w:tcW w:w="1975" w:type="dxa"/>
          </w:tcPr>
          <w:p w14:paraId="2258DBE9" w14:textId="77777777" w:rsidR="00D725B2" w:rsidRPr="006B3B81" w:rsidRDefault="007D7602" w:rsidP="00D725B2">
            <w:pPr>
              <w:spacing w:after="0" w:line="240" w:lineRule="auto"/>
              <w:rPr>
                <w:rFonts w:ascii="Times New Roman" w:hAnsi="Times New Roman" w:cs="Times New Roman"/>
                <w:noProof/>
                <w:sz w:val="18"/>
                <w:szCs w:val="24"/>
                <w:lang w:val="en-GB"/>
              </w:rPr>
            </w:pPr>
            <w:r w:rsidRPr="006B3B81">
              <w:rPr>
                <w:rFonts w:ascii="Times New Roman" w:hAnsi="Times New Roman" w:cs="Times New Roman"/>
                <w:b/>
                <w:bCs/>
                <w:noProof/>
                <w:sz w:val="18"/>
                <w:szCs w:val="24"/>
                <w:lang w:val="en-GB"/>
              </w:rPr>
              <w:t>(Taip / Ne)</w:t>
            </w:r>
          </w:p>
        </w:tc>
        <w:tc>
          <w:tcPr>
            <w:tcW w:w="2572" w:type="dxa"/>
          </w:tcPr>
          <w:p w14:paraId="45F95090" w14:textId="77777777" w:rsidR="00D725B2" w:rsidRPr="006B3B81" w:rsidRDefault="00D725B2" w:rsidP="00D725B2">
            <w:pPr>
              <w:spacing w:after="0" w:line="240" w:lineRule="auto"/>
              <w:rPr>
                <w:rFonts w:ascii="Times New Roman" w:hAnsi="Times New Roman" w:cs="Times New Roman"/>
                <w:noProof/>
                <w:sz w:val="18"/>
                <w:szCs w:val="24"/>
                <w:lang w:val="en-GB"/>
              </w:rPr>
            </w:pPr>
          </w:p>
        </w:tc>
      </w:tr>
      <w:tr w:rsidR="003D56E0" w:rsidRPr="006B3B81" w14:paraId="32C3F2BA" w14:textId="77777777" w:rsidTr="007D7602">
        <w:tc>
          <w:tcPr>
            <w:tcW w:w="648" w:type="dxa"/>
          </w:tcPr>
          <w:p w14:paraId="4203837F" w14:textId="77777777" w:rsidR="00D725B2" w:rsidRPr="006B3B81" w:rsidRDefault="00CB4B1F" w:rsidP="00D725B2">
            <w:pPr>
              <w:spacing w:after="0" w:line="240" w:lineRule="auto"/>
              <w:rPr>
                <w:rFonts w:ascii="Times New Roman" w:hAnsi="Times New Roman" w:cs="Times New Roman"/>
                <w:noProof/>
                <w:sz w:val="18"/>
                <w:szCs w:val="24"/>
                <w:lang w:val="en-GB"/>
              </w:rPr>
            </w:pPr>
            <w:r>
              <w:rPr>
                <w:rFonts w:ascii="Times New Roman" w:hAnsi="Times New Roman" w:cs="Times New Roman"/>
                <w:noProof/>
                <w:sz w:val="18"/>
                <w:szCs w:val="24"/>
                <w:lang w:val="en-GB"/>
              </w:rPr>
              <w:t>5</w:t>
            </w:r>
            <w:r w:rsidR="00D725B2" w:rsidRPr="006B3B81">
              <w:rPr>
                <w:rFonts w:ascii="Times New Roman" w:hAnsi="Times New Roman" w:cs="Times New Roman"/>
                <w:noProof/>
                <w:sz w:val="18"/>
                <w:szCs w:val="24"/>
                <w:lang w:val="en-GB"/>
              </w:rPr>
              <w:t>.</w:t>
            </w:r>
          </w:p>
        </w:tc>
        <w:tc>
          <w:tcPr>
            <w:tcW w:w="3883" w:type="dxa"/>
          </w:tcPr>
          <w:p w14:paraId="1BD8851E" w14:textId="77777777" w:rsidR="00D725B2" w:rsidRPr="006B3B81" w:rsidRDefault="00D725B2" w:rsidP="00D725B2">
            <w:pPr>
              <w:spacing w:after="0" w:line="240" w:lineRule="auto"/>
              <w:rPr>
                <w:rFonts w:ascii="Times New Roman" w:hAnsi="Times New Roman" w:cs="Times New Roman"/>
                <w:i/>
                <w:iCs/>
                <w:noProof/>
                <w:sz w:val="18"/>
                <w:szCs w:val="24"/>
                <w:lang w:val="en-GB"/>
              </w:rPr>
            </w:pPr>
            <w:r w:rsidRPr="006B3B81">
              <w:rPr>
                <w:rFonts w:ascii="Times New Roman" w:hAnsi="Times New Roman" w:cs="Times New Roman"/>
                <w:i/>
                <w:iCs/>
                <w:noProof/>
                <w:sz w:val="18"/>
                <w:szCs w:val="24"/>
                <w:lang w:val="en-GB"/>
              </w:rPr>
              <w:t xml:space="preserve">Kiti dokumentai (jei yra) </w:t>
            </w:r>
          </w:p>
        </w:tc>
        <w:tc>
          <w:tcPr>
            <w:tcW w:w="860" w:type="dxa"/>
          </w:tcPr>
          <w:p w14:paraId="5C778B8A" w14:textId="77777777" w:rsidR="00D725B2" w:rsidRPr="006B3B81" w:rsidRDefault="00D725B2" w:rsidP="00D725B2">
            <w:pPr>
              <w:spacing w:after="0" w:line="240" w:lineRule="auto"/>
              <w:rPr>
                <w:rFonts w:ascii="Times New Roman" w:hAnsi="Times New Roman" w:cs="Times New Roman"/>
                <w:noProof/>
                <w:sz w:val="18"/>
                <w:szCs w:val="24"/>
                <w:lang w:val="en-GB"/>
              </w:rPr>
            </w:pPr>
          </w:p>
        </w:tc>
        <w:tc>
          <w:tcPr>
            <w:tcW w:w="1975" w:type="dxa"/>
          </w:tcPr>
          <w:p w14:paraId="71311D73" w14:textId="77777777" w:rsidR="00D725B2" w:rsidRPr="006B3B81" w:rsidRDefault="007D7602" w:rsidP="00D725B2">
            <w:pPr>
              <w:spacing w:after="0" w:line="240" w:lineRule="auto"/>
              <w:rPr>
                <w:rFonts w:ascii="Times New Roman" w:hAnsi="Times New Roman" w:cs="Times New Roman"/>
                <w:noProof/>
                <w:sz w:val="18"/>
                <w:szCs w:val="24"/>
                <w:lang w:val="en-GB"/>
              </w:rPr>
            </w:pPr>
            <w:r w:rsidRPr="006B3B81">
              <w:rPr>
                <w:rFonts w:ascii="Times New Roman" w:hAnsi="Times New Roman" w:cs="Times New Roman"/>
                <w:b/>
                <w:bCs/>
                <w:noProof/>
                <w:sz w:val="18"/>
                <w:szCs w:val="24"/>
                <w:lang w:val="en-GB"/>
              </w:rPr>
              <w:t>(Taip / Ne)</w:t>
            </w:r>
          </w:p>
        </w:tc>
        <w:tc>
          <w:tcPr>
            <w:tcW w:w="2572" w:type="dxa"/>
          </w:tcPr>
          <w:p w14:paraId="0443A956" w14:textId="77777777" w:rsidR="00D725B2" w:rsidRPr="006B3B81" w:rsidRDefault="00D725B2" w:rsidP="00D725B2">
            <w:pPr>
              <w:spacing w:after="0" w:line="240" w:lineRule="auto"/>
              <w:rPr>
                <w:rFonts w:ascii="Times New Roman" w:hAnsi="Times New Roman" w:cs="Times New Roman"/>
                <w:noProof/>
                <w:sz w:val="18"/>
                <w:szCs w:val="24"/>
                <w:lang w:val="en-GB"/>
              </w:rPr>
            </w:pPr>
          </w:p>
        </w:tc>
      </w:tr>
    </w:tbl>
    <w:p w14:paraId="2243A309" w14:textId="77777777" w:rsidR="00D725B2" w:rsidRPr="003D56E0" w:rsidRDefault="00D725B2" w:rsidP="00D725B2">
      <w:pPr>
        <w:spacing w:after="0" w:line="240" w:lineRule="auto"/>
        <w:jc w:val="both"/>
        <w:rPr>
          <w:rFonts w:ascii="Times New Roman" w:hAnsi="Times New Roman" w:cs="Times New Roman"/>
          <w:b/>
          <w:bCs/>
          <w:sz w:val="24"/>
          <w:szCs w:val="24"/>
        </w:rPr>
      </w:pPr>
    </w:p>
    <w:p w14:paraId="17D26577" w14:textId="77777777" w:rsidR="00D725B2" w:rsidRPr="00B2695C" w:rsidRDefault="00D725B2" w:rsidP="00D725B2">
      <w:pPr>
        <w:tabs>
          <w:tab w:val="left" w:pos="567"/>
        </w:tabs>
        <w:spacing w:after="0" w:line="240" w:lineRule="auto"/>
        <w:ind w:firstLine="284"/>
        <w:jc w:val="both"/>
        <w:rPr>
          <w:rFonts w:ascii="Times New Roman" w:hAnsi="Times New Roman" w:cs="Times New Roman"/>
          <w:b/>
          <w:bCs/>
          <w:noProof/>
          <w:sz w:val="24"/>
          <w:szCs w:val="24"/>
        </w:rPr>
      </w:pPr>
      <w:r w:rsidRPr="00B2695C">
        <w:rPr>
          <w:rFonts w:ascii="Times New Roman" w:hAnsi="Times New Roman" w:cs="Times New Roman"/>
          <w:b/>
          <w:bCs/>
          <w:noProof/>
          <w:sz w:val="24"/>
          <w:szCs w:val="24"/>
        </w:rPr>
        <w:t>Pasirašydamas šį pasiūlymą, tvirtintu, kad:</w:t>
      </w:r>
    </w:p>
    <w:p w14:paraId="7D8B4DDC" w14:textId="77777777" w:rsidR="00D725B2" w:rsidRPr="00B2695C" w:rsidRDefault="00D725B2" w:rsidP="00D725B2">
      <w:pPr>
        <w:pStyle w:val="Sraopastraipa"/>
        <w:numPr>
          <w:ilvl w:val="0"/>
          <w:numId w:val="32"/>
        </w:numPr>
        <w:tabs>
          <w:tab w:val="left" w:pos="567"/>
        </w:tabs>
        <w:spacing w:after="0" w:line="240" w:lineRule="auto"/>
        <w:ind w:left="0" w:firstLine="284"/>
        <w:jc w:val="both"/>
        <w:rPr>
          <w:rFonts w:ascii="Times New Roman" w:hAnsi="Times New Roman" w:cs="Times New Roman"/>
          <w:b/>
          <w:bCs/>
          <w:smallCaps/>
          <w:noProof/>
          <w:sz w:val="24"/>
          <w:szCs w:val="24"/>
        </w:rPr>
      </w:pPr>
      <w:r w:rsidRPr="00B2695C">
        <w:rPr>
          <w:rFonts w:ascii="Times New Roman" w:hAnsi="Times New Roman" w:cs="Times New Roman"/>
          <w:noProof/>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436E3A3" w14:textId="77777777" w:rsidR="00D725B2" w:rsidRPr="00B2695C" w:rsidRDefault="00D725B2" w:rsidP="00D725B2">
      <w:pPr>
        <w:pStyle w:val="Sraopastraipa"/>
        <w:numPr>
          <w:ilvl w:val="0"/>
          <w:numId w:val="32"/>
        </w:numPr>
        <w:tabs>
          <w:tab w:val="left" w:pos="567"/>
        </w:tabs>
        <w:spacing w:after="0" w:line="240" w:lineRule="auto"/>
        <w:ind w:left="0" w:firstLine="284"/>
        <w:jc w:val="both"/>
        <w:rPr>
          <w:rFonts w:ascii="Times New Roman" w:hAnsi="Times New Roman" w:cs="Times New Roman"/>
          <w:b/>
          <w:bCs/>
          <w:smallCaps/>
          <w:noProof/>
          <w:sz w:val="24"/>
          <w:szCs w:val="24"/>
          <w:lang w:val="pt-BR"/>
        </w:rPr>
      </w:pPr>
      <w:r w:rsidRPr="00B2695C">
        <w:rPr>
          <w:rFonts w:ascii="Times New Roman" w:hAnsi="Times New Roman" w:cs="Times New Roman"/>
          <w:noProof/>
          <w:sz w:val="24"/>
          <w:szCs w:val="24"/>
          <w:lang w:val="pt-BR"/>
        </w:rPr>
        <w:t>sutinku su pirkimo dokumentuose nustatytomis sąlygomis ir procedūromis,</w:t>
      </w:r>
    </w:p>
    <w:p w14:paraId="28C7C1A7" w14:textId="77777777" w:rsidR="00D725B2" w:rsidRPr="00B2695C" w:rsidRDefault="00D725B2" w:rsidP="00D725B2">
      <w:pPr>
        <w:pStyle w:val="Sraopastraipa"/>
        <w:numPr>
          <w:ilvl w:val="0"/>
          <w:numId w:val="32"/>
        </w:numPr>
        <w:tabs>
          <w:tab w:val="left" w:pos="567"/>
        </w:tabs>
        <w:spacing w:after="0" w:line="240" w:lineRule="auto"/>
        <w:ind w:left="0" w:firstLine="284"/>
        <w:jc w:val="both"/>
        <w:rPr>
          <w:rFonts w:ascii="Times New Roman" w:hAnsi="Times New Roman" w:cs="Times New Roman"/>
          <w:noProof/>
          <w:sz w:val="24"/>
          <w:szCs w:val="24"/>
          <w:lang w:val="pt-BR"/>
        </w:rPr>
      </w:pPr>
      <w:r w:rsidRPr="00B2695C">
        <w:rPr>
          <w:rFonts w:ascii="Times New Roman" w:eastAsia="Calibri" w:hAnsi="Times New Roman" w:cs="Times New Roman"/>
          <w:noProof/>
          <w:sz w:val="24"/>
          <w:szCs w:val="24"/>
          <w:lang w:val="pt-BR"/>
        </w:rPr>
        <w:t>pasiūlymo dokumentuose pateikti duomenys ir informacija yra teisinga ir apima viską, ko reikia tinkamam sutarties įvykdymui;</w:t>
      </w:r>
    </w:p>
    <w:p w14:paraId="125CEA8E" w14:textId="77777777" w:rsidR="00D725B2" w:rsidRPr="00B2695C" w:rsidRDefault="00D725B2" w:rsidP="00D725B2">
      <w:pPr>
        <w:pStyle w:val="Sraopastraipa"/>
        <w:numPr>
          <w:ilvl w:val="0"/>
          <w:numId w:val="32"/>
        </w:numPr>
        <w:tabs>
          <w:tab w:val="left" w:pos="567"/>
        </w:tabs>
        <w:spacing w:after="0" w:line="240" w:lineRule="auto"/>
        <w:ind w:left="0" w:firstLine="284"/>
        <w:rPr>
          <w:rFonts w:ascii="Times New Roman" w:hAnsi="Times New Roman" w:cs="Times New Roman"/>
          <w:noProof/>
          <w:sz w:val="24"/>
          <w:szCs w:val="24"/>
          <w:lang w:val="pt-BR"/>
        </w:rPr>
      </w:pPr>
      <w:r w:rsidRPr="00B2695C">
        <w:rPr>
          <w:rFonts w:ascii="Times New Roman" w:hAnsi="Times New Roman" w:cs="Times New Roman"/>
          <w:noProof/>
          <w:sz w:val="24"/>
          <w:szCs w:val="24"/>
          <w:lang w:val="pt-BR"/>
        </w:rPr>
        <w:t xml:space="preserve">pasiūlymas galioja ne trumpiau kaip 90 dienų nuo konkurso pasiūlymų pateikimo termino pabaigos. </w:t>
      </w:r>
    </w:p>
    <w:p w14:paraId="119EF69F" w14:textId="77777777" w:rsidR="00D725B2" w:rsidRPr="00B2695C" w:rsidRDefault="00D725B2" w:rsidP="00D725B2">
      <w:pPr>
        <w:spacing w:after="0" w:line="240" w:lineRule="auto"/>
        <w:jc w:val="both"/>
        <w:rPr>
          <w:rFonts w:ascii="Times New Roman" w:eastAsia="Times New Roman" w:hAnsi="Times New Roman" w:cs="Times New Roman"/>
          <w:noProof/>
          <w:sz w:val="24"/>
          <w:szCs w:val="24"/>
          <w:lang w:val="pt-BR"/>
        </w:rPr>
      </w:pPr>
    </w:p>
    <w:p w14:paraId="1A67EB9C" w14:textId="77777777" w:rsidR="00D725B2" w:rsidRPr="00B2695C" w:rsidRDefault="00D725B2" w:rsidP="00D725B2">
      <w:pPr>
        <w:spacing w:after="0" w:line="240" w:lineRule="auto"/>
        <w:rPr>
          <w:rFonts w:ascii="Times New Roman" w:hAnsi="Times New Roman" w:cs="Times New Roman"/>
          <w:noProof/>
          <w:sz w:val="24"/>
          <w:szCs w:val="24"/>
          <w:lang w:val="pt-BR"/>
        </w:rPr>
      </w:pPr>
    </w:p>
    <w:tbl>
      <w:tblPr>
        <w:tblW w:w="10149" w:type="dxa"/>
        <w:tblLayout w:type="fixed"/>
        <w:tblLook w:val="00A0" w:firstRow="1" w:lastRow="0" w:firstColumn="1" w:lastColumn="0" w:noHBand="0" w:noVBand="0"/>
      </w:tblPr>
      <w:tblGrid>
        <w:gridCol w:w="4253"/>
        <w:gridCol w:w="604"/>
        <w:gridCol w:w="1980"/>
        <w:gridCol w:w="701"/>
        <w:gridCol w:w="2611"/>
      </w:tblGrid>
      <w:tr w:rsidR="006B3B81" w:rsidRPr="003D56E0" w14:paraId="3CCEC855" w14:textId="77777777" w:rsidTr="006B3B81">
        <w:trPr>
          <w:trHeight w:val="285"/>
        </w:trPr>
        <w:tc>
          <w:tcPr>
            <w:tcW w:w="4253" w:type="dxa"/>
            <w:tcBorders>
              <w:top w:val="nil"/>
              <w:left w:val="nil"/>
              <w:bottom w:val="single" w:sz="4" w:space="0" w:color="auto"/>
              <w:right w:val="nil"/>
            </w:tcBorders>
          </w:tcPr>
          <w:p w14:paraId="1FC67BD7" w14:textId="77777777" w:rsidR="006B3B81" w:rsidRPr="003D56E0" w:rsidRDefault="006B3B81" w:rsidP="00D725B2">
            <w:pPr>
              <w:spacing w:after="0" w:line="240" w:lineRule="auto"/>
              <w:ind w:right="-1"/>
              <w:rPr>
                <w:rFonts w:ascii="Times New Roman" w:hAnsi="Times New Roman" w:cs="Times New Roman"/>
                <w:sz w:val="24"/>
                <w:szCs w:val="24"/>
              </w:rPr>
            </w:pPr>
          </w:p>
        </w:tc>
        <w:tc>
          <w:tcPr>
            <w:tcW w:w="604" w:type="dxa"/>
          </w:tcPr>
          <w:p w14:paraId="1C89BB7A" w14:textId="77777777" w:rsidR="006B3B81" w:rsidRPr="003D56E0" w:rsidRDefault="006B3B81" w:rsidP="00D725B2">
            <w:pPr>
              <w:spacing w:after="0" w:line="240" w:lineRule="auto"/>
              <w:ind w:right="-1"/>
              <w:rPr>
                <w:rFonts w:ascii="Times New Roman" w:hAnsi="Times New Roman" w:cs="Times New Roman"/>
                <w:sz w:val="24"/>
                <w:szCs w:val="24"/>
              </w:rPr>
            </w:pPr>
          </w:p>
        </w:tc>
        <w:tc>
          <w:tcPr>
            <w:tcW w:w="1980" w:type="dxa"/>
            <w:tcBorders>
              <w:top w:val="nil"/>
              <w:left w:val="nil"/>
              <w:bottom w:val="single" w:sz="4" w:space="0" w:color="auto"/>
              <w:right w:val="nil"/>
            </w:tcBorders>
          </w:tcPr>
          <w:p w14:paraId="6AE9FF06" w14:textId="77777777" w:rsidR="006B3B81" w:rsidRPr="003D56E0" w:rsidRDefault="006B3B81" w:rsidP="00D725B2">
            <w:pPr>
              <w:spacing w:after="0" w:line="240" w:lineRule="auto"/>
              <w:ind w:right="-1"/>
              <w:rPr>
                <w:rFonts w:ascii="Times New Roman" w:hAnsi="Times New Roman" w:cs="Times New Roman"/>
                <w:sz w:val="24"/>
                <w:szCs w:val="24"/>
              </w:rPr>
            </w:pPr>
          </w:p>
        </w:tc>
        <w:tc>
          <w:tcPr>
            <w:tcW w:w="701" w:type="dxa"/>
          </w:tcPr>
          <w:p w14:paraId="2DE982DD" w14:textId="77777777" w:rsidR="006B3B81" w:rsidRPr="003D56E0" w:rsidRDefault="006B3B81" w:rsidP="00D725B2">
            <w:pPr>
              <w:spacing w:after="0" w:line="240" w:lineRule="auto"/>
              <w:ind w:right="-1"/>
              <w:rPr>
                <w:rFonts w:ascii="Times New Roman" w:hAnsi="Times New Roman" w:cs="Times New Roman"/>
                <w:sz w:val="24"/>
                <w:szCs w:val="24"/>
              </w:rPr>
            </w:pPr>
          </w:p>
        </w:tc>
        <w:tc>
          <w:tcPr>
            <w:tcW w:w="2611" w:type="dxa"/>
            <w:tcBorders>
              <w:top w:val="nil"/>
              <w:left w:val="nil"/>
              <w:bottom w:val="single" w:sz="4" w:space="0" w:color="auto"/>
              <w:right w:val="nil"/>
            </w:tcBorders>
          </w:tcPr>
          <w:p w14:paraId="724E3186" w14:textId="77777777" w:rsidR="006B3B81" w:rsidRPr="003D56E0" w:rsidRDefault="006B3B81" w:rsidP="00D725B2">
            <w:pPr>
              <w:spacing w:after="0" w:line="240" w:lineRule="auto"/>
              <w:ind w:right="-1"/>
              <w:rPr>
                <w:rFonts w:ascii="Times New Roman" w:hAnsi="Times New Roman" w:cs="Times New Roman"/>
                <w:sz w:val="24"/>
                <w:szCs w:val="24"/>
              </w:rPr>
            </w:pPr>
          </w:p>
        </w:tc>
      </w:tr>
      <w:tr w:rsidR="006B3B81" w:rsidRPr="006B3B81" w14:paraId="44214875" w14:textId="77777777" w:rsidTr="006B3B81">
        <w:trPr>
          <w:trHeight w:val="439"/>
        </w:trPr>
        <w:tc>
          <w:tcPr>
            <w:tcW w:w="4253" w:type="dxa"/>
            <w:tcBorders>
              <w:top w:val="single" w:sz="4" w:space="0" w:color="auto"/>
              <w:left w:val="nil"/>
              <w:bottom w:val="nil"/>
              <w:right w:val="nil"/>
            </w:tcBorders>
          </w:tcPr>
          <w:p w14:paraId="63E83906" w14:textId="77777777" w:rsidR="006B3B81" w:rsidRPr="006B3B81" w:rsidRDefault="006B3B81" w:rsidP="00D725B2">
            <w:pPr>
              <w:snapToGrid w:val="0"/>
              <w:spacing w:after="0" w:line="240" w:lineRule="auto"/>
              <w:rPr>
                <w:rFonts w:ascii="Times New Roman" w:hAnsi="Times New Roman" w:cs="Times New Roman"/>
                <w:position w:val="6"/>
                <w:sz w:val="18"/>
                <w:szCs w:val="24"/>
              </w:rPr>
            </w:pPr>
            <w:r w:rsidRPr="006B3B81">
              <w:rPr>
                <w:rFonts w:ascii="Times New Roman" w:hAnsi="Times New Roman" w:cs="Times New Roman"/>
                <w:position w:val="6"/>
                <w:sz w:val="18"/>
                <w:szCs w:val="24"/>
              </w:rPr>
              <w:t>(Tiekėjo arba jo įgalioto asmens pareigų pavadinimas)</w:t>
            </w:r>
          </w:p>
        </w:tc>
        <w:tc>
          <w:tcPr>
            <w:tcW w:w="604" w:type="dxa"/>
          </w:tcPr>
          <w:p w14:paraId="5EE07458" w14:textId="77777777" w:rsidR="006B3B81" w:rsidRPr="006B3B81" w:rsidRDefault="006B3B81" w:rsidP="00D725B2">
            <w:pPr>
              <w:spacing w:after="0" w:line="240" w:lineRule="auto"/>
              <w:ind w:right="-1"/>
              <w:rPr>
                <w:rFonts w:ascii="Times New Roman" w:hAnsi="Times New Roman" w:cs="Times New Roman"/>
                <w:sz w:val="18"/>
                <w:szCs w:val="24"/>
              </w:rPr>
            </w:pPr>
          </w:p>
        </w:tc>
        <w:tc>
          <w:tcPr>
            <w:tcW w:w="1980" w:type="dxa"/>
            <w:tcBorders>
              <w:top w:val="single" w:sz="4" w:space="0" w:color="auto"/>
              <w:left w:val="nil"/>
              <w:bottom w:val="nil"/>
              <w:right w:val="nil"/>
            </w:tcBorders>
          </w:tcPr>
          <w:p w14:paraId="63DC33A6" w14:textId="77777777" w:rsidR="006B3B81" w:rsidRPr="006B3B81" w:rsidRDefault="006B3B81" w:rsidP="00D725B2">
            <w:pPr>
              <w:spacing w:after="0" w:line="240" w:lineRule="auto"/>
              <w:ind w:right="-1"/>
              <w:rPr>
                <w:rFonts w:ascii="Times New Roman" w:hAnsi="Times New Roman" w:cs="Times New Roman"/>
                <w:sz w:val="18"/>
                <w:szCs w:val="24"/>
              </w:rPr>
            </w:pPr>
            <w:r w:rsidRPr="006B3B81">
              <w:rPr>
                <w:rFonts w:ascii="Times New Roman" w:hAnsi="Times New Roman" w:cs="Times New Roman"/>
                <w:position w:val="6"/>
                <w:sz w:val="18"/>
                <w:szCs w:val="24"/>
              </w:rPr>
              <w:t>(Parašas)</w:t>
            </w:r>
            <w:r w:rsidRPr="006B3B81">
              <w:rPr>
                <w:rFonts w:ascii="Times New Roman" w:hAnsi="Times New Roman" w:cs="Times New Roman"/>
                <w:i/>
                <w:sz w:val="18"/>
                <w:szCs w:val="24"/>
              </w:rPr>
              <w:t xml:space="preserve"> </w:t>
            </w:r>
          </w:p>
        </w:tc>
        <w:tc>
          <w:tcPr>
            <w:tcW w:w="701" w:type="dxa"/>
          </w:tcPr>
          <w:p w14:paraId="11B665C9" w14:textId="77777777" w:rsidR="006B3B81" w:rsidRPr="006B3B81" w:rsidRDefault="006B3B81" w:rsidP="00D725B2">
            <w:pPr>
              <w:spacing w:after="0" w:line="240" w:lineRule="auto"/>
              <w:ind w:right="-1"/>
              <w:rPr>
                <w:rFonts w:ascii="Times New Roman" w:hAnsi="Times New Roman" w:cs="Times New Roman"/>
                <w:sz w:val="18"/>
                <w:szCs w:val="24"/>
              </w:rPr>
            </w:pPr>
          </w:p>
        </w:tc>
        <w:tc>
          <w:tcPr>
            <w:tcW w:w="2611" w:type="dxa"/>
            <w:tcBorders>
              <w:top w:val="single" w:sz="4" w:space="0" w:color="auto"/>
              <w:left w:val="nil"/>
              <w:bottom w:val="nil"/>
              <w:right w:val="nil"/>
            </w:tcBorders>
          </w:tcPr>
          <w:p w14:paraId="1D6B9AE0" w14:textId="77777777" w:rsidR="006B3B81" w:rsidRPr="006B3B81" w:rsidRDefault="006B3B81" w:rsidP="00D725B2">
            <w:pPr>
              <w:spacing w:after="0" w:line="240" w:lineRule="auto"/>
              <w:ind w:right="-1"/>
              <w:rPr>
                <w:rFonts w:ascii="Times New Roman" w:hAnsi="Times New Roman" w:cs="Times New Roman"/>
                <w:sz w:val="18"/>
                <w:szCs w:val="24"/>
              </w:rPr>
            </w:pPr>
            <w:r w:rsidRPr="006B3B81">
              <w:rPr>
                <w:rFonts w:ascii="Times New Roman" w:hAnsi="Times New Roman" w:cs="Times New Roman"/>
                <w:position w:val="6"/>
                <w:sz w:val="18"/>
                <w:szCs w:val="24"/>
              </w:rPr>
              <w:t>(Vardas ir pavardė)</w:t>
            </w:r>
            <w:r w:rsidRPr="006B3B81">
              <w:rPr>
                <w:rFonts w:ascii="Times New Roman" w:hAnsi="Times New Roman" w:cs="Times New Roman"/>
                <w:i/>
                <w:sz w:val="18"/>
                <w:szCs w:val="24"/>
              </w:rPr>
              <w:t xml:space="preserve"> </w:t>
            </w:r>
          </w:p>
        </w:tc>
      </w:tr>
    </w:tbl>
    <w:p w14:paraId="4BE59C7A" w14:textId="77777777" w:rsidR="00693D4F" w:rsidRPr="003D56E0" w:rsidRDefault="00693D4F" w:rsidP="00D725B2">
      <w:pPr>
        <w:spacing w:after="0" w:line="240" w:lineRule="auto"/>
        <w:rPr>
          <w:rFonts w:ascii="Times New Roman" w:hAnsi="Times New Roman" w:cs="Times New Roman"/>
          <w:sz w:val="24"/>
          <w:szCs w:val="24"/>
        </w:rPr>
      </w:pPr>
    </w:p>
    <w:p w14:paraId="42B0C458" w14:textId="77777777" w:rsidR="00CB4B1F" w:rsidRPr="00CB4B1F" w:rsidRDefault="00693D4F" w:rsidP="00CB4B1F">
      <w:pPr>
        <w:widowControl w:val="0"/>
        <w:ind w:left="5760"/>
        <w:jc w:val="both"/>
        <w:outlineLvl w:val="0"/>
        <w:rPr>
          <w:rFonts w:ascii="Times New Roman" w:hAnsi="Times New Roman" w:cs="Times New Roman"/>
          <w:color w:val="000000"/>
        </w:rPr>
      </w:pPr>
      <w:r w:rsidRPr="003D56E0">
        <w:rPr>
          <w:rFonts w:ascii="Times New Roman" w:hAnsi="Times New Roman" w:cs="Times New Roman"/>
          <w:sz w:val="24"/>
          <w:szCs w:val="24"/>
        </w:rPr>
        <w:t>__________</w:t>
      </w:r>
      <w:r w:rsidRPr="003D56E0">
        <w:rPr>
          <w:rFonts w:ascii="Times New Roman" w:hAnsi="Times New Roman" w:cs="Times New Roman"/>
          <w:sz w:val="24"/>
          <w:szCs w:val="24"/>
        </w:rPr>
        <w:br w:type="page"/>
      </w:r>
      <w:r w:rsidR="00CB4B1F" w:rsidRPr="00CB4B1F">
        <w:rPr>
          <w:rFonts w:ascii="Times New Roman" w:hAnsi="Times New Roman" w:cs="Times New Roman"/>
          <w:color w:val="000000"/>
        </w:rPr>
        <w:lastRenderedPageBreak/>
        <w:t>Pasiūlymo formos 1 priedas</w:t>
      </w:r>
    </w:p>
    <w:p w14:paraId="12693D83" w14:textId="77777777" w:rsidR="00CB4B1F" w:rsidRPr="00CB4B1F" w:rsidRDefault="00CB4B1F" w:rsidP="00CB4B1F">
      <w:pPr>
        <w:widowControl w:val="0"/>
        <w:ind w:left="5760"/>
        <w:jc w:val="both"/>
        <w:outlineLvl w:val="0"/>
        <w:rPr>
          <w:rFonts w:ascii="Times New Roman" w:hAnsi="Times New Roman" w:cs="Times New Roman"/>
        </w:rPr>
      </w:pPr>
    </w:p>
    <w:p w14:paraId="6A698063" w14:textId="4B3BDD7D" w:rsidR="00CB4B1F" w:rsidRPr="00CB4B1F" w:rsidRDefault="00CB4B1F" w:rsidP="00CB4B1F">
      <w:pPr>
        <w:tabs>
          <w:tab w:val="num" w:pos="3065"/>
        </w:tabs>
        <w:ind w:right="278"/>
        <w:jc w:val="center"/>
        <w:rPr>
          <w:rFonts w:ascii="Times New Roman" w:hAnsi="Times New Roman" w:cs="Times New Roman"/>
          <w:b/>
          <w:bCs/>
          <w:color w:val="000000"/>
        </w:rPr>
      </w:pPr>
      <w:r w:rsidRPr="00CB4B1F">
        <w:rPr>
          <w:rFonts w:ascii="Times New Roman" w:hAnsi="Times New Roman" w:cs="Times New Roman"/>
          <w:b/>
        </w:rPr>
        <w:t>TIEKIAMŲ / PATIEKTŲ PREKIŲ</w:t>
      </w:r>
      <w:r w:rsidR="002B637F">
        <w:rPr>
          <w:rFonts w:ascii="Times New Roman" w:hAnsi="Times New Roman" w:cs="Times New Roman"/>
          <w:b/>
        </w:rPr>
        <w:t xml:space="preserve">, DARBŲ IR PASLAUGŲ </w:t>
      </w:r>
      <w:r w:rsidRPr="00CB4B1F">
        <w:rPr>
          <w:rFonts w:ascii="Times New Roman" w:hAnsi="Times New Roman" w:cs="Times New Roman"/>
          <w:b/>
        </w:rPr>
        <w:t>SĄRAŠAS</w:t>
      </w:r>
      <w:r w:rsidRPr="00CB4B1F">
        <w:rPr>
          <w:rFonts w:ascii="Times New Roman" w:hAnsi="Times New Roman" w:cs="Times New Roman"/>
          <w:b/>
          <w:bCs/>
          <w:color w:val="000000"/>
        </w:rPr>
        <w:t xml:space="preserve"> </w:t>
      </w:r>
    </w:p>
    <w:p w14:paraId="6C6F3FD6" w14:textId="77777777" w:rsidR="00CB4B1F" w:rsidRPr="00CB4B1F" w:rsidRDefault="00CB4B1F" w:rsidP="00CB4B1F">
      <w:pPr>
        <w:tabs>
          <w:tab w:val="num" w:pos="3065"/>
        </w:tabs>
        <w:ind w:right="278"/>
        <w:jc w:val="center"/>
        <w:rPr>
          <w:rFonts w:ascii="Times New Roman" w:hAnsi="Times New Roman" w:cs="Times New Roman"/>
          <w:b/>
          <w:bCs/>
          <w:i/>
          <w:color w:val="FF0000"/>
        </w:rPr>
      </w:pPr>
      <w:r w:rsidRPr="00CB4B1F">
        <w:rPr>
          <w:rFonts w:ascii="Times New Roman" w:hAnsi="Times New Roman" w:cs="Times New Roman"/>
          <w:b/>
          <w:bCs/>
          <w:i/>
          <w:color w:val="FF0000"/>
        </w:rPr>
        <w:t>(teikiamas kiekvienai pirkimo objekto daliai atskirai; teikia galimas laimėtojas)</w:t>
      </w:r>
    </w:p>
    <w:p w14:paraId="02F0E7D6" w14:textId="77777777" w:rsidR="00CB4B1F" w:rsidRPr="00CB4B1F" w:rsidRDefault="00CB4B1F" w:rsidP="00CB4B1F">
      <w:pPr>
        <w:tabs>
          <w:tab w:val="num" w:pos="3065"/>
        </w:tabs>
        <w:ind w:right="278"/>
        <w:jc w:val="center"/>
        <w:rPr>
          <w:rFonts w:ascii="Times New Roman" w:hAnsi="Times New Roman" w:cs="Times New Roman"/>
          <w:b/>
          <w:bCs/>
          <w:color w:val="000000"/>
        </w:rPr>
      </w:pPr>
    </w:p>
    <w:tbl>
      <w:tblPr>
        <w:tblStyle w:val="Lentelstinklelis"/>
        <w:tblW w:w="0" w:type="auto"/>
        <w:tblInd w:w="0" w:type="dxa"/>
        <w:tblLook w:val="04A0" w:firstRow="1" w:lastRow="0" w:firstColumn="1" w:lastColumn="0" w:noHBand="0" w:noVBand="1"/>
      </w:tblPr>
      <w:tblGrid>
        <w:gridCol w:w="2405"/>
        <w:gridCol w:w="7223"/>
      </w:tblGrid>
      <w:tr w:rsidR="00CB4B1F" w:rsidRPr="00CB4B1F" w14:paraId="1E8A57EC" w14:textId="77777777" w:rsidTr="00CB4B1F">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FAB037" w14:textId="77777777" w:rsidR="00CB4B1F" w:rsidRPr="00CB4B1F" w:rsidRDefault="00CB4B1F">
            <w:pPr>
              <w:tabs>
                <w:tab w:val="num" w:pos="3065"/>
              </w:tabs>
              <w:spacing w:line="276" w:lineRule="auto"/>
              <w:ind w:right="27"/>
              <w:jc w:val="both"/>
              <w:rPr>
                <w:rFonts w:hAnsi="Times New Roman" w:cs="Times New Roman"/>
                <w:b/>
                <w:bCs/>
                <w:lang w:eastAsia="lt-LT"/>
              </w:rPr>
            </w:pPr>
            <w:r w:rsidRPr="00CB4B1F">
              <w:rPr>
                <w:rFonts w:hAnsi="Times New Roman" w:cs="Times New Roman"/>
                <w:b/>
                <w:bCs/>
                <w:lang w:eastAsia="lt-LT"/>
              </w:rPr>
              <w:t>Sutarties objektas (pavadinimas ir trumpas aprašymas):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72605" w14:textId="77777777" w:rsidR="00CB4B1F" w:rsidRPr="00CB4B1F" w:rsidRDefault="00CB4B1F">
            <w:pPr>
              <w:tabs>
                <w:tab w:val="num" w:pos="3065"/>
              </w:tabs>
              <w:spacing w:line="276" w:lineRule="auto"/>
              <w:ind w:right="278"/>
              <w:rPr>
                <w:rFonts w:hAnsi="Times New Roman" w:cs="Times New Roman"/>
                <w:b/>
                <w:bCs/>
                <w:lang w:eastAsia="lt-LT"/>
              </w:rPr>
            </w:pPr>
          </w:p>
        </w:tc>
      </w:tr>
      <w:tr w:rsidR="00CB4B1F" w:rsidRPr="00CB4B1F" w14:paraId="5816DB5D" w14:textId="77777777" w:rsidTr="00CB4B1F">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5BC4DD" w14:textId="77777777" w:rsidR="00CB4B1F" w:rsidRPr="00CB4B1F" w:rsidRDefault="00CB4B1F">
            <w:pPr>
              <w:tabs>
                <w:tab w:val="num" w:pos="3065"/>
              </w:tabs>
              <w:spacing w:line="276" w:lineRule="auto"/>
              <w:ind w:right="27"/>
              <w:jc w:val="both"/>
              <w:rPr>
                <w:rFonts w:hAnsi="Times New Roman" w:cs="Times New Roman"/>
                <w:b/>
                <w:bCs/>
                <w:lang w:eastAsia="lt-LT"/>
              </w:rPr>
            </w:pPr>
            <w:r w:rsidRPr="00CB4B1F">
              <w:rPr>
                <w:rFonts w:hAnsi="Times New Roman" w:cs="Times New Roman"/>
                <w:b/>
                <w:bCs/>
                <w:lang w:eastAsia="lt-LT"/>
              </w:rPr>
              <w:t>Užsakovas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9C1ABE" w14:textId="77777777" w:rsidR="00CB4B1F" w:rsidRPr="00CB4B1F" w:rsidRDefault="00CB4B1F">
            <w:pPr>
              <w:tabs>
                <w:tab w:val="num" w:pos="3065"/>
              </w:tabs>
              <w:spacing w:line="276" w:lineRule="auto"/>
              <w:ind w:right="278"/>
              <w:rPr>
                <w:rFonts w:hAnsi="Times New Roman" w:cs="Times New Roman"/>
                <w:lang w:eastAsia="lt-LT"/>
              </w:rPr>
            </w:pPr>
            <w:r w:rsidRPr="00CB4B1F">
              <w:rPr>
                <w:rFonts w:hAnsi="Times New Roman" w:cs="Times New Roman"/>
                <w:lang w:eastAsia="lt-LT"/>
              </w:rPr>
              <w:t>Pavadinimas:</w:t>
            </w:r>
          </w:p>
          <w:p w14:paraId="2ABAB74D" w14:textId="77777777" w:rsidR="00CB4B1F" w:rsidRPr="00CB4B1F" w:rsidRDefault="00CB4B1F">
            <w:pPr>
              <w:tabs>
                <w:tab w:val="num" w:pos="3065"/>
              </w:tabs>
              <w:spacing w:line="276" w:lineRule="auto"/>
              <w:ind w:right="278"/>
              <w:rPr>
                <w:rFonts w:hAnsi="Times New Roman" w:cs="Times New Roman"/>
                <w:lang w:eastAsia="lt-LT"/>
              </w:rPr>
            </w:pPr>
            <w:r w:rsidRPr="00CB4B1F">
              <w:rPr>
                <w:rFonts w:hAnsi="Times New Roman" w:cs="Times New Roman"/>
                <w:lang w:eastAsia="lt-LT"/>
              </w:rPr>
              <w:t>Adresas:</w:t>
            </w:r>
          </w:p>
        </w:tc>
      </w:tr>
      <w:tr w:rsidR="00CB4B1F" w:rsidRPr="00CB4B1F" w14:paraId="636F5FC2" w14:textId="77777777" w:rsidTr="00CB4B1F">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EA692E" w14:textId="77777777" w:rsidR="00CB4B1F" w:rsidRPr="00CB4B1F" w:rsidRDefault="00CB4B1F">
            <w:pPr>
              <w:tabs>
                <w:tab w:val="num" w:pos="3065"/>
              </w:tabs>
              <w:spacing w:line="276" w:lineRule="auto"/>
              <w:ind w:right="27"/>
              <w:jc w:val="both"/>
              <w:rPr>
                <w:rFonts w:hAnsi="Times New Roman" w:cs="Times New Roman"/>
                <w:b/>
                <w:bCs/>
                <w:lang w:eastAsia="lt-LT"/>
              </w:rPr>
            </w:pPr>
            <w:r w:rsidRPr="00CB4B1F">
              <w:rPr>
                <w:rFonts w:hAnsi="Times New Roman" w:cs="Times New Roman"/>
                <w:b/>
                <w:bCs/>
                <w:lang w:eastAsia="lt-LT"/>
              </w:rPr>
              <w:t>Užsakovo kontaktinio asmens duomenys: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D20737" w14:textId="77777777" w:rsidR="00CB4B1F" w:rsidRPr="00CB4B1F" w:rsidRDefault="00CB4B1F">
            <w:pPr>
              <w:tabs>
                <w:tab w:val="num" w:pos="3065"/>
              </w:tabs>
              <w:spacing w:line="276" w:lineRule="auto"/>
              <w:ind w:right="278"/>
              <w:rPr>
                <w:rFonts w:hAnsi="Times New Roman" w:cs="Times New Roman"/>
                <w:lang w:eastAsia="lt-LT"/>
              </w:rPr>
            </w:pPr>
            <w:r w:rsidRPr="00CB4B1F">
              <w:rPr>
                <w:rFonts w:hAnsi="Times New Roman" w:cs="Times New Roman"/>
                <w:lang w:eastAsia="lt-LT"/>
              </w:rPr>
              <w:t>Vardas Pavardė:</w:t>
            </w:r>
          </w:p>
          <w:p w14:paraId="3A6BAC69" w14:textId="77777777" w:rsidR="00CB4B1F" w:rsidRPr="00CB4B1F" w:rsidRDefault="00CB4B1F">
            <w:pPr>
              <w:tabs>
                <w:tab w:val="num" w:pos="3065"/>
              </w:tabs>
              <w:spacing w:line="276" w:lineRule="auto"/>
              <w:ind w:right="278"/>
              <w:rPr>
                <w:rFonts w:hAnsi="Times New Roman" w:cs="Times New Roman"/>
                <w:lang w:eastAsia="lt-LT"/>
              </w:rPr>
            </w:pPr>
            <w:r w:rsidRPr="00CB4B1F">
              <w:rPr>
                <w:rFonts w:hAnsi="Times New Roman" w:cs="Times New Roman"/>
                <w:lang w:eastAsia="lt-LT"/>
              </w:rPr>
              <w:t>Tel. Nr.:</w:t>
            </w:r>
          </w:p>
          <w:p w14:paraId="4FC21368" w14:textId="77777777" w:rsidR="00CB4B1F" w:rsidRPr="00CB4B1F" w:rsidRDefault="00CB4B1F">
            <w:pPr>
              <w:tabs>
                <w:tab w:val="num" w:pos="3065"/>
              </w:tabs>
              <w:spacing w:line="276" w:lineRule="auto"/>
              <w:ind w:right="278"/>
              <w:rPr>
                <w:rFonts w:hAnsi="Times New Roman" w:cs="Times New Roman"/>
                <w:lang w:eastAsia="lt-LT"/>
              </w:rPr>
            </w:pPr>
            <w:r w:rsidRPr="00CB4B1F">
              <w:rPr>
                <w:rFonts w:hAnsi="Times New Roman" w:cs="Times New Roman"/>
                <w:lang w:eastAsia="lt-LT"/>
              </w:rPr>
              <w:t>El. p. adresas:</w:t>
            </w:r>
          </w:p>
        </w:tc>
      </w:tr>
      <w:tr w:rsidR="00CB4B1F" w:rsidRPr="00CB4B1F" w14:paraId="4E1AA286" w14:textId="77777777" w:rsidTr="00CB4B1F">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B993A8" w14:textId="77777777" w:rsidR="00CB4B1F" w:rsidRPr="00CB4B1F" w:rsidRDefault="00CB4B1F">
            <w:pPr>
              <w:tabs>
                <w:tab w:val="num" w:pos="3065"/>
              </w:tabs>
              <w:spacing w:line="276" w:lineRule="auto"/>
              <w:ind w:right="27"/>
              <w:jc w:val="both"/>
              <w:rPr>
                <w:rFonts w:hAnsi="Times New Roman" w:cs="Times New Roman"/>
                <w:b/>
                <w:bCs/>
                <w:lang w:eastAsia="lt-LT"/>
              </w:rPr>
            </w:pPr>
            <w:r w:rsidRPr="00CB4B1F">
              <w:rPr>
                <w:rFonts w:hAnsi="Times New Roman" w:cs="Times New Roman"/>
                <w:b/>
                <w:bCs/>
                <w:lang w:eastAsia="lt-LT"/>
              </w:rPr>
              <w:t>Sutarties galiojimo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62695F" w14:textId="77777777" w:rsidR="00CB4B1F" w:rsidRPr="00CB4B1F" w:rsidRDefault="00CB4B1F">
            <w:pPr>
              <w:tabs>
                <w:tab w:val="num" w:pos="3065"/>
              </w:tabs>
              <w:spacing w:line="276" w:lineRule="auto"/>
              <w:ind w:right="278"/>
              <w:rPr>
                <w:rFonts w:hAnsi="Times New Roman" w:cs="Times New Roman"/>
                <w:lang w:eastAsia="lt-LT"/>
              </w:rPr>
            </w:pPr>
            <w:r w:rsidRPr="00CB4B1F">
              <w:rPr>
                <w:rFonts w:hAnsi="Times New Roman" w:cs="Times New Roman"/>
                <w:lang w:eastAsia="lt-LT"/>
              </w:rPr>
              <w:t xml:space="preserve">Pradžios data: </w:t>
            </w:r>
            <w:r w:rsidRPr="00CB4B1F">
              <w:rPr>
                <w:rFonts w:hAnsi="Times New Roman" w:cs="Times New Roman"/>
                <w:color w:val="00B0F0"/>
                <w:lang w:eastAsia="lt-LT"/>
              </w:rPr>
              <w:t>(nurodyti datą metų, mėnesio ir dienos tikslumu)</w:t>
            </w:r>
          </w:p>
          <w:p w14:paraId="2E715D72" w14:textId="77777777" w:rsidR="00CB4B1F" w:rsidRPr="00CB4B1F" w:rsidRDefault="00CB4B1F">
            <w:pPr>
              <w:tabs>
                <w:tab w:val="num" w:pos="3065"/>
              </w:tabs>
              <w:spacing w:line="276" w:lineRule="auto"/>
              <w:ind w:right="278"/>
              <w:rPr>
                <w:rFonts w:hAnsi="Times New Roman" w:cs="Times New Roman"/>
                <w:lang w:eastAsia="lt-LT"/>
              </w:rPr>
            </w:pPr>
            <w:r w:rsidRPr="00CB4B1F">
              <w:rPr>
                <w:rFonts w:hAnsi="Times New Roman" w:cs="Times New Roman"/>
                <w:lang w:eastAsia="lt-LT"/>
              </w:rPr>
              <w:t xml:space="preserve">Pabaigos data: </w:t>
            </w:r>
            <w:r w:rsidRPr="00CB4B1F">
              <w:rPr>
                <w:rFonts w:hAnsi="Times New Roman" w:cs="Times New Roman"/>
                <w:color w:val="00B0F0"/>
                <w:lang w:eastAsia="lt-LT"/>
              </w:rPr>
              <w:t>(nurodyti datą metų, mėnesio ir dienos tikslumu)</w:t>
            </w:r>
          </w:p>
        </w:tc>
      </w:tr>
      <w:tr w:rsidR="00CB4B1F" w:rsidRPr="00CB4B1F" w14:paraId="62B5C9A0" w14:textId="77777777" w:rsidTr="00CB4B1F">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D9CCC9" w14:textId="77777777" w:rsidR="00CB4B1F" w:rsidRPr="00CB4B1F" w:rsidRDefault="00CB4B1F">
            <w:pPr>
              <w:tabs>
                <w:tab w:val="num" w:pos="3065"/>
              </w:tabs>
              <w:spacing w:line="276" w:lineRule="auto"/>
              <w:ind w:right="27"/>
              <w:jc w:val="both"/>
              <w:rPr>
                <w:rFonts w:hAnsi="Times New Roman" w:cs="Times New Roman"/>
                <w:b/>
                <w:bCs/>
                <w:lang w:eastAsia="lt-LT"/>
              </w:rPr>
            </w:pPr>
            <w:r w:rsidRPr="00CB4B1F">
              <w:rPr>
                <w:rFonts w:hAnsi="Times New Roman" w:cs="Times New Roman"/>
                <w:b/>
                <w:bCs/>
                <w:lang w:eastAsia="lt-LT"/>
              </w:rPr>
              <w:t>Prekių tiekimo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92409E" w14:textId="77777777" w:rsidR="00CB4B1F" w:rsidRPr="00CB4B1F" w:rsidRDefault="00CB4B1F">
            <w:pPr>
              <w:tabs>
                <w:tab w:val="num" w:pos="3065"/>
              </w:tabs>
              <w:spacing w:line="276" w:lineRule="auto"/>
              <w:ind w:right="278"/>
              <w:rPr>
                <w:rFonts w:hAnsi="Times New Roman" w:cs="Times New Roman"/>
                <w:lang w:eastAsia="lt-LT"/>
              </w:rPr>
            </w:pPr>
            <w:r w:rsidRPr="00CB4B1F">
              <w:rPr>
                <w:rFonts w:hAnsi="Times New Roman" w:cs="Times New Roman"/>
                <w:lang w:eastAsia="lt-LT"/>
              </w:rPr>
              <w:t xml:space="preserve">Pradžios data: </w:t>
            </w:r>
            <w:r w:rsidRPr="00CB4B1F">
              <w:rPr>
                <w:rFonts w:hAnsi="Times New Roman" w:cs="Times New Roman"/>
                <w:color w:val="00B0F0"/>
                <w:lang w:eastAsia="lt-LT"/>
              </w:rPr>
              <w:t>(nurodyti datą metų, mėnesio ir dienos tikslumu)</w:t>
            </w:r>
          </w:p>
          <w:p w14:paraId="69C5C224" w14:textId="77777777" w:rsidR="00CB4B1F" w:rsidRPr="00CB4B1F" w:rsidRDefault="00CB4B1F">
            <w:pPr>
              <w:tabs>
                <w:tab w:val="num" w:pos="3065"/>
              </w:tabs>
              <w:spacing w:line="276" w:lineRule="auto"/>
              <w:ind w:right="278"/>
              <w:rPr>
                <w:rFonts w:hAnsi="Times New Roman" w:cs="Times New Roman"/>
                <w:lang w:eastAsia="lt-LT"/>
              </w:rPr>
            </w:pPr>
            <w:r w:rsidRPr="00CB4B1F">
              <w:rPr>
                <w:rFonts w:hAnsi="Times New Roman" w:cs="Times New Roman"/>
                <w:lang w:eastAsia="lt-LT"/>
              </w:rPr>
              <w:t>Pabaigos data:</w:t>
            </w:r>
            <w:r w:rsidRPr="00CB4B1F">
              <w:rPr>
                <w:rFonts w:hAnsi="Times New Roman" w:cs="Times New Roman"/>
                <w:color w:val="00B0F0"/>
                <w:lang w:eastAsia="lt-LT"/>
              </w:rPr>
              <w:t xml:space="preserve"> (nurodyti datą metų, mėnesio ir dienos tikslumu)</w:t>
            </w:r>
          </w:p>
        </w:tc>
      </w:tr>
      <w:tr w:rsidR="00CB4B1F" w:rsidRPr="00CB4B1F" w14:paraId="095C4D69" w14:textId="77777777" w:rsidTr="00CB4B1F">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04E433" w14:textId="77777777" w:rsidR="00CB4B1F" w:rsidRPr="00CB4B1F" w:rsidRDefault="00CB4B1F">
            <w:pPr>
              <w:tabs>
                <w:tab w:val="num" w:pos="3065"/>
              </w:tabs>
              <w:spacing w:line="276" w:lineRule="auto"/>
              <w:ind w:right="27"/>
              <w:jc w:val="both"/>
              <w:rPr>
                <w:rFonts w:hAnsi="Times New Roman" w:cs="Times New Roman"/>
                <w:lang w:eastAsia="lt-LT"/>
              </w:rPr>
            </w:pPr>
            <w:r w:rsidRPr="00CB4B1F">
              <w:rPr>
                <w:rFonts w:hAnsi="Times New Roman" w:cs="Times New Roman"/>
                <w:b/>
                <w:bCs/>
                <w:lang w:eastAsia="lt-LT"/>
              </w:rPr>
              <w:t>Pagal šią sutartį</w:t>
            </w:r>
            <w:r w:rsidRPr="00CB4B1F">
              <w:rPr>
                <w:rFonts w:hAnsi="Times New Roman" w:cs="Times New Roman"/>
                <w:b/>
                <w:bCs/>
                <w:i/>
                <w:iCs/>
                <w:u w:val="single"/>
                <w:lang w:eastAsia="lt-LT"/>
              </w:rPr>
              <w:t xml:space="preserve"> </w:t>
            </w:r>
            <w:r w:rsidRPr="00CB4B1F">
              <w:rPr>
                <w:rFonts w:hAnsi="Times New Roman" w:cs="Times New Roman"/>
                <w:b/>
                <w:bCs/>
                <w:iCs/>
                <w:lang w:eastAsia="lt-LT"/>
              </w:rPr>
              <w:t xml:space="preserve">patiektų prekių </w:t>
            </w:r>
            <w:r w:rsidRPr="00CB4B1F">
              <w:rPr>
                <w:rFonts w:hAnsi="Times New Roman" w:cs="Times New Roman"/>
                <w:b/>
                <w:bCs/>
                <w:lang w:eastAsia="lt-LT"/>
              </w:rPr>
              <w:t xml:space="preserve">aprašymas </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B37A01" w14:textId="77777777" w:rsidR="00CB4B1F" w:rsidRPr="00CB4B1F" w:rsidRDefault="00CB4B1F">
            <w:pPr>
              <w:tabs>
                <w:tab w:val="num" w:pos="3065"/>
              </w:tabs>
              <w:spacing w:line="276" w:lineRule="auto"/>
              <w:ind w:right="278"/>
              <w:rPr>
                <w:rFonts w:hAnsi="Times New Roman" w:cs="Times New Roman"/>
                <w:b/>
                <w:bCs/>
                <w:lang w:eastAsia="lt-LT"/>
              </w:rPr>
            </w:pPr>
          </w:p>
        </w:tc>
      </w:tr>
      <w:tr w:rsidR="00CB4B1F" w:rsidRPr="00CB4B1F" w14:paraId="02FB69A5" w14:textId="77777777" w:rsidTr="00CB4B1F">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126ED7" w14:textId="77777777" w:rsidR="00CB4B1F" w:rsidRPr="00CB4B1F" w:rsidRDefault="00CB4B1F">
            <w:pPr>
              <w:tabs>
                <w:tab w:val="num" w:pos="3065"/>
              </w:tabs>
              <w:spacing w:line="276" w:lineRule="auto"/>
              <w:ind w:right="27"/>
              <w:jc w:val="both"/>
              <w:rPr>
                <w:rFonts w:hAnsi="Times New Roman" w:cs="Times New Roman"/>
                <w:b/>
                <w:bCs/>
                <w:lang w:eastAsia="lt-LT"/>
              </w:rPr>
            </w:pPr>
            <w:r w:rsidRPr="00CB4B1F">
              <w:rPr>
                <w:rFonts w:hAnsi="Times New Roman" w:cs="Times New Roman"/>
                <w:b/>
                <w:bCs/>
                <w:color w:val="000000"/>
                <w:lang w:eastAsia="lt-LT"/>
              </w:rPr>
              <w:t xml:space="preserve">Iki Pasiūlymo </w:t>
            </w:r>
            <w:r w:rsidRPr="00CB4B1F">
              <w:rPr>
                <w:rFonts w:hAnsi="Times New Roman" w:cs="Times New Roman"/>
                <w:b/>
                <w:bCs/>
                <w:iCs/>
                <w:lang w:eastAsia="lt-LT"/>
              </w:rPr>
              <w:t xml:space="preserve">patiektų prekių </w:t>
            </w:r>
            <w:r w:rsidRPr="00CB4B1F">
              <w:rPr>
                <w:rFonts w:hAnsi="Times New Roman" w:cs="Times New Roman"/>
                <w:b/>
                <w:bCs/>
                <w:color w:val="000000"/>
                <w:u w:val="single"/>
                <w:lang w:eastAsia="lt-LT"/>
              </w:rPr>
              <w:t>kaina</w:t>
            </w:r>
            <w:r w:rsidRPr="00CB4B1F">
              <w:rPr>
                <w:rFonts w:hAnsi="Times New Roman" w:cs="Times New Roman"/>
                <w:b/>
                <w:bCs/>
                <w:color w:val="000000"/>
                <w:lang w:eastAsia="lt-LT"/>
              </w:rPr>
              <w:t xml:space="preserve"> EUR be PVM</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3302B4" w14:textId="77777777" w:rsidR="00CB4B1F" w:rsidRPr="00CB4B1F" w:rsidRDefault="00CB4B1F">
            <w:pPr>
              <w:tabs>
                <w:tab w:val="num" w:pos="3065"/>
              </w:tabs>
              <w:spacing w:line="276" w:lineRule="auto"/>
              <w:ind w:right="278"/>
              <w:rPr>
                <w:rFonts w:hAnsi="Times New Roman" w:cs="Times New Roman"/>
                <w:b/>
                <w:bCs/>
                <w:lang w:eastAsia="lt-LT"/>
              </w:rPr>
            </w:pPr>
          </w:p>
        </w:tc>
      </w:tr>
      <w:tr w:rsidR="00CB4B1F" w:rsidRPr="00CB4B1F" w14:paraId="4DF98523" w14:textId="77777777" w:rsidTr="00CB4B1F">
        <w:tc>
          <w:tcPr>
            <w:tcW w:w="96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107F8A" w14:textId="77777777" w:rsidR="00CB4B1F" w:rsidRPr="00CB4B1F" w:rsidRDefault="00CB4B1F">
            <w:pPr>
              <w:spacing w:line="276" w:lineRule="auto"/>
              <w:jc w:val="both"/>
              <w:rPr>
                <w:rFonts w:hAnsi="Times New Roman" w:cs="Times New Roman"/>
                <w:lang w:eastAsia="lt-LT"/>
              </w:rPr>
            </w:pPr>
            <w:r w:rsidRPr="00CB4B1F">
              <w:rPr>
                <w:rFonts w:hAnsi="Times New Roman" w:cs="Times New Roman"/>
                <w:lang w:eastAsia="lt-LT"/>
              </w:rPr>
              <w:t xml:space="preserve">Patvirtinu, kad </w:t>
            </w:r>
            <w:r w:rsidRPr="00CB4B1F">
              <w:rPr>
                <w:rFonts w:eastAsia="Calibri" w:hAnsi="Times New Roman" w:cs="Times New Roman"/>
                <w:lang w:eastAsia="lt-LT"/>
              </w:rPr>
              <w:t>prekės patiektos tinkamai</w:t>
            </w:r>
            <w:r w:rsidRPr="00CB4B1F">
              <w:rPr>
                <w:rFonts w:hAnsi="Times New Roman" w:cs="Times New Roman"/>
                <w:lang w:eastAsia="lt-LT"/>
              </w:rPr>
              <w:t xml:space="preserve"> pagal galiojančių teisės aktų, reglamentuojančių </w:t>
            </w:r>
            <w:r w:rsidRPr="00CB4B1F">
              <w:rPr>
                <w:rFonts w:hAnsi="Times New Roman" w:cs="Times New Roman"/>
                <w:iCs/>
                <w:lang w:eastAsia="lt-LT"/>
              </w:rPr>
              <w:t>prekių patiekimą ir kokybę</w:t>
            </w:r>
            <w:r w:rsidRPr="00CB4B1F">
              <w:rPr>
                <w:rFonts w:hAnsi="Times New Roman" w:cs="Times New Roman"/>
                <w:lang w:eastAsia="lt-LT"/>
              </w:rPr>
              <w:t>, reikalavimus.</w:t>
            </w:r>
            <w:r w:rsidRPr="00CB4B1F">
              <w:rPr>
                <w:rFonts w:hAnsi="Times New Roman" w:cs="Times New Roman"/>
                <w:color w:val="00B0F0"/>
                <w:lang w:eastAsia="lt-LT"/>
              </w:rPr>
              <w:t xml:space="preserve"> </w:t>
            </w:r>
          </w:p>
        </w:tc>
      </w:tr>
    </w:tbl>
    <w:p w14:paraId="78755C6F" w14:textId="77777777" w:rsidR="00CB4B1F" w:rsidRPr="00CB4B1F" w:rsidRDefault="00CB4B1F" w:rsidP="00CB4B1F">
      <w:pPr>
        <w:tabs>
          <w:tab w:val="num" w:pos="3065"/>
        </w:tabs>
        <w:ind w:right="278"/>
        <w:jc w:val="center"/>
        <w:rPr>
          <w:rFonts w:ascii="Times New Roman" w:eastAsia="Times New Roman" w:hAnsi="Times New Roman" w:cs="Times New Roman"/>
          <w:b/>
          <w:bCs/>
          <w:lang w:eastAsia="en-US"/>
        </w:rPr>
      </w:pPr>
    </w:p>
    <w:p w14:paraId="496806E2" w14:textId="77777777" w:rsidR="00CB4B1F" w:rsidRPr="00CB4B1F" w:rsidRDefault="00CB4B1F" w:rsidP="00CB4B1F">
      <w:pPr>
        <w:jc w:val="both"/>
        <w:rPr>
          <w:rFonts w:ascii="Times New Roman" w:hAnsi="Times New Roman" w:cs="Times New Roman"/>
          <w:b/>
        </w:rPr>
      </w:pPr>
      <w:r w:rsidRPr="00CB4B1F">
        <w:rPr>
          <w:rFonts w:ascii="Times New Roman" w:hAnsi="Times New Roman" w:cs="Times New Roman"/>
          <w:b/>
          <w:color w:val="000000"/>
        </w:rPr>
        <w:t xml:space="preserve">Kartu pridedamos </w:t>
      </w:r>
      <w:r w:rsidRPr="00CB4B1F">
        <w:rPr>
          <w:rFonts w:ascii="Times New Roman" w:hAnsi="Times New Roman" w:cs="Times New Roman"/>
          <w:b/>
        </w:rPr>
        <w:t>užsakovų pažymos, perdavimo-priėmimo aktai ar kiti lygiaverčiai dokumentai, patvirtinantys tinkamai pristatytas tiekėjo sąraše nurodytas prekes.</w:t>
      </w:r>
    </w:p>
    <w:p w14:paraId="36DCEFFB" w14:textId="77777777" w:rsidR="00CB4B1F" w:rsidRPr="00CB4B1F" w:rsidRDefault="00CB4B1F" w:rsidP="00CB4B1F">
      <w:pPr>
        <w:tabs>
          <w:tab w:val="num" w:pos="3065"/>
        </w:tabs>
        <w:ind w:left="2127" w:right="278"/>
        <w:jc w:val="both"/>
        <w:rPr>
          <w:rFonts w:ascii="Times New Roman" w:hAnsi="Times New Roman" w:cs="Times New Roman"/>
        </w:rPr>
      </w:pPr>
    </w:p>
    <w:p w14:paraId="54EF4EE4" w14:textId="77777777" w:rsidR="00CB4B1F" w:rsidRPr="00CB4B1F" w:rsidRDefault="00CB4B1F" w:rsidP="00CB4B1F">
      <w:pPr>
        <w:jc w:val="center"/>
        <w:rPr>
          <w:rFonts w:ascii="Times New Roman" w:hAnsi="Times New Roman" w:cs="Times New Roman"/>
        </w:rPr>
      </w:pPr>
      <w:r w:rsidRPr="00CB4B1F">
        <w:rPr>
          <w:rFonts w:ascii="Times New Roman" w:hAnsi="Times New Roman" w:cs="Times New Roman"/>
        </w:rPr>
        <w:t>______________________________________________________</w:t>
      </w:r>
    </w:p>
    <w:p w14:paraId="7BB27171" w14:textId="77777777" w:rsidR="00CB4B1F" w:rsidRPr="00CB4B1F" w:rsidRDefault="00CB4B1F" w:rsidP="00CB4B1F">
      <w:pPr>
        <w:jc w:val="center"/>
        <w:rPr>
          <w:rFonts w:ascii="Times New Roman" w:hAnsi="Times New Roman" w:cs="Times New Roman"/>
        </w:rPr>
      </w:pPr>
      <w:r w:rsidRPr="00CB4B1F">
        <w:rPr>
          <w:rFonts w:ascii="Times New Roman" w:hAnsi="Times New Roman" w:cs="Times New Roman"/>
        </w:rPr>
        <w:t>(Tiekėjo arba jo įgalioto asmens vardas, pavardė, parašas)</w:t>
      </w:r>
      <w:r w:rsidRPr="00CB4B1F">
        <w:rPr>
          <w:rStyle w:val="Puslapioinaosnuoroda"/>
          <w:rFonts w:ascii="Times New Roman" w:hAnsi="Times New Roman" w:cs="Times New Roman"/>
        </w:rPr>
        <w:footnoteReference w:id="6"/>
      </w:r>
    </w:p>
    <w:p w14:paraId="07B6FC7B" w14:textId="77777777" w:rsidR="00CB4B1F" w:rsidRDefault="00CB4B1F" w:rsidP="00CB4B1F">
      <w:pPr>
        <w:jc w:val="right"/>
        <w:rPr>
          <w:rFonts w:cstheme="minorHAnsi"/>
          <w:color w:val="000000"/>
        </w:rPr>
      </w:pPr>
    </w:p>
    <w:p w14:paraId="1200BB0D" w14:textId="77777777" w:rsidR="00CB4B1F" w:rsidRDefault="00CB4B1F" w:rsidP="00CB4B1F">
      <w:pPr>
        <w:spacing w:after="200"/>
        <w:rPr>
          <w:rFonts w:cstheme="minorHAnsi"/>
        </w:rPr>
      </w:pPr>
    </w:p>
    <w:p w14:paraId="41149653" w14:textId="77777777" w:rsidR="00CB4B1F" w:rsidRDefault="00CB4B1F">
      <w:pPr>
        <w:rPr>
          <w:rFonts w:ascii="Times New Roman" w:hAnsi="Times New Roman" w:cs="Times New Roman"/>
          <w:sz w:val="24"/>
          <w:szCs w:val="24"/>
        </w:rPr>
      </w:pPr>
    </w:p>
    <w:p w14:paraId="4DD7B542" w14:textId="77777777" w:rsidR="00693D4F" w:rsidRPr="003D56E0" w:rsidRDefault="00693D4F" w:rsidP="00967090">
      <w:pPr>
        <w:jc w:val="center"/>
        <w:rPr>
          <w:rFonts w:ascii="Times New Roman" w:hAnsi="Times New Roman" w:cs="Times New Roman"/>
          <w:sz w:val="24"/>
          <w:szCs w:val="24"/>
        </w:rPr>
      </w:pPr>
    </w:p>
    <w:p w14:paraId="67518D46" w14:textId="77777777" w:rsidR="000C6068" w:rsidRPr="003D56E0" w:rsidRDefault="000C6068" w:rsidP="00DE290C">
      <w:pPr>
        <w:rPr>
          <w:rFonts w:ascii="Times New Roman" w:hAnsi="Times New Roman" w:cs="Times New Roman"/>
          <w:b/>
          <w:bCs/>
          <w:smallCaps/>
          <w:sz w:val="24"/>
          <w:szCs w:val="24"/>
        </w:rPr>
      </w:pPr>
    </w:p>
    <w:p w14:paraId="3EA5B0A3" w14:textId="77777777" w:rsidR="008D704D" w:rsidRPr="003D56E0" w:rsidRDefault="008D704D" w:rsidP="008D704D">
      <w:pPr>
        <w:pStyle w:val="Antrat2"/>
        <w:ind w:left="5103"/>
        <w:rPr>
          <w:rFonts w:ascii="Times New Roman" w:eastAsia="Calibri" w:hAnsi="Times New Roman" w:cs="Times New Roman"/>
          <w:color w:val="auto"/>
          <w:sz w:val="24"/>
          <w:szCs w:val="24"/>
        </w:rPr>
      </w:pPr>
      <w:bookmarkStart w:id="179" w:name="_Ref39484039"/>
      <w:bookmarkStart w:id="180" w:name="_Ref40278562"/>
      <w:bookmarkStart w:id="181" w:name="_Toc126333945"/>
      <w:r w:rsidRPr="003D56E0">
        <w:rPr>
          <w:rFonts w:ascii="Times New Roman" w:eastAsia="Calibri" w:hAnsi="Times New Roman" w:cs="Times New Roman"/>
          <w:color w:val="auto"/>
          <w:sz w:val="24"/>
          <w:szCs w:val="24"/>
        </w:rPr>
        <w:t xml:space="preserve">Pirkimo sąlygų </w:t>
      </w:r>
      <w:r w:rsidR="00DF247E" w:rsidRPr="003D56E0">
        <w:rPr>
          <w:rFonts w:ascii="Times New Roman" w:eastAsia="Calibri" w:hAnsi="Times New Roman" w:cs="Times New Roman"/>
          <w:color w:val="auto"/>
          <w:sz w:val="24"/>
          <w:szCs w:val="24"/>
        </w:rPr>
        <w:t>6</w:t>
      </w:r>
      <w:r w:rsidRPr="003D56E0">
        <w:rPr>
          <w:rFonts w:ascii="Times New Roman" w:eastAsia="Calibri" w:hAnsi="Times New Roman" w:cs="Times New Roman"/>
          <w:color w:val="auto"/>
          <w:sz w:val="24"/>
          <w:szCs w:val="24"/>
        </w:rPr>
        <w:t xml:space="preserve"> priedas „</w:t>
      </w:r>
      <w:r w:rsidR="00DF247E" w:rsidRPr="003D56E0">
        <w:rPr>
          <w:rFonts w:ascii="Times New Roman" w:eastAsia="Calibri" w:hAnsi="Times New Roman" w:cs="Times New Roman"/>
          <w:color w:val="auto"/>
          <w:sz w:val="24"/>
          <w:szCs w:val="24"/>
        </w:rPr>
        <w:t>Sutarties projektas</w:t>
      </w:r>
      <w:r w:rsidRPr="003D56E0">
        <w:rPr>
          <w:rFonts w:ascii="Times New Roman" w:eastAsia="Calibri" w:hAnsi="Times New Roman" w:cs="Times New Roman"/>
          <w:color w:val="auto"/>
          <w:sz w:val="24"/>
          <w:szCs w:val="24"/>
        </w:rPr>
        <w:t>“</w:t>
      </w:r>
      <w:bookmarkEnd w:id="179"/>
      <w:bookmarkEnd w:id="180"/>
      <w:bookmarkEnd w:id="181"/>
    </w:p>
    <w:p w14:paraId="757640DE" w14:textId="77777777" w:rsidR="005A65C8" w:rsidRPr="003D56E0" w:rsidRDefault="005A65C8" w:rsidP="00DF247E">
      <w:pPr>
        <w:pStyle w:val="paragrafesrasas2lygis"/>
        <w:ind w:firstLine="397"/>
        <w:jc w:val="center"/>
        <w:rPr>
          <w:b/>
          <w:iCs/>
          <w:sz w:val="24"/>
          <w:szCs w:val="24"/>
        </w:rPr>
      </w:pPr>
    </w:p>
    <w:p w14:paraId="54A374D1" w14:textId="77777777" w:rsidR="00DF247E" w:rsidRPr="003D56E0" w:rsidRDefault="00DF247E" w:rsidP="00DF247E">
      <w:pPr>
        <w:pStyle w:val="paragrafesrasas2lygis"/>
        <w:ind w:firstLine="397"/>
        <w:jc w:val="center"/>
        <w:rPr>
          <w:b/>
          <w:iCs/>
          <w:sz w:val="24"/>
          <w:szCs w:val="24"/>
        </w:rPr>
      </w:pPr>
      <w:r w:rsidRPr="003D56E0">
        <w:rPr>
          <w:b/>
          <w:iCs/>
          <w:sz w:val="24"/>
          <w:szCs w:val="24"/>
        </w:rPr>
        <w:t>SUTARTIES PROJEKTAS</w:t>
      </w:r>
    </w:p>
    <w:p w14:paraId="1DC54C9F" w14:textId="77777777" w:rsidR="00DF247E" w:rsidRPr="003D56E0" w:rsidRDefault="00DF247E" w:rsidP="00DF247E">
      <w:pPr>
        <w:pStyle w:val="paragrafesrasas2lygis"/>
        <w:ind w:firstLine="397"/>
        <w:jc w:val="center"/>
        <w:rPr>
          <w:b/>
          <w:iCs/>
          <w:sz w:val="24"/>
          <w:szCs w:val="24"/>
        </w:rPr>
      </w:pPr>
      <w:r w:rsidRPr="003D56E0">
        <w:rPr>
          <w:b/>
          <w:iCs/>
          <w:sz w:val="24"/>
          <w:szCs w:val="24"/>
        </w:rPr>
        <w:t>(</w:t>
      </w:r>
      <w:bookmarkStart w:id="182" w:name="_Hlk208495985"/>
      <w:r w:rsidRPr="003D56E0">
        <w:rPr>
          <w:b/>
          <w:iCs/>
          <w:sz w:val="24"/>
          <w:szCs w:val="24"/>
        </w:rPr>
        <w:t>pateikiama atskiru dokumentu</w:t>
      </w:r>
      <w:bookmarkEnd w:id="182"/>
      <w:r w:rsidRPr="003D56E0">
        <w:rPr>
          <w:b/>
          <w:iCs/>
          <w:sz w:val="24"/>
          <w:szCs w:val="24"/>
        </w:rPr>
        <w:t>)</w:t>
      </w:r>
    </w:p>
    <w:p w14:paraId="3519294F" w14:textId="77777777" w:rsidR="00210870" w:rsidRPr="003D56E0" w:rsidRDefault="00210870" w:rsidP="00210870">
      <w:pPr>
        <w:pStyle w:val="paragrafesrasas2lygis"/>
        <w:ind w:firstLine="397"/>
        <w:jc w:val="left"/>
        <w:rPr>
          <w:sz w:val="24"/>
          <w:szCs w:val="24"/>
        </w:rPr>
      </w:pPr>
      <w:r w:rsidRPr="003D56E0">
        <w:rPr>
          <w:sz w:val="24"/>
          <w:szCs w:val="24"/>
        </w:rPr>
        <w:t xml:space="preserve"> </w:t>
      </w:r>
    </w:p>
    <w:p w14:paraId="2152825C" w14:textId="77777777" w:rsidR="00A4599F" w:rsidRPr="003D56E0" w:rsidRDefault="009B6F95" w:rsidP="00A5751B">
      <w:pPr>
        <w:jc w:val="center"/>
        <w:rPr>
          <w:rFonts w:ascii="Times New Roman" w:hAnsi="Times New Roman" w:cs="Times New Roman"/>
          <w:b/>
          <w:bCs/>
          <w:smallCaps/>
          <w:sz w:val="24"/>
          <w:szCs w:val="24"/>
        </w:rPr>
      </w:pPr>
      <w:r w:rsidRPr="003D56E0">
        <w:rPr>
          <w:rFonts w:ascii="Times New Roman" w:hAnsi="Times New Roman" w:cs="Times New Roman"/>
          <w:sz w:val="24"/>
          <w:szCs w:val="24"/>
        </w:rPr>
        <w:t>__________</w:t>
      </w:r>
      <w:r w:rsidR="00A4599F" w:rsidRPr="003D56E0">
        <w:rPr>
          <w:rFonts w:ascii="Times New Roman" w:hAnsi="Times New Roman" w:cs="Times New Roman"/>
          <w:b/>
          <w:bCs/>
          <w:smallCaps/>
          <w:sz w:val="24"/>
          <w:szCs w:val="24"/>
        </w:rPr>
        <w:br w:type="page"/>
      </w:r>
    </w:p>
    <w:p w14:paraId="755FC1E9" w14:textId="77777777" w:rsidR="001A00F7" w:rsidRPr="00BC0B38" w:rsidRDefault="001A00F7" w:rsidP="00BC0B38">
      <w:pPr>
        <w:spacing w:after="0" w:line="240" w:lineRule="auto"/>
        <w:jc w:val="right"/>
        <w:rPr>
          <w:rFonts w:ascii="Times New Roman" w:hAnsi="Times New Roman" w:cs="Times New Roman"/>
          <w:b/>
          <w:bCs/>
          <w:noProof/>
          <w:sz w:val="24"/>
          <w:szCs w:val="24"/>
        </w:rPr>
      </w:pPr>
      <w:r w:rsidRPr="003D56E0">
        <w:rPr>
          <w:rFonts w:ascii="Times New Roman" w:eastAsia="Calibri" w:hAnsi="Times New Roman" w:cs="Times New Roman"/>
          <w:sz w:val="24"/>
          <w:szCs w:val="24"/>
        </w:rPr>
        <w:lastRenderedPageBreak/>
        <w:t xml:space="preserve">Pirkimo sąlygų </w:t>
      </w:r>
      <w:r w:rsidR="00E86B3D">
        <w:rPr>
          <w:rFonts w:ascii="Times New Roman" w:eastAsia="Calibri" w:hAnsi="Times New Roman" w:cs="Times New Roman"/>
          <w:sz w:val="24"/>
          <w:szCs w:val="24"/>
        </w:rPr>
        <w:t>7</w:t>
      </w:r>
      <w:r w:rsidR="007A0BAC">
        <w:rPr>
          <w:rFonts w:ascii="Times New Roman" w:eastAsia="Calibri" w:hAnsi="Times New Roman" w:cs="Times New Roman"/>
          <w:sz w:val="24"/>
          <w:szCs w:val="24"/>
        </w:rPr>
        <w:t xml:space="preserve"> </w:t>
      </w:r>
      <w:r w:rsidRPr="003D56E0">
        <w:rPr>
          <w:rFonts w:ascii="Times New Roman" w:eastAsia="Calibri" w:hAnsi="Times New Roman" w:cs="Times New Roman"/>
          <w:sz w:val="24"/>
          <w:szCs w:val="24"/>
        </w:rPr>
        <w:t>priedas „</w:t>
      </w:r>
      <w:r w:rsidR="00BC0B38" w:rsidRPr="00B2695C">
        <w:rPr>
          <w:rFonts w:ascii="Times New Roman" w:hAnsi="Times New Roman" w:cs="Times New Roman"/>
          <w:b/>
          <w:bCs/>
          <w:noProof/>
          <w:sz w:val="24"/>
          <w:szCs w:val="24"/>
          <w:lang w:val="pt-BR"/>
        </w:rPr>
        <w:t>Techninė specifikacija</w:t>
      </w:r>
      <w:r w:rsidRPr="00B2695C">
        <w:rPr>
          <w:rFonts w:ascii="Times New Roman" w:eastAsia="Calibri" w:hAnsi="Times New Roman" w:cs="Times New Roman"/>
          <w:noProof/>
          <w:sz w:val="24"/>
          <w:szCs w:val="24"/>
          <w:lang w:val="pt-BR"/>
        </w:rPr>
        <w:t>“</w:t>
      </w:r>
    </w:p>
    <w:p w14:paraId="759EF436" w14:textId="77777777" w:rsidR="001A00F7" w:rsidRDefault="001A00F7" w:rsidP="00462C7B">
      <w:pPr>
        <w:spacing w:after="0" w:line="240" w:lineRule="auto"/>
        <w:jc w:val="center"/>
        <w:rPr>
          <w:rFonts w:ascii="Times New Roman" w:hAnsi="Times New Roman" w:cs="Times New Roman"/>
          <w:b/>
          <w:bCs/>
          <w:sz w:val="24"/>
          <w:szCs w:val="24"/>
        </w:rPr>
      </w:pPr>
    </w:p>
    <w:p w14:paraId="6E0BC376" w14:textId="77777777" w:rsidR="00981504" w:rsidRDefault="00981504" w:rsidP="00462C7B">
      <w:pPr>
        <w:spacing w:after="0" w:line="240" w:lineRule="auto"/>
        <w:jc w:val="center"/>
        <w:rPr>
          <w:rFonts w:ascii="Times New Roman" w:hAnsi="Times New Roman" w:cs="Times New Roman"/>
          <w:b/>
          <w:bCs/>
          <w:sz w:val="24"/>
          <w:szCs w:val="24"/>
        </w:rPr>
      </w:pPr>
    </w:p>
    <w:p w14:paraId="54566BD8" w14:textId="77777777" w:rsidR="003E1B64" w:rsidRPr="000B5B93" w:rsidRDefault="00BC0B38" w:rsidP="00CC0D91">
      <w:pPr>
        <w:spacing w:after="0" w:line="240" w:lineRule="auto"/>
        <w:jc w:val="center"/>
        <w:rPr>
          <w:rFonts w:ascii="Times New Roman" w:hAnsi="Times New Roman" w:cs="Times New Roman"/>
          <w:b/>
          <w:bCs/>
          <w:noProof/>
          <w:sz w:val="24"/>
          <w:szCs w:val="24"/>
        </w:rPr>
      </w:pPr>
      <w:r w:rsidRPr="000B5B93">
        <w:rPr>
          <w:rFonts w:ascii="Times New Roman" w:hAnsi="Times New Roman" w:cs="Times New Roman"/>
          <w:b/>
          <w:bCs/>
          <w:noProof/>
          <w:sz w:val="24"/>
          <w:szCs w:val="24"/>
          <w:lang w:val="en-GB"/>
        </w:rPr>
        <w:t>Techninė specifikacija</w:t>
      </w:r>
    </w:p>
    <w:p w14:paraId="12741F8E" w14:textId="77777777" w:rsidR="003E1B64" w:rsidRPr="000B5B93" w:rsidRDefault="003E1B64" w:rsidP="000B5B93">
      <w:pPr>
        <w:spacing w:after="0" w:line="240" w:lineRule="auto"/>
        <w:ind w:firstLine="1134"/>
        <w:jc w:val="both"/>
        <w:rPr>
          <w:rFonts w:ascii="Times New Roman" w:hAnsi="Times New Roman" w:cs="Times New Roman"/>
          <w:b/>
          <w:bCs/>
          <w:noProof/>
          <w:sz w:val="24"/>
          <w:szCs w:val="24"/>
          <w:lang w:val="en-GB"/>
        </w:rPr>
      </w:pPr>
    </w:p>
    <w:p w14:paraId="721C1DAE" w14:textId="77777777" w:rsidR="000B5B93" w:rsidRPr="000B5B93" w:rsidRDefault="000B5B93" w:rsidP="00CC0D91">
      <w:pPr>
        <w:spacing w:after="0" w:line="240" w:lineRule="auto"/>
        <w:rPr>
          <w:rFonts w:ascii="Times New Roman" w:hAnsi="Times New Roman" w:cs="Times New Roman"/>
          <w:b/>
          <w:bCs/>
          <w:sz w:val="24"/>
          <w:szCs w:val="24"/>
          <w:lang w:eastAsia="en-US"/>
        </w:rPr>
      </w:pPr>
      <w:r w:rsidRPr="000B5B93">
        <w:rPr>
          <w:rFonts w:ascii="Times New Roman" w:hAnsi="Times New Roman" w:cs="Times New Roman"/>
          <w:b/>
          <w:bCs/>
          <w:caps/>
          <w:sz w:val="24"/>
          <w:szCs w:val="24"/>
          <w:lang w:eastAsia="en-US"/>
        </w:rPr>
        <w:t>ŠILDYMO SISTEMOS oras–vanduo įrengimas Merkinės globos namuose</w:t>
      </w:r>
    </w:p>
    <w:p w14:paraId="3BAB948C" w14:textId="77777777" w:rsidR="000B5B93" w:rsidRPr="000B5B93" w:rsidRDefault="000B5B93" w:rsidP="000B5B93">
      <w:pPr>
        <w:spacing w:after="0" w:line="240" w:lineRule="auto"/>
        <w:ind w:firstLine="1134"/>
        <w:jc w:val="both"/>
        <w:rPr>
          <w:rFonts w:ascii="Times New Roman" w:hAnsi="Times New Roman" w:cs="Times New Roman"/>
          <w:b/>
          <w:bCs/>
          <w:sz w:val="24"/>
          <w:szCs w:val="24"/>
          <w:lang w:eastAsia="en-US"/>
        </w:rPr>
      </w:pPr>
    </w:p>
    <w:p w14:paraId="406E8DE9" w14:textId="77777777" w:rsidR="000B5B93" w:rsidRPr="000B5B93" w:rsidRDefault="000B5B93" w:rsidP="000B5B93">
      <w:pPr>
        <w:spacing w:after="0" w:line="240" w:lineRule="auto"/>
        <w:ind w:firstLine="1134"/>
        <w:jc w:val="both"/>
        <w:rPr>
          <w:rFonts w:ascii="Times New Roman" w:hAnsi="Times New Roman" w:cs="Times New Roman"/>
          <w:b/>
          <w:bCs/>
          <w:sz w:val="24"/>
          <w:szCs w:val="24"/>
          <w:lang w:eastAsia="en-US"/>
        </w:rPr>
      </w:pPr>
      <w:r w:rsidRPr="000B5B93">
        <w:rPr>
          <w:rFonts w:ascii="Times New Roman" w:hAnsi="Times New Roman" w:cs="Times New Roman"/>
          <w:b/>
          <w:bCs/>
          <w:sz w:val="24"/>
          <w:szCs w:val="24"/>
          <w:lang w:eastAsia="en-US"/>
        </w:rPr>
        <w:t>1. Pirkimo objektas</w:t>
      </w:r>
    </w:p>
    <w:p w14:paraId="6C46EF52" w14:textId="77777777" w:rsidR="000B5B93" w:rsidRPr="000B5B93" w:rsidRDefault="000B5B93" w:rsidP="000B5B93">
      <w:pPr>
        <w:spacing w:after="0" w:line="240" w:lineRule="auto"/>
        <w:ind w:firstLine="1134"/>
        <w:jc w:val="both"/>
        <w:rPr>
          <w:rFonts w:ascii="Times New Roman" w:hAnsi="Times New Roman" w:cs="Times New Roman"/>
          <w:sz w:val="24"/>
          <w:szCs w:val="24"/>
          <w:lang w:eastAsia="en-US"/>
        </w:rPr>
      </w:pPr>
      <w:r w:rsidRPr="000B5B93">
        <w:rPr>
          <w:rFonts w:ascii="Times New Roman" w:hAnsi="Times New Roman" w:cs="Times New Roman"/>
          <w:sz w:val="24"/>
          <w:szCs w:val="24"/>
          <w:lang w:eastAsia="en-US"/>
        </w:rPr>
        <w:t>Šildymo sistema oras-vanduo, BVPŽ kodas: 39715200-9 –</w:t>
      </w:r>
      <w:r w:rsidRPr="000B5B93">
        <w:rPr>
          <w:rFonts w:ascii="Times New Roman" w:hAnsi="Times New Roman" w:cs="Times New Roman"/>
          <w:color w:val="2E0927"/>
          <w:sz w:val="24"/>
          <w:szCs w:val="24"/>
          <w:shd w:val="clear" w:color="auto" w:fill="FFFFFF"/>
          <w:lang w:eastAsia="en-US"/>
        </w:rPr>
        <w:t xml:space="preserve"> </w:t>
      </w:r>
      <w:r w:rsidRPr="000B5B93">
        <w:rPr>
          <w:rFonts w:ascii="Times New Roman" w:hAnsi="Times New Roman" w:cs="Times New Roman"/>
          <w:sz w:val="24"/>
          <w:szCs w:val="24"/>
          <w:lang w:eastAsia="en-US"/>
        </w:rPr>
        <w:t xml:space="preserve">Šildymo įrenginiai. </w:t>
      </w:r>
    </w:p>
    <w:p w14:paraId="78580828" w14:textId="77777777" w:rsidR="000B5B93" w:rsidRPr="000B5B93" w:rsidRDefault="000B5B93" w:rsidP="000B5B93">
      <w:pPr>
        <w:spacing w:after="0" w:line="240" w:lineRule="auto"/>
        <w:ind w:firstLine="1134"/>
        <w:jc w:val="both"/>
        <w:rPr>
          <w:rFonts w:ascii="Times New Roman" w:hAnsi="Times New Roman" w:cs="Times New Roman"/>
          <w:b/>
          <w:bCs/>
          <w:sz w:val="24"/>
          <w:szCs w:val="24"/>
          <w:lang w:eastAsia="en-US"/>
        </w:rPr>
      </w:pPr>
      <w:r w:rsidRPr="000B5B93">
        <w:rPr>
          <w:rFonts w:ascii="Times New Roman" w:hAnsi="Times New Roman" w:cs="Times New Roman"/>
          <w:b/>
          <w:bCs/>
          <w:sz w:val="24"/>
          <w:szCs w:val="24"/>
          <w:lang w:eastAsia="en-US"/>
        </w:rPr>
        <w:t>2. Pirkimo aprašymas</w:t>
      </w:r>
    </w:p>
    <w:p w14:paraId="643DF1F9" w14:textId="77777777" w:rsidR="000B5B93" w:rsidRPr="000B5B93" w:rsidRDefault="000B5B93" w:rsidP="000B5B93">
      <w:pPr>
        <w:spacing w:after="0" w:line="240" w:lineRule="auto"/>
        <w:ind w:firstLine="1134"/>
        <w:jc w:val="both"/>
        <w:rPr>
          <w:rFonts w:ascii="Times New Roman" w:hAnsi="Times New Roman" w:cs="Times New Roman"/>
          <w:sz w:val="24"/>
          <w:szCs w:val="24"/>
          <w:lang w:eastAsia="en-US"/>
        </w:rPr>
      </w:pPr>
      <w:r w:rsidRPr="000B5B93">
        <w:rPr>
          <w:rFonts w:ascii="Times New Roman" w:hAnsi="Times New Roman" w:cs="Times New Roman"/>
          <w:sz w:val="24"/>
          <w:szCs w:val="24"/>
          <w:lang w:eastAsia="en-US"/>
        </w:rPr>
        <w:t xml:space="preserve">Pirkimas apima  šildymo sistemos oras-vanduo techninio projekto parengimą, suderinimą su reikiamomis įstaigomis, įrangos tiekimą, šildymo ir karšto vandens ruošimo sistemų įrengimą, paleidimą, priskirtų įstaigos darbuotojų apmokymą naudoti įrenginius, visus kitus reikalingus darbus (elektros ir vamzdynų darbai, izoliacija ir pan.), garantinę bei </w:t>
      </w:r>
      <w:proofErr w:type="spellStart"/>
      <w:r w:rsidRPr="000B5B93">
        <w:rPr>
          <w:rFonts w:ascii="Times New Roman" w:hAnsi="Times New Roman" w:cs="Times New Roman"/>
          <w:sz w:val="24"/>
          <w:szCs w:val="24"/>
          <w:lang w:eastAsia="en-US"/>
        </w:rPr>
        <w:t>pogarantinę</w:t>
      </w:r>
      <w:proofErr w:type="spellEnd"/>
      <w:r w:rsidRPr="000B5B93">
        <w:rPr>
          <w:rFonts w:ascii="Times New Roman" w:hAnsi="Times New Roman" w:cs="Times New Roman"/>
          <w:sz w:val="24"/>
          <w:szCs w:val="24"/>
          <w:lang w:eastAsia="en-US"/>
        </w:rPr>
        <w:t xml:space="preserve"> priežiūrą.</w:t>
      </w:r>
    </w:p>
    <w:p w14:paraId="3778B8A5" w14:textId="77777777" w:rsidR="000B5B93" w:rsidRPr="000B5B93" w:rsidRDefault="000B5B93" w:rsidP="000B5B93">
      <w:pPr>
        <w:spacing w:after="0" w:line="240" w:lineRule="auto"/>
        <w:ind w:firstLine="1134"/>
        <w:jc w:val="both"/>
        <w:rPr>
          <w:rFonts w:ascii="Times New Roman" w:hAnsi="Times New Roman" w:cs="Times New Roman"/>
          <w:sz w:val="24"/>
          <w:szCs w:val="24"/>
          <w:lang w:eastAsia="en-US"/>
        </w:rPr>
      </w:pPr>
      <w:r w:rsidRPr="000B5B93">
        <w:rPr>
          <w:rFonts w:ascii="Times New Roman" w:hAnsi="Times New Roman" w:cs="Times New Roman"/>
          <w:sz w:val="24"/>
          <w:szCs w:val="24"/>
          <w:lang w:eastAsia="en-US"/>
        </w:rPr>
        <w:t>Vykdomas žaliasis pirkimas. Šildymo sistema turi būti tvari, įrenginių ir naudojimo medžiagų daroma kuo mažesnė neigiama įtaka klimato kaitai, aplinkos taršai, atliekų susidarymui, gamtos išteklių naudojimui, ekosistemų ir jų paslaugų būklei ir (ar) kitam neigiamam poveikiui aplinkai. Įrenginiai sunaudoja mažiau elektros energijos.</w:t>
      </w:r>
    </w:p>
    <w:p w14:paraId="2D506DF4" w14:textId="77777777" w:rsidR="000B5B93" w:rsidRPr="000B5B93" w:rsidRDefault="000B5B93" w:rsidP="000B5B93">
      <w:pPr>
        <w:spacing w:after="0" w:line="240" w:lineRule="auto"/>
        <w:ind w:firstLine="1134"/>
        <w:jc w:val="both"/>
        <w:rPr>
          <w:rFonts w:ascii="Times New Roman" w:hAnsi="Times New Roman" w:cs="Times New Roman"/>
          <w:sz w:val="24"/>
          <w:szCs w:val="24"/>
          <w:lang w:eastAsia="en-US"/>
        </w:rPr>
      </w:pPr>
      <w:r w:rsidRPr="000B5B93">
        <w:rPr>
          <w:rFonts w:ascii="Times New Roman" w:hAnsi="Times New Roman" w:cs="Times New Roman"/>
          <w:sz w:val="24"/>
          <w:szCs w:val="24"/>
          <w:lang w:eastAsia="en-US"/>
        </w:rPr>
        <w:t>Šildymo sistemos įrengimui bus naudojamos medžiagos, kurių neigiamas poveikis aplinkai (įskaitant ir poveikį žmonių sveikatai) minimalus arba jo visai nėra.</w:t>
      </w:r>
    </w:p>
    <w:p w14:paraId="01970595" w14:textId="77777777" w:rsidR="000B5B93" w:rsidRPr="000B5B93" w:rsidRDefault="000B5B93" w:rsidP="000B5B93">
      <w:pPr>
        <w:spacing w:after="0" w:line="240" w:lineRule="auto"/>
        <w:ind w:firstLine="1134"/>
        <w:jc w:val="both"/>
        <w:rPr>
          <w:rFonts w:ascii="Times New Roman" w:hAnsi="Times New Roman" w:cs="Times New Roman"/>
          <w:sz w:val="24"/>
          <w:szCs w:val="24"/>
          <w:lang w:eastAsia="en-US"/>
        </w:rPr>
      </w:pPr>
      <w:r w:rsidRPr="000B5B93">
        <w:rPr>
          <w:rFonts w:ascii="Times New Roman" w:hAnsi="Times New Roman" w:cs="Times New Roman"/>
          <w:sz w:val="24"/>
          <w:szCs w:val="24"/>
          <w:lang w:eastAsia="en-US"/>
        </w:rPr>
        <w:t>Įrenginiams bus taikoma ilgesnė nei standartinė garantija; bus galimybė originalias ar joms lygiavertes atsargines dalis įsigyti, ne trumpiau kaip 5 metus.</w:t>
      </w:r>
    </w:p>
    <w:p w14:paraId="19BDD3BD" w14:textId="77777777" w:rsidR="000B5B93" w:rsidRPr="000B5B93" w:rsidRDefault="000B5B93" w:rsidP="000B5B93">
      <w:pPr>
        <w:spacing w:after="0" w:line="240" w:lineRule="auto"/>
        <w:ind w:firstLine="1134"/>
        <w:jc w:val="both"/>
        <w:rPr>
          <w:rFonts w:ascii="Times New Roman" w:hAnsi="Times New Roman" w:cs="Times New Roman"/>
          <w:sz w:val="24"/>
          <w:szCs w:val="24"/>
          <w:lang w:eastAsia="en-US"/>
        </w:rPr>
      </w:pPr>
      <w:r w:rsidRPr="000B5B93">
        <w:rPr>
          <w:rFonts w:ascii="Times New Roman" w:hAnsi="Times New Roman" w:cs="Times New Roman"/>
          <w:sz w:val="24"/>
          <w:szCs w:val="24"/>
          <w:lang w:eastAsia="en-US"/>
        </w:rPr>
        <w:t>Šildymo sistema įrengiama Merkinės globos namuose adresu J. Bakšio g. 10, Merkinė, Varėnos r. sav., 65336.</w:t>
      </w:r>
    </w:p>
    <w:p w14:paraId="2270AC64" w14:textId="77777777" w:rsidR="000B5B93" w:rsidRPr="000B5B93" w:rsidRDefault="000B5B93" w:rsidP="000B5B93">
      <w:pPr>
        <w:spacing w:after="0" w:line="240" w:lineRule="auto"/>
        <w:ind w:firstLine="1134"/>
        <w:jc w:val="both"/>
        <w:rPr>
          <w:rFonts w:ascii="Times New Roman" w:hAnsi="Times New Roman" w:cs="Times New Roman"/>
          <w:sz w:val="24"/>
          <w:szCs w:val="24"/>
          <w:lang w:eastAsia="en-US"/>
        </w:rPr>
      </w:pPr>
      <w:r w:rsidRPr="000B5B93">
        <w:rPr>
          <w:rFonts w:ascii="Times New Roman" w:hAnsi="Times New Roman" w:cs="Times New Roman"/>
          <w:sz w:val="24"/>
          <w:szCs w:val="24"/>
          <w:lang w:eastAsia="en-US"/>
        </w:rPr>
        <w:t>Sistema bus naudojama tiek šildymui, tiek karšto vandens ruošimui, pagrindinis pastato šildymo šaltinis šaltuoju metų laikotarpiu.</w:t>
      </w:r>
    </w:p>
    <w:p w14:paraId="5792362E" w14:textId="77777777" w:rsidR="000B5B93" w:rsidRPr="000B5B93" w:rsidRDefault="000B5B93" w:rsidP="000B5B93">
      <w:pPr>
        <w:numPr>
          <w:ilvl w:val="0"/>
          <w:numId w:val="40"/>
        </w:numPr>
        <w:tabs>
          <w:tab w:val="left" w:pos="284"/>
          <w:tab w:val="left" w:pos="851"/>
        </w:tabs>
        <w:spacing w:after="0" w:line="240" w:lineRule="auto"/>
        <w:ind w:left="0" w:firstLine="1134"/>
        <w:contextualSpacing/>
        <w:jc w:val="both"/>
        <w:rPr>
          <w:rFonts w:ascii="Times New Roman" w:eastAsiaTheme="minorHAnsi" w:hAnsi="Times New Roman" w:cs="Times New Roman"/>
          <w:kern w:val="2"/>
          <w:sz w:val="24"/>
          <w:szCs w:val="24"/>
          <w:lang w:eastAsia="en-US"/>
          <w14:ligatures w14:val="standardContextual"/>
        </w:rPr>
      </w:pPr>
      <w:r w:rsidRPr="000B5B93">
        <w:rPr>
          <w:rFonts w:ascii="Times New Roman" w:eastAsiaTheme="minorHAnsi" w:hAnsi="Times New Roman" w:cs="Times New Roman"/>
          <w:kern w:val="2"/>
          <w:sz w:val="24"/>
          <w:szCs w:val="24"/>
          <w:lang w:eastAsia="en-US"/>
          <w14:ligatures w14:val="standardContextual"/>
        </w:rPr>
        <w:t>Pastato aukštų skaičius: 3 aukštai ir rūsys.</w:t>
      </w:r>
    </w:p>
    <w:p w14:paraId="1F356D99" w14:textId="77777777" w:rsidR="000B5B93" w:rsidRPr="000B5B93" w:rsidRDefault="000B5B93" w:rsidP="000B5B93">
      <w:pPr>
        <w:numPr>
          <w:ilvl w:val="0"/>
          <w:numId w:val="40"/>
        </w:numPr>
        <w:tabs>
          <w:tab w:val="left" w:pos="284"/>
          <w:tab w:val="left" w:pos="851"/>
        </w:tabs>
        <w:spacing w:after="0" w:line="240" w:lineRule="auto"/>
        <w:ind w:left="0" w:firstLine="1134"/>
        <w:contextualSpacing/>
        <w:jc w:val="both"/>
        <w:rPr>
          <w:rFonts w:ascii="Times New Roman" w:eastAsiaTheme="minorHAnsi" w:hAnsi="Times New Roman" w:cs="Times New Roman"/>
          <w:kern w:val="2"/>
          <w:sz w:val="24"/>
          <w:szCs w:val="24"/>
          <w:lang w:eastAsia="en-US"/>
          <w14:ligatures w14:val="standardContextual"/>
        </w:rPr>
      </w:pPr>
      <w:r w:rsidRPr="000B5B93">
        <w:rPr>
          <w:rFonts w:ascii="Times New Roman" w:eastAsiaTheme="minorHAnsi" w:hAnsi="Times New Roman" w:cs="Times New Roman"/>
          <w:kern w:val="2"/>
          <w:sz w:val="24"/>
          <w:szCs w:val="24"/>
          <w:lang w:eastAsia="en-US"/>
          <w14:ligatures w14:val="standardContextual"/>
        </w:rPr>
        <w:t>Šildomas plotas: iš viso 1666,78 m² (rūsys 109,39 m²; laiptinės 93,19 m²; 1a 524,14 m²; 2a. 511,35 m²; 3a 428,71 m²).</w:t>
      </w:r>
    </w:p>
    <w:p w14:paraId="5FBA5182" w14:textId="77777777" w:rsidR="000B5B93" w:rsidRPr="000B5B93" w:rsidRDefault="000B5B93" w:rsidP="000B5B93">
      <w:pPr>
        <w:numPr>
          <w:ilvl w:val="0"/>
          <w:numId w:val="40"/>
        </w:numPr>
        <w:tabs>
          <w:tab w:val="left" w:pos="284"/>
          <w:tab w:val="left" w:pos="851"/>
        </w:tabs>
        <w:spacing w:after="0" w:line="240" w:lineRule="auto"/>
        <w:ind w:left="0" w:firstLine="1134"/>
        <w:contextualSpacing/>
        <w:jc w:val="both"/>
        <w:rPr>
          <w:rFonts w:ascii="Times New Roman" w:eastAsiaTheme="minorHAnsi" w:hAnsi="Times New Roman" w:cs="Times New Roman"/>
          <w:kern w:val="2"/>
          <w:sz w:val="24"/>
          <w:szCs w:val="24"/>
          <w:lang w:eastAsia="en-US"/>
          <w14:ligatures w14:val="standardContextual"/>
        </w:rPr>
      </w:pPr>
      <w:r w:rsidRPr="000B5B93">
        <w:rPr>
          <w:rFonts w:ascii="Times New Roman" w:eastAsiaTheme="minorHAnsi" w:hAnsi="Times New Roman" w:cs="Times New Roman"/>
          <w:kern w:val="2"/>
          <w:sz w:val="24"/>
          <w:szCs w:val="24"/>
          <w:lang w:eastAsia="en-US"/>
          <w14:ligatures w14:val="standardContextual"/>
        </w:rPr>
        <w:t>Pastato energetinė klasė: B</w:t>
      </w:r>
    </w:p>
    <w:p w14:paraId="09D5DAA5" w14:textId="77777777" w:rsidR="000B5B93" w:rsidRPr="000B5B93" w:rsidRDefault="000B5B93" w:rsidP="000B5B93">
      <w:pPr>
        <w:numPr>
          <w:ilvl w:val="0"/>
          <w:numId w:val="40"/>
        </w:numPr>
        <w:tabs>
          <w:tab w:val="left" w:pos="284"/>
          <w:tab w:val="left" w:pos="851"/>
        </w:tabs>
        <w:spacing w:after="0" w:line="240" w:lineRule="auto"/>
        <w:ind w:left="0" w:firstLine="1134"/>
        <w:contextualSpacing/>
        <w:jc w:val="both"/>
        <w:rPr>
          <w:rFonts w:ascii="Times New Roman" w:eastAsiaTheme="minorHAnsi" w:hAnsi="Times New Roman" w:cs="Times New Roman"/>
          <w:kern w:val="2"/>
          <w:sz w:val="24"/>
          <w:szCs w:val="24"/>
          <w:lang w:eastAsia="en-US"/>
          <w14:ligatures w14:val="standardContextual"/>
        </w:rPr>
      </w:pPr>
      <w:r w:rsidRPr="000B5B93">
        <w:rPr>
          <w:rFonts w:ascii="Times New Roman" w:eastAsiaTheme="minorHAnsi" w:hAnsi="Times New Roman" w:cs="Times New Roman"/>
          <w:kern w:val="2"/>
          <w:sz w:val="24"/>
          <w:szCs w:val="24"/>
          <w:lang w:eastAsia="en-US"/>
          <w14:ligatures w14:val="standardContextual"/>
        </w:rPr>
        <w:t>Karšto vandens poreikis: iki 1000 litrų per parą, tiekiamo vandens temperatūra ne žemesnė nei 60°C, galimybė karšto vandens temperatūrą pakelti iki 65 °C. Pastate nuolat gyvena 49 asmenys.</w:t>
      </w:r>
    </w:p>
    <w:p w14:paraId="6C31AD6D" w14:textId="77777777" w:rsidR="000B5B93" w:rsidRPr="000B5B93" w:rsidRDefault="000B5B93" w:rsidP="000B5B93">
      <w:pPr>
        <w:numPr>
          <w:ilvl w:val="0"/>
          <w:numId w:val="40"/>
        </w:numPr>
        <w:tabs>
          <w:tab w:val="left" w:pos="284"/>
          <w:tab w:val="left" w:pos="851"/>
        </w:tabs>
        <w:spacing w:after="0" w:line="240" w:lineRule="auto"/>
        <w:ind w:left="0" w:firstLine="1134"/>
        <w:contextualSpacing/>
        <w:jc w:val="both"/>
        <w:rPr>
          <w:rFonts w:ascii="Times New Roman" w:eastAsiaTheme="minorHAnsi" w:hAnsi="Times New Roman" w:cs="Times New Roman"/>
          <w:kern w:val="2"/>
          <w:sz w:val="24"/>
          <w:szCs w:val="24"/>
          <w:lang w:eastAsia="en-US"/>
          <w14:ligatures w14:val="standardContextual"/>
        </w:rPr>
      </w:pPr>
      <w:r w:rsidRPr="000B5B93">
        <w:rPr>
          <w:rFonts w:ascii="Times New Roman" w:eastAsiaTheme="minorHAnsi" w:hAnsi="Times New Roman" w:cs="Times New Roman"/>
          <w:kern w:val="2"/>
          <w:sz w:val="24"/>
          <w:szCs w:val="24"/>
          <w:lang w:eastAsia="en-US"/>
          <w14:ligatures w14:val="standardContextual"/>
        </w:rPr>
        <w:t xml:space="preserve">Šiuo metu šildoma </w:t>
      </w:r>
      <w:proofErr w:type="spellStart"/>
      <w:r w:rsidRPr="000B5B93">
        <w:rPr>
          <w:rFonts w:ascii="Times New Roman" w:eastAsiaTheme="minorHAnsi" w:hAnsi="Times New Roman" w:cs="Times New Roman"/>
          <w:kern w:val="2"/>
          <w:sz w:val="24"/>
          <w:szCs w:val="24"/>
          <w:lang w:eastAsia="en-US"/>
          <w14:ligatures w14:val="standardContextual"/>
        </w:rPr>
        <w:t>radiatorine</w:t>
      </w:r>
      <w:proofErr w:type="spellEnd"/>
      <w:r w:rsidRPr="000B5B93">
        <w:rPr>
          <w:rFonts w:ascii="Times New Roman" w:eastAsiaTheme="minorHAnsi" w:hAnsi="Times New Roman" w:cs="Times New Roman"/>
          <w:kern w:val="2"/>
          <w:sz w:val="24"/>
          <w:szCs w:val="24"/>
          <w:lang w:eastAsia="en-US"/>
          <w14:ligatures w14:val="standardContextual"/>
        </w:rPr>
        <w:t xml:space="preserve"> sistema, naudojant kieto kuro katilą „Kalvis“. </w:t>
      </w:r>
    </w:p>
    <w:p w14:paraId="48D7255C" w14:textId="77777777" w:rsidR="000B5B93" w:rsidRPr="000B5B93" w:rsidRDefault="000B5B93" w:rsidP="000B5B93">
      <w:pPr>
        <w:numPr>
          <w:ilvl w:val="0"/>
          <w:numId w:val="40"/>
        </w:numPr>
        <w:tabs>
          <w:tab w:val="left" w:pos="284"/>
          <w:tab w:val="left" w:pos="851"/>
        </w:tabs>
        <w:spacing w:after="0" w:line="240" w:lineRule="auto"/>
        <w:ind w:left="0" w:firstLine="1134"/>
        <w:contextualSpacing/>
        <w:jc w:val="both"/>
        <w:rPr>
          <w:rFonts w:ascii="Times New Roman" w:eastAsiaTheme="minorHAnsi" w:hAnsi="Times New Roman" w:cs="Times New Roman"/>
          <w:kern w:val="2"/>
          <w:sz w:val="24"/>
          <w:szCs w:val="24"/>
          <w:lang w:eastAsia="en-US"/>
          <w14:ligatures w14:val="standardContextual"/>
        </w:rPr>
      </w:pPr>
      <w:r w:rsidRPr="000B5B93">
        <w:rPr>
          <w:rFonts w:ascii="Times New Roman" w:eastAsiaTheme="minorHAnsi" w:hAnsi="Times New Roman" w:cs="Times New Roman"/>
          <w:kern w:val="2"/>
          <w:sz w:val="24"/>
          <w:szCs w:val="24"/>
          <w:lang w:eastAsia="en-US"/>
          <w14:ligatures w14:val="standardContextual"/>
        </w:rPr>
        <w:t>Pastate leistina elektros įvado galia – 72 kW.</w:t>
      </w:r>
    </w:p>
    <w:p w14:paraId="00C11085" w14:textId="58F22CC4" w:rsidR="000B5B93" w:rsidRPr="000B5B93" w:rsidRDefault="000B5B93" w:rsidP="000B5B93">
      <w:pPr>
        <w:keepNext/>
        <w:spacing w:after="0" w:line="240" w:lineRule="auto"/>
        <w:ind w:firstLine="1134"/>
        <w:jc w:val="both"/>
        <w:rPr>
          <w:rFonts w:ascii="Times New Roman" w:hAnsi="Times New Roman" w:cs="Times New Roman"/>
          <w:b/>
          <w:bCs/>
          <w:sz w:val="24"/>
          <w:szCs w:val="24"/>
          <w:lang w:eastAsia="en-US"/>
        </w:rPr>
      </w:pPr>
      <w:r w:rsidRPr="000B5B93">
        <w:rPr>
          <w:rFonts w:ascii="Times New Roman" w:hAnsi="Times New Roman" w:cs="Times New Roman"/>
          <w:b/>
          <w:bCs/>
          <w:sz w:val="24"/>
          <w:szCs w:val="24"/>
          <w:lang w:eastAsia="en-US"/>
        </w:rPr>
        <w:t>3. Reikalavimai šildymo sistemai oras-vanduo</w:t>
      </w:r>
      <w:ins w:id="183" w:author="Naudotojas" w:date="2025-09-19T11:32:00Z">
        <w:r w:rsidR="003E7206">
          <w:rPr>
            <w:rFonts w:ascii="Times New Roman" w:hAnsi="Times New Roman" w:cs="Times New Roman"/>
            <w:b/>
            <w:bCs/>
            <w:sz w:val="24"/>
            <w:szCs w:val="24"/>
            <w:lang w:eastAsia="en-US"/>
          </w:rPr>
          <w:t>:</w:t>
        </w:r>
      </w:ins>
    </w:p>
    <w:p w14:paraId="09A3667B" w14:textId="77777777" w:rsidR="000B5B93" w:rsidRPr="000B5B93" w:rsidRDefault="000B5B93" w:rsidP="000B5B93">
      <w:pPr>
        <w:keepNext/>
        <w:numPr>
          <w:ilvl w:val="0"/>
          <w:numId w:val="41"/>
        </w:numPr>
        <w:tabs>
          <w:tab w:val="left" w:pos="567"/>
        </w:tabs>
        <w:spacing w:after="0" w:line="240" w:lineRule="auto"/>
        <w:ind w:left="0" w:firstLine="1134"/>
        <w:contextualSpacing/>
        <w:jc w:val="both"/>
        <w:rPr>
          <w:rFonts w:ascii="Times New Roman" w:eastAsiaTheme="minorHAnsi" w:hAnsi="Times New Roman" w:cs="Times New Roman"/>
          <w:kern w:val="2"/>
          <w:sz w:val="24"/>
          <w:szCs w:val="24"/>
          <w:lang w:eastAsia="en-US"/>
          <w14:ligatures w14:val="standardContextual"/>
        </w:rPr>
      </w:pPr>
      <w:r w:rsidRPr="000B5B93">
        <w:rPr>
          <w:rFonts w:ascii="Times New Roman" w:eastAsiaTheme="minorHAnsi" w:hAnsi="Times New Roman" w:cs="Times New Roman"/>
          <w:kern w:val="2"/>
          <w:sz w:val="24"/>
          <w:szCs w:val="24"/>
          <w:lang w:eastAsia="en-US"/>
          <w14:ligatures w14:val="standardContextual"/>
        </w:rPr>
        <w:t>Užtikrinti temperatūrą: ne žemesnę nei+21 °C gyvenamosiose ir bendrose patalpose; ne mažiau kaip +22 °C sanitariniuose mazguose ir vonios kambariuose; ne mažiau kaip +16 °C pagalbinėse patalpose.</w:t>
      </w:r>
    </w:p>
    <w:p w14:paraId="5C9F3DF2" w14:textId="77777777" w:rsidR="000B5B93" w:rsidRPr="000B5B93" w:rsidRDefault="000B5B93" w:rsidP="000B5B93">
      <w:pPr>
        <w:numPr>
          <w:ilvl w:val="0"/>
          <w:numId w:val="41"/>
        </w:numPr>
        <w:tabs>
          <w:tab w:val="left" w:pos="567"/>
        </w:tabs>
        <w:spacing w:after="0" w:line="240" w:lineRule="auto"/>
        <w:ind w:left="0" w:firstLine="1134"/>
        <w:contextualSpacing/>
        <w:jc w:val="both"/>
        <w:rPr>
          <w:rFonts w:ascii="Times New Roman" w:eastAsiaTheme="minorHAnsi" w:hAnsi="Times New Roman" w:cs="Times New Roman"/>
          <w:kern w:val="2"/>
          <w:sz w:val="24"/>
          <w:szCs w:val="24"/>
          <w:lang w:eastAsia="en-US"/>
          <w14:ligatures w14:val="standardContextual"/>
        </w:rPr>
      </w:pPr>
      <w:r w:rsidRPr="000B5B93">
        <w:rPr>
          <w:rFonts w:ascii="Times New Roman" w:eastAsiaTheme="minorHAnsi" w:hAnsi="Times New Roman" w:cs="Times New Roman"/>
          <w:kern w:val="2"/>
          <w:sz w:val="24"/>
          <w:szCs w:val="24"/>
          <w:lang w:eastAsia="en-US"/>
          <w14:ligatures w14:val="standardContextual"/>
        </w:rPr>
        <w:t>Energijos efektyvumo klasė ne žemesnė nei A++.</w:t>
      </w:r>
    </w:p>
    <w:p w14:paraId="64185A45" w14:textId="24FEF482" w:rsidR="000B5B93" w:rsidRPr="000B5B93" w:rsidRDefault="000B5B93" w:rsidP="000B5B93">
      <w:pPr>
        <w:numPr>
          <w:ilvl w:val="0"/>
          <w:numId w:val="41"/>
        </w:numPr>
        <w:tabs>
          <w:tab w:val="left" w:pos="567"/>
        </w:tabs>
        <w:spacing w:after="0" w:line="240" w:lineRule="auto"/>
        <w:ind w:left="0" w:firstLine="1134"/>
        <w:contextualSpacing/>
        <w:jc w:val="both"/>
        <w:rPr>
          <w:rFonts w:ascii="Times New Roman" w:eastAsiaTheme="minorHAnsi" w:hAnsi="Times New Roman" w:cs="Times New Roman"/>
          <w:kern w:val="2"/>
          <w:sz w:val="24"/>
          <w:szCs w:val="24"/>
          <w:lang w:eastAsia="en-US"/>
          <w14:ligatures w14:val="standardContextual"/>
        </w:rPr>
      </w:pPr>
      <w:proofErr w:type="spellStart"/>
      <w:r w:rsidRPr="000B5B93">
        <w:rPr>
          <w:rFonts w:ascii="Times New Roman" w:eastAsiaTheme="minorHAnsi" w:hAnsi="Times New Roman" w:cs="Times New Roman"/>
          <w:kern w:val="2"/>
          <w:sz w:val="24"/>
          <w:szCs w:val="24"/>
          <w:lang w:eastAsia="en-US"/>
          <w14:ligatures w14:val="standardContextual"/>
        </w:rPr>
        <w:t>Inverterinio</w:t>
      </w:r>
      <w:proofErr w:type="spellEnd"/>
      <w:r w:rsidRPr="000B5B93">
        <w:rPr>
          <w:rFonts w:ascii="Times New Roman" w:eastAsiaTheme="minorHAnsi" w:hAnsi="Times New Roman" w:cs="Times New Roman"/>
          <w:kern w:val="2"/>
          <w:sz w:val="24"/>
          <w:szCs w:val="24"/>
          <w:lang w:eastAsia="en-US"/>
          <w14:ligatures w14:val="standardContextual"/>
        </w:rPr>
        <w:t xml:space="preserve"> tipo kompresorius</w:t>
      </w:r>
      <w:r w:rsidR="003E0E01">
        <w:rPr>
          <w:rFonts w:ascii="Times New Roman" w:eastAsiaTheme="minorHAnsi" w:hAnsi="Times New Roman" w:cs="Times New Roman"/>
          <w:kern w:val="2"/>
          <w:sz w:val="24"/>
          <w:szCs w:val="24"/>
          <w:lang w:eastAsia="en-US"/>
          <w14:ligatures w14:val="standardContextual"/>
        </w:rPr>
        <w:t xml:space="preserve"> arba lygiavertis</w:t>
      </w:r>
      <w:bookmarkStart w:id="184" w:name="_GoBack"/>
      <w:bookmarkEnd w:id="184"/>
      <w:r w:rsidRPr="000B5B93">
        <w:rPr>
          <w:rFonts w:ascii="Times New Roman" w:eastAsiaTheme="minorHAnsi" w:hAnsi="Times New Roman" w:cs="Times New Roman"/>
          <w:kern w:val="2"/>
          <w:sz w:val="24"/>
          <w:szCs w:val="24"/>
          <w:lang w:eastAsia="en-US"/>
          <w14:ligatures w14:val="standardContextual"/>
        </w:rPr>
        <w:t>.</w:t>
      </w:r>
    </w:p>
    <w:p w14:paraId="154BFA10" w14:textId="17A1E20B" w:rsidR="000B5B93" w:rsidRPr="000B5B93" w:rsidRDefault="000B5B93" w:rsidP="000B5B93">
      <w:pPr>
        <w:numPr>
          <w:ilvl w:val="0"/>
          <w:numId w:val="41"/>
        </w:numPr>
        <w:tabs>
          <w:tab w:val="left" w:pos="567"/>
        </w:tabs>
        <w:spacing w:after="0" w:line="240" w:lineRule="auto"/>
        <w:ind w:left="0" w:firstLine="1134"/>
        <w:contextualSpacing/>
        <w:jc w:val="both"/>
        <w:rPr>
          <w:rFonts w:ascii="Times New Roman" w:eastAsiaTheme="minorHAnsi" w:hAnsi="Times New Roman" w:cs="Times New Roman"/>
          <w:kern w:val="2"/>
          <w:sz w:val="24"/>
          <w:szCs w:val="24"/>
          <w:lang w:eastAsia="en-US"/>
          <w14:ligatures w14:val="standardContextual"/>
        </w:rPr>
      </w:pPr>
      <w:r w:rsidRPr="000B5B93">
        <w:rPr>
          <w:rFonts w:ascii="Times New Roman" w:eastAsiaTheme="minorHAnsi" w:hAnsi="Times New Roman" w:cs="Times New Roman"/>
          <w:kern w:val="2"/>
          <w:sz w:val="24"/>
          <w:szCs w:val="24"/>
          <w:lang w:eastAsia="en-US"/>
          <w14:ligatures w14:val="standardContextual"/>
        </w:rPr>
        <w:t>Naudojamas ekologiškas šaldymo agentas R32</w:t>
      </w:r>
      <w:r w:rsidR="003E0E01">
        <w:rPr>
          <w:rFonts w:ascii="Times New Roman" w:eastAsiaTheme="minorHAnsi" w:hAnsi="Times New Roman" w:cs="Times New Roman"/>
          <w:kern w:val="2"/>
          <w:sz w:val="24"/>
          <w:szCs w:val="24"/>
          <w:lang w:eastAsia="en-US"/>
          <w14:ligatures w14:val="standardContextual"/>
        </w:rPr>
        <w:t xml:space="preserve"> arba lygiavertis</w:t>
      </w:r>
      <w:r w:rsidRPr="000B5B93">
        <w:rPr>
          <w:rFonts w:ascii="Times New Roman" w:eastAsiaTheme="minorHAnsi" w:hAnsi="Times New Roman" w:cs="Times New Roman"/>
          <w:kern w:val="2"/>
          <w:sz w:val="24"/>
          <w:szCs w:val="24"/>
          <w:lang w:eastAsia="en-US"/>
          <w14:ligatures w14:val="standardContextual"/>
        </w:rPr>
        <w:t>.</w:t>
      </w:r>
    </w:p>
    <w:p w14:paraId="1EC4E7FE" w14:textId="77777777" w:rsidR="000B5B93" w:rsidRPr="000B5B93" w:rsidRDefault="000B5B93" w:rsidP="000B5B93">
      <w:pPr>
        <w:numPr>
          <w:ilvl w:val="0"/>
          <w:numId w:val="41"/>
        </w:numPr>
        <w:tabs>
          <w:tab w:val="left" w:pos="567"/>
        </w:tabs>
        <w:spacing w:after="0" w:line="240" w:lineRule="auto"/>
        <w:ind w:left="0" w:firstLine="1134"/>
        <w:contextualSpacing/>
        <w:jc w:val="both"/>
        <w:rPr>
          <w:rFonts w:ascii="Times New Roman" w:eastAsiaTheme="minorHAnsi" w:hAnsi="Times New Roman" w:cs="Times New Roman"/>
          <w:kern w:val="2"/>
          <w:sz w:val="24"/>
          <w:szCs w:val="24"/>
          <w:lang w:eastAsia="en-US"/>
          <w14:ligatures w14:val="standardContextual"/>
        </w:rPr>
      </w:pPr>
      <w:r w:rsidRPr="000B5B93">
        <w:rPr>
          <w:rFonts w:ascii="Times New Roman" w:eastAsiaTheme="minorHAnsi" w:hAnsi="Times New Roman" w:cs="Times New Roman"/>
          <w:kern w:val="2"/>
          <w:sz w:val="24"/>
          <w:szCs w:val="24"/>
          <w:lang w:eastAsia="en-US"/>
          <w14:ligatures w14:val="standardContextual"/>
        </w:rPr>
        <w:t>Sistema turi veikti be papildomo šildymo bent iki –20 °C lauko temperatūros.</w:t>
      </w:r>
    </w:p>
    <w:p w14:paraId="0304CD40" w14:textId="77777777" w:rsidR="000B5B93" w:rsidRPr="000B5B93" w:rsidRDefault="000B5B93" w:rsidP="000B5B93">
      <w:pPr>
        <w:numPr>
          <w:ilvl w:val="0"/>
          <w:numId w:val="41"/>
        </w:numPr>
        <w:tabs>
          <w:tab w:val="left" w:pos="567"/>
        </w:tabs>
        <w:spacing w:after="0" w:line="240" w:lineRule="auto"/>
        <w:ind w:left="0" w:firstLine="1134"/>
        <w:contextualSpacing/>
        <w:jc w:val="both"/>
        <w:rPr>
          <w:rFonts w:ascii="Times New Roman" w:eastAsiaTheme="minorHAnsi" w:hAnsi="Times New Roman" w:cs="Times New Roman"/>
          <w:kern w:val="2"/>
          <w:sz w:val="24"/>
          <w:szCs w:val="24"/>
          <w:lang w:eastAsia="en-US"/>
          <w14:ligatures w14:val="standardContextual"/>
        </w:rPr>
      </w:pPr>
      <w:r w:rsidRPr="000B5B93">
        <w:rPr>
          <w:rFonts w:ascii="Times New Roman" w:eastAsiaTheme="minorHAnsi" w:hAnsi="Times New Roman" w:cs="Times New Roman"/>
          <w:kern w:val="2"/>
          <w:sz w:val="24"/>
          <w:szCs w:val="24"/>
          <w:lang w:eastAsia="en-US"/>
          <w14:ligatures w14:val="standardContextual"/>
        </w:rPr>
        <w:t xml:space="preserve">Lauko blokas turi būti ypač tylus – ne daugiau kaip 45 </w:t>
      </w:r>
      <w:proofErr w:type="spellStart"/>
      <w:r w:rsidRPr="000B5B93">
        <w:rPr>
          <w:rFonts w:ascii="Times New Roman" w:eastAsiaTheme="minorHAnsi" w:hAnsi="Times New Roman" w:cs="Times New Roman"/>
          <w:kern w:val="2"/>
          <w:sz w:val="24"/>
          <w:szCs w:val="24"/>
          <w:lang w:eastAsia="en-US"/>
          <w14:ligatures w14:val="standardContextual"/>
        </w:rPr>
        <w:t>dB</w:t>
      </w:r>
      <w:proofErr w:type="spellEnd"/>
      <w:r w:rsidRPr="000B5B93">
        <w:rPr>
          <w:rFonts w:ascii="Times New Roman" w:eastAsiaTheme="minorHAnsi" w:hAnsi="Times New Roman" w:cs="Times New Roman"/>
          <w:kern w:val="2"/>
          <w:sz w:val="24"/>
          <w:szCs w:val="24"/>
          <w:lang w:eastAsia="en-US"/>
          <w14:ligatures w14:val="standardContextual"/>
        </w:rPr>
        <w:t>(A), matuojant 1 metro atstumu.</w:t>
      </w:r>
    </w:p>
    <w:p w14:paraId="6A42B8C9" w14:textId="77777777" w:rsidR="000B5B93" w:rsidRPr="000B5B93" w:rsidRDefault="000B5B93" w:rsidP="000B5B93">
      <w:pPr>
        <w:numPr>
          <w:ilvl w:val="0"/>
          <w:numId w:val="41"/>
        </w:numPr>
        <w:tabs>
          <w:tab w:val="left" w:pos="567"/>
        </w:tabs>
        <w:spacing w:after="0" w:line="240" w:lineRule="auto"/>
        <w:ind w:left="0" w:firstLine="1134"/>
        <w:contextualSpacing/>
        <w:jc w:val="both"/>
        <w:rPr>
          <w:rFonts w:ascii="Times New Roman" w:eastAsiaTheme="minorHAnsi" w:hAnsi="Times New Roman" w:cs="Times New Roman"/>
          <w:kern w:val="2"/>
          <w:sz w:val="24"/>
          <w:szCs w:val="24"/>
          <w:lang w:eastAsia="en-US"/>
          <w14:ligatures w14:val="standardContextual"/>
        </w:rPr>
      </w:pPr>
      <w:r w:rsidRPr="000B5B93">
        <w:rPr>
          <w:rFonts w:ascii="Times New Roman" w:eastAsiaTheme="minorHAnsi" w:hAnsi="Times New Roman" w:cs="Times New Roman"/>
          <w:kern w:val="2"/>
          <w:sz w:val="24"/>
          <w:szCs w:val="24"/>
          <w:lang w:eastAsia="en-US"/>
          <w14:ligatures w14:val="standardContextual"/>
        </w:rPr>
        <w:t>Integruotas WiFi modulis įrenginio valdymui išmaniuoju telefonu.</w:t>
      </w:r>
    </w:p>
    <w:p w14:paraId="1CB7DB21" w14:textId="77777777" w:rsidR="000B5B93" w:rsidRPr="000B5B93" w:rsidRDefault="000B5B93" w:rsidP="000B5B93">
      <w:pPr>
        <w:numPr>
          <w:ilvl w:val="0"/>
          <w:numId w:val="41"/>
        </w:numPr>
        <w:tabs>
          <w:tab w:val="left" w:pos="567"/>
        </w:tabs>
        <w:spacing w:after="0" w:line="240" w:lineRule="auto"/>
        <w:ind w:left="0" w:firstLine="1134"/>
        <w:contextualSpacing/>
        <w:jc w:val="both"/>
        <w:rPr>
          <w:rFonts w:ascii="Times New Roman" w:eastAsiaTheme="minorHAnsi" w:hAnsi="Times New Roman" w:cs="Times New Roman"/>
          <w:kern w:val="2"/>
          <w:sz w:val="24"/>
          <w:szCs w:val="24"/>
          <w:lang w:eastAsia="en-US"/>
          <w14:ligatures w14:val="standardContextual"/>
        </w:rPr>
      </w:pPr>
      <w:r w:rsidRPr="000B5B93">
        <w:rPr>
          <w:rFonts w:ascii="Times New Roman" w:eastAsiaTheme="minorHAnsi" w:hAnsi="Times New Roman" w:cs="Times New Roman"/>
          <w:kern w:val="2"/>
          <w:sz w:val="24"/>
          <w:szCs w:val="24"/>
          <w:lang w:eastAsia="en-US"/>
          <w14:ligatures w14:val="standardContextual"/>
        </w:rPr>
        <w:t>Tiekiamo vandens ruošimas iki +65°C be papildomo šildytuvo.</w:t>
      </w:r>
    </w:p>
    <w:p w14:paraId="545E3EE1" w14:textId="77777777" w:rsidR="000B5B93" w:rsidRPr="000B5B93" w:rsidRDefault="000B5B93" w:rsidP="000B5B93">
      <w:pPr>
        <w:numPr>
          <w:ilvl w:val="0"/>
          <w:numId w:val="41"/>
        </w:numPr>
        <w:tabs>
          <w:tab w:val="left" w:pos="567"/>
        </w:tabs>
        <w:spacing w:after="0" w:line="240" w:lineRule="auto"/>
        <w:ind w:left="0" w:firstLine="1134"/>
        <w:contextualSpacing/>
        <w:jc w:val="both"/>
        <w:rPr>
          <w:rFonts w:ascii="Times New Roman" w:eastAsiaTheme="minorHAnsi" w:hAnsi="Times New Roman" w:cs="Times New Roman"/>
          <w:kern w:val="2"/>
          <w:sz w:val="24"/>
          <w:szCs w:val="24"/>
          <w:lang w:eastAsia="en-US"/>
          <w14:ligatures w14:val="standardContextual"/>
        </w:rPr>
      </w:pPr>
      <w:r w:rsidRPr="000B5B93">
        <w:rPr>
          <w:rFonts w:ascii="Times New Roman" w:eastAsiaTheme="minorHAnsi" w:hAnsi="Times New Roman" w:cs="Times New Roman"/>
          <w:kern w:val="2"/>
          <w:sz w:val="24"/>
          <w:szCs w:val="24"/>
          <w:lang w:eastAsia="en-US"/>
          <w14:ligatures w14:val="standardContextual"/>
        </w:rPr>
        <w:t>COP / SCOP rodiklis – ne mažesnis kaip 4.</w:t>
      </w:r>
    </w:p>
    <w:p w14:paraId="3E9F18ED" w14:textId="77777777" w:rsidR="000B5B93" w:rsidRPr="000B5B93" w:rsidRDefault="000B5B93" w:rsidP="000B5B93">
      <w:pPr>
        <w:numPr>
          <w:ilvl w:val="0"/>
          <w:numId w:val="41"/>
        </w:numPr>
        <w:tabs>
          <w:tab w:val="left" w:pos="567"/>
        </w:tabs>
        <w:spacing w:after="0" w:line="240" w:lineRule="auto"/>
        <w:ind w:left="0" w:firstLine="1134"/>
        <w:contextualSpacing/>
        <w:jc w:val="both"/>
        <w:rPr>
          <w:rFonts w:ascii="Times New Roman" w:eastAsiaTheme="minorHAnsi" w:hAnsi="Times New Roman" w:cs="Times New Roman"/>
          <w:kern w:val="2"/>
          <w:sz w:val="24"/>
          <w:szCs w:val="24"/>
          <w:lang w:eastAsia="en-US"/>
          <w14:ligatures w14:val="standardContextual"/>
        </w:rPr>
      </w:pPr>
      <w:r w:rsidRPr="000B5B93">
        <w:rPr>
          <w:rFonts w:ascii="Times New Roman" w:eastAsiaTheme="minorHAnsi" w:hAnsi="Times New Roman" w:cs="Times New Roman"/>
          <w:kern w:val="2"/>
          <w:sz w:val="24"/>
          <w:szCs w:val="24"/>
          <w:lang w:eastAsia="en-US"/>
          <w14:ligatures w14:val="standardContextual"/>
        </w:rPr>
        <w:lastRenderedPageBreak/>
        <w:t>Garantija visai sistemai (įskaitant montavimo darbus) – ne trumpesnė kaip 5 metai.</w:t>
      </w:r>
    </w:p>
    <w:p w14:paraId="788C181B" w14:textId="77777777" w:rsidR="000B5B93" w:rsidRPr="000B5B93" w:rsidRDefault="000B5B93" w:rsidP="000B5B93">
      <w:pPr>
        <w:numPr>
          <w:ilvl w:val="0"/>
          <w:numId w:val="41"/>
        </w:numPr>
        <w:tabs>
          <w:tab w:val="left" w:pos="567"/>
        </w:tabs>
        <w:spacing w:after="0" w:line="240" w:lineRule="auto"/>
        <w:ind w:left="0" w:firstLine="1134"/>
        <w:contextualSpacing/>
        <w:jc w:val="both"/>
        <w:rPr>
          <w:rFonts w:ascii="Times New Roman" w:eastAsiaTheme="minorHAnsi" w:hAnsi="Times New Roman" w:cs="Times New Roman"/>
          <w:kern w:val="2"/>
          <w:sz w:val="24"/>
          <w:szCs w:val="24"/>
          <w:lang w:eastAsia="en-US"/>
          <w14:ligatures w14:val="standardContextual"/>
        </w:rPr>
      </w:pPr>
      <w:r w:rsidRPr="000B5B93">
        <w:rPr>
          <w:rFonts w:ascii="Times New Roman" w:eastAsiaTheme="minorHAnsi" w:hAnsi="Times New Roman" w:cs="Times New Roman"/>
          <w:kern w:val="2"/>
          <w:sz w:val="24"/>
          <w:szCs w:val="24"/>
          <w:lang w:eastAsia="en-US"/>
          <w14:ligatures w14:val="standardContextual"/>
        </w:rPr>
        <w:t>Turi būti užtikrintas nemokamas gedimų šalinimas ir dalių tiekimas garantiniu laikotarpiu.</w:t>
      </w:r>
    </w:p>
    <w:p w14:paraId="3185C61C" w14:textId="77777777" w:rsidR="000B5B93" w:rsidRPr="000B5B93" w:rsidRDefault="000B5B93" w:rsidP="000B5B93">
      <w:pPr>
        <w:numPr>
          <w:ilvl w:val="0"/>
          <w:numId w:val="41"/>
        </w:numPr>
        <w:tabs>
          <w:tab w:val="left" w:pos="567"/>
        </w:tabs>
        <w:spacing w:after="0" w:line="240" w:lineRule="auto"/>
        <w:ind w:left="0" w:firstLine="1134"/>
        <w:contextualSpacing/>
        <w:jc w:val="both"/>
        <w:rPr>
          <w:rFonts w:ascii="Times New Roman" w:eastAsiaTheme="minorHAnsi" w:hAnsi="Times New Roman" w:cs="Times New Roman"/>
          <w:kern w:val="2"/>
          <w:sz w:val="24"/>
          <w:szCs w:val="24"/>
          <w:lang w:eastAsia="en-US"/>
          <w14:ligatures w14:val="standardContextual"/>
        </w:rPr>
      </w:pPr>
      <w:r w:rsidRPr="000B5B93">
        <w:rPr>
          <w:rFonts w:ascii="Times New Roman" w:eastAsiaTheme="minorHAnsi" w:hAnsi="Times New Roman" w:cs="Times New Roman"/>
          <w:kern w:val="2"/>
          <w:sz w:val="24"/>
          <w:szCs w:val="24"/>
          <w:lang w:eastAsia="en-US"/>
          <w14:ligatures w14:val="standardContextual"/>
        </w:rPr>
        <w:t xml:space="preserve">Atsarginės dalys turi būti prieinamos ne trumpiau kaip 5 metus. </w:t>
      </w:r>
    </w:p>
    <w:p w14:paraId="5962ACDF" w14:textId="5845A7BE" w:rsidR="001A00F7" w:rsidRPr="00CC0D91" w:rsidRDefault="000B5B93" w:rsidP="00CC0D91">
      <w:pPr>
        <w:pStyle w:val="Sraopastraipa"/>
        <w:numPr>
          <w:ilvl w:val="0"/>
          <w:numId w:val="41"/>
        </w:numPr>
        <w:spacing w:after="0" w:line="240" w:lineRule="auto"/>
        <w:ind w:left="0" w:firstLine="1134"/>
        <w:jc w:val="both"/>
        <w:rPr>
          <w:rFonts w:ascii="Times New Roman" w:hAnsi="Times New Roman" w:cs="Times New Roman"/>
          <w:sz w:val="24"/>
          <w:szCs w:val="24"/>
          <w:lang w:val="en-US" w:eastAsia="en-US"/>
        </w:rPr>
      </w:pPr>
      <w:r w:rsidRPr="00CC0D91">
        <w:rPr>
          <w:rFonts w:ascii="Times New Roman" w:hAnsi="Times New Roman" w:cs="Times New Roman"/>
          <w:sz w:val="24"/>
          <w:szCs w:val="24"/>
          <w:lang w:val="en-US" w:eastAsia="en-US"/>
        </w:rPr>
        <w:t xml:space="preserve">Sistema </w:t>
      </w:r>
      <w:proofErr w:type="spellStart"/>
      <w:r w:rsidRPr="00CC0D91">
        <w:rPr>
          <w:rFonts w:ascii="Times New Roman" w:hAnsi="Times New Roman" w:cs="Times New Roman"/>
          <w:sz w:val="24"/>
          <w:szCs w:val="24"/>
          <w:lang w:val="en-US" w:eastAsia="en-US"/>
        </w:rPr>
        <w:t>turi</w:t>
      </w:r>
      <w:proofErr w:type="spellEnd"/>
      <w:r w:rsidRPr="00CC0D91">
        <w:rPr>
          <w:rFonts w:ascii="Times New Roman" w:hAnsi="Times New Roman" w:cs="Times New Roman"/>
          <w:sz w:val="24"/>
          <w:szCs w:val="24"/>
          <w:lang w:val="en-US" w:eastAsia="en-US"/>
        </w:rPr>
        <w:t xml:space="preserve"> </w:t>
      </w:r>
      <w:proofErr w:type="spellStart"/>
      <w:r w:rsidRPr="00CC0D91">
        <w:rPr>
          <w:rFonts w:ascii="Times New Roman" w:hAnsi="Times New Roman" w:cs="Times New Roman"/>
          <w:sz w:val="24"/>
          <w:szCs w:val="24"/>
          <w:lang w:val="en-US" w:eastAsia="en-US"/>
        </w:rPr>
        <w:t>atitikti</w:t>
      </w:r>
      <w:proofErr w:type="spellEnd"/>
      <w:r w:rsidRPr="00CC0D91">
        <w:rPr>
          <w:rFonts w:ascii="Times New Roman" w:hAnsi="Times New Roman" w:cs="Times New Roman"/>
          <w:sz w:val="24"/>
          <w:szCs w:val="24"/>
          <w:lang w:val="en-US" w:eastAsia="en-US"/>
        </w:rPr>
        <w:t xml:space="preserve"> CE </w:t>
      </w:r>
      <w:proofErr w:type="spellStart"/>
      <w:r w:rsidRPr="00CC0D91">
        <w:rPr>
          <w:rFonts w:ascii="Times New Roman" w:hAnsi="Times New Roman" w:cs="Times New Roman"/>
          <w:sz w:val="24"/>
          <w:szCs w:val="24"/>
          <w:lang w:val="en-US" w:eastAsia="en-US"/>
        </w:rPr>
        <w:t>ženklinimo</w:t>
      </w:r>
      <w:proofErr w:type="spellEnd"/>
      <w:r w:rsidRPr="00CC0D91">
        <w:rPr>
          <w:rFonts w:ascii="Times New Roman" w:hAnsi="Times New Roman" w:cs="Times New Roman"/>
          <w:sz w:val="24"/>
          <w:szCs w:val="24"/>
          <w:lang w:val="en-US" w:eastAsia="en-US"/>
        </w:rPr>
        <w:t xml:space="preserve"> </w:t>
      </w:r>
      <w:proofErr w:type="spellStart"/>
      <w:r w:rsidRPr="00CC0D91">
        <w:rPr>
          <w:rFonts w:ascii="Times New Roman" w:hAnsi="Times New Roman" w:cs="Times New Roman"/>
          <w:sz w:val="24"/>
          <w:szCs w:val="24"/>
          <w:lang w:val="en-US" w:eastAsia="en-US"/>
        </w:rPr>
        <w:t>ir</w:t>
      </w:r>
      <w:proofErr w:type="spellEnd"/>
      <w:r w:rsidRPr="00CC0D91">
        <w:rPr>
          <w:rFonts w:ascii="Times New Roman" w:hAnsi="Times New Roman" w:cs="Times New Roman"/>
          <w:sz w:val="24"/>
          <w:szCs w:val="24"/>
          <w:lang w:val="en-US" w:eastAsia="en-US"/>
        </w:rPr>
        <w:t xml:space="preserve"> </w:t>
      </w:r>
      <w:proofErr w:type="spellStart"/>
      <w:r w:rsidRPr="00CC0D91">
        <w:rPr>
          <w:rFonts w:ascii="Times New Roman" w:hAnsi="Times New Roman" w:cs="Times New Roman"/>
          <w:sz w:val="24"/>
          <w:szCs w:val="24"/>
          <w:lang w:val="en-US" w:eastAsia="en-US"/>
        </w:rPr>
        <w:t>Eurovent</w:t>
      </w:r>
      <w:proofErr w:type="spellEnd"/>
      <w:r w:rsidRPr="00CC0D91">
        <w:rPr>
          <w:rFonts w:ascii="Times New Roman" w:hAnsi="Times New Roman" w:cs="Times New Roman"/>
          <w:sz w:val="24"/>
          <w:szCs w:val="24"/>
          <w:lang w:val="en-US" w:eastAsia="en-US"/>
        </w:rPr>
        <w:t xml:space="preserve"> </w:t>
      </w:r>
      <w:proofErr w:type="spellStart"/>
      <w:r w:rsidRPr="00CC0D91">
        <w:rPr>
          <w:rFonts w:ascii="Times New Roman" w:hAnsi="Times New Roman" w:cs="Times New Roman"/>
          <w:sz w:val="24"/>
          <w:szCs w:val="24"/>
          <w:lang w:val="en-US" w:eastAsia="en-US"/>
        </w:rPr>
        <w:t>sertifikavimo</w:t>
      </w:r>
      <w:proofErr w:type="spellEnd"/>
      <w:r w:rsidRPr="00CC0D91">
        <w:rPr>
          <w:rFonts w:ascii="Times New Roman" w:hAnsi="Times New Roman" w:cs="Times New Roman"/>
          <w:sz w:val="24"/>
          <w:szCs w:val="24"/>
          <w:lang w:val="en-US" w:eastAsia="en-US"/>
        </w:rPr>
        <w:t xml:space="preserve"> </w:t>
      </w:r>
      <w:proofErr w:type="spellStart"/>
      <w:r w:rsidRPr="00CC0D91">
        <w:rPr>
          <w:rFonts w:ascii="Times New Roman" w:hAnsi="Times New Roman" w:cs="Times New Roman"/>
          <w:sz w:val="24"/>
          <w:szCs w:val="24"/>
          <w:lang w:val="en-US" w:eastAsia="en-US"/>
        </w:rPr>
        <w:t>reikalavimus</w:t>
      </w:r>
      <w:proofErr w:type="spellEnd"/>
      <w:r w:rsidRPr="00CC0D91">
        <w:rPr>
          <w:rFonts w:ascii="Times New Roman" w:hAnsi="Times New Roman" w:cs="Times New Roman"/>
          <w:sz w:val="24"/>
          <w:szCs w:val="24"/>
          <w:lang w:val="en-US" w:eastAsia="en-US"/>
        </w:rPr>
        <w:t xml:space="preserve">, </w:t>
      </w:r>
      <w:proofErr w:type="spellStart"/>
      <w:r w:rsidRPr="00CC0D91">
        <w:rPr>
          <w:rFonts w:ascii="Times New Roman" w:hAnsi="Times New Roman" w:cs="Times New Roman"/>
          <w:sz w:val="24"/>
          <w:szCs w:val="24"/>
          <w:lang w:val="en-US" w:eastAsia="en-US"/>
        </w:rPr>
        <w:t>Europos</w:t>
      </w:r>
      <w:proofErr w:type="spellEnd"/>
      <w:r w:rsidRPr="00CC0D91">
        <w:rPr>
          <w:rFonts w:ascii="Times New Roman" w:hAnsi="Times New Roman" w:cs="Times New Roman"/>
          <w:sz w:val="24"/>
          <w:szCs w:val="24"/>
          <w:lang w:val="en-US" w:eastAsia="en-US"/>
        </w:rPr>
        <w:t xml:space="preserve"> </w:t>
      </w:r>
      <w:proofErr w:type="spellStart"/>
      <w:r w:rsidRPr="00CC0D91">
        <w:rPr>
          <w:rFonts w:ascii="Times New Roman" w:hAnsi="Times New Roman" w:cs="Times New Roman"/>
          <w:sz w:val="24"/>
          <w:szCs w:val="24"/>
          <w:lang w:val="en-US" w:eastAsia="en-US"/>
        </w:rPr>
        <w:t>Parlamento</w:t>
      </w:r>
      <w:proofErr w:type="spellEnd"/>
      <w:r w:rsidRPr="00CC0D91">
        <w:rPr>
          <w:rFonts w:ascii="Times New Roman" w:hAnsi="Times New Roman" w:cs="Times New Roman"/>
          <w:sz w:val="24"/>
          <w:szCs w:val="24"/>
          <w:lang w:val="en-US" w:eastAsia="en-US"/>
        </w:rPr>
        <w:t xml:space="preserve"> </w:t>
      </w:r>
      <w:proofErr w:type="spellStart"/>
      <w:r w:rsidRPr="00CC0D91">
        <w:rPr>
          <w:rFonts w:ascii="Times New Roman" w:hAnsi="Times New Roman" w:cs="Times New Roman"/>
          <w:sz w:val="24"/>
          <w:szCs w:val="24"/>
          <w:lang w:val="en-US" w:eastAsia="en-US"/>
        </w:rPr>
        <w:t>ir</w:t>
      </w:r>
      <w:proofErr w:type="spellEnd"/>
      <w:r w:rsidRPr="00CC0D91">
        <w:rPr>
          <w:rFonts w:ascii="Times New Roman" w:hAnsi="Times New Roman" w:cs="Times New Roman"/>
          <w:sz w:val="24"/>
          <w:szCs w:val="24"/>
          <w:lang w:val="en-US" w:eastAsia="en-US"/>
        </w:rPr>
        <w:t xml:space="preserve"> </w:t>
      </w:r>
      <w:proofErr w:type="spellStart"/>
      <w:r w:rsidRPr="00CC0D91">
        <w:rPr>
          <w:rFonts w:ascii="Times New Roman" w:hAnsi="Times New Roman" w:cs="Times New Roman"/>
          <w:sz w:val="24"/>
          <w:szCs w:val="24"/>
          <w:lang w:val="en-US" w:eastAsia="en-US"/>
        </w:rPr>
        <w:t>Tarybos</w:t>
      </w:r>
      <w:proofErr w:type="spellEnd"/>
      <w:r w:rsidRPr="00CC0D91">
        <w:rPr>
          <w:rFonts w:ascii="Times New Roman" w:hAnsi="Times New Roman" w:cs="Times New Roman"/>
          <w:sz w:val="24"/>
          <w:szCs w:val="24"/>
          <w:lang w:val="en-US" w:eastAsia="en-US"/>
        </w:rPr>
        <w:t xml:space="preserve"> </w:t>
      </w:r>
      <w:proofErr w:type="spellStart"/>
      <w:r w:rsidRPr="00CC0D91">
        <w:rPr>
          <w:rFonts w:ascii="Times New Roman" w:hAnsi="Times New Roman" w:cs="Times New Roman"/>
          <w:sz w:val="24"/>
          <w:szCs w:val="24"/>
          <w:lang w:val="en-US" w:eastAsia="en-US"/>
        </w:rPr>
        <w:t>direktyvą</w:t>
      </w:r>
      <w:proofErr w:type="spellEnd"/>
      <w:r w:rsidRPr="00CC0D91">
        <w:rPr>
          <w:rFonts w:ascii="Times New Roman" w:hAnsi="Times New Roman" w:cs="Times New Roman"/>
          <w:sz w:val="24"/>
          <w:szCs w:val="24"/>
          <w:lang w:val="en-US" w:eastAsia="en-US"/>
        </w:rPr>
        <w:t xml:space="preserve"> 2009/125/EB, </w:t>
      </w:r>
      <w:proofErr w:type="spellStart"/>
      <w:r w:rsidRPr="00CC0D91">
        <w:rPr>
          <w:rFonts w:ascii="Times New Roman" w:hAnsi="Times New Roman" w:cs="Times New Roman"/>
          <w:sz w:val="24"/>
          <w:szCs w:val="24"/>
          <w:lang w:val="en-US" w:eastAsia="en-US"/>
        </w:rPr>
        <w:t>taip</w:t>
      </w:r>
      <w:proofErr w:type="spellEnd"/>
      <w:r w:rsidRPr="00CC0D91">
        <w:rPr>
          <w:rFonts w:ascii="Times New Roman" w:hAnsi="Times New Roman" w:cs="Times New Roman"/>
          <w:sz w:val="24"/>
          <w:szCs w:val="24"/>
          <w:lang w:val="en-US" w:eastAsia="en-US"/>
        </w:rPr>
        <w:t xml:space="preserve"> pat </w:t>
      </w:r>
      <w:proofErr w:type="spellStart"/>
      <w:r w:rsidRPr="00CC0D91">
        <w:rPr>
          <w:rFonts w:ascii="Times New Roman" w:hAnsi="Times New Roman" w:cs="Times New Roman"/>
          <w:sz w:val="24"/>
          <w:szCs w:val="24"/>
          <w:lang w:val="en-US" w:eastAsia="en-US"/>
        </w:rPr>
        <w:t>Direktyvas</w:t>
      </w:r>
      <w:proofErr w:type="spellEnd"/>
      <w:r w:rsidRPr="00CC0D91">
        <w:rPr>
          <w:rFonts w:ascii="Times New Roman" w:hAnsi="Times New Roman" w:cs="Times New Roman"/>
          <w:sz w:val="24"/>
          <w:szCs w:val="24"/>
          <w:lang w:val="en-US" w:eastAsia="en-US"/>
        </w:rPr>
        <w:t xml:space="preserve"> 2014/35/ES, 2014/30/ES, </w:t>
      </w:r>
      <w:proofErr w:type="spellStart"/>
      <w:r w:rsidRPr="00CC0D91">
        <w:rPr>
          <w:rFonts w:ascii="Times New Roman" w:hAnsi="Times New Roman" w:cs="Times New Roman"/>
          <w:sz w:val="24"/>
          <w:szCs w:val="24"/>
          <w:lang w:val="en-US" w:eastAsia="en-US"/>
        </w:rPr>
        <w:t>Reglamentą</w:t>
      </w:r>
      <w:proofErr w:type="spellEnd"/>
      <w:r w:rsidRPr="00CC0D91">
        <w:rPr>
          <w:rFonts w:ascii="Times New Roman" w:hAnsi="Times New Roman" w:cs="Times New Roman"/>
          <w:sz w:val="24"/>
          <w:szCs w:val="24"/>
          <w:lang w:val="en-US" w:eastAsia="en-US"/>
        </w:rPr>
        <w:t xml:space="preserve"> (ES) Nr. 813/2013.</w:t>
      </w:r>
    </w:p>
    <w:p w14:paraId="034115EB" w14:textId="77777777" w:rsidR="000B5B93" w:rsidRPr="000B5B93" w:rsidRDefault="000B5B93" w:rsidP="000B5B93">
      <w:pPr>
        <w:spacing w:after="0" w:line="240" w:lineRule="auto"/>
        <w:ind w:firstLine="1134"/>
        <w:jc w:val="both"/>
        <w:rPr>
          <w:rFonts w:ascii="Times New Roman" w:hAnsi="Times New Roman" w:cs="Times New Roman"/>
          <w:b/>
          <w:bCs/>
          <w:smallCaps/>
          <w:sz w:val="24"/>
          <w:szCs w:val="24"/>
        </w:rPr>
      </w:pPr>
    </w:p>
    <w:sectPr w:rsidR="000B5B93" w:rsidRPr="000B5B93" w:rsidSect="00153FC8">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6B474" w14:textId="77777777" w:rsidR="003E7206" w:rsidRDefault="003E7206" w:rsidP="00D05666">
      <w:r>
        <w:separator/>
      </w:r>
    </w:p>
  </w:endnote>
  <w:endnote w:type="continuationSeparator" w:id="0">
    <w:p w14:paraId="2163999F" w14:textId="77777777" w:rsidR="003E7206" w:rsidRDefault="003E7206" w:rsidP="00D05666">
      <w:r>
        <w:continuationSeparator/>
      </w:r>
    </w:p>
  </w:endnote>
  <w:endnote w:type="continuationNotice" w:id="1">
    <w:p w14:paraId="4967C383" w14:textId="77777777" w:rsidR="003E7206" w:rsidRDefault="003E72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38D01D21" w14:textId="77777777" w:rsidR="003E7206" w:rsidRDefault="003E7206">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2FA4851" w14:textId="77777777" w:rsidR="003E7206" w:rsidRDefault="003E720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E9797" w14:textId="77777777" w:rsidR="003E7206" w:rsidRDefault="003E7206">
    <w:pPr>
      <w:pStyle w:val="Porat"/>
      <w:jc w:val="right"/>
    </w:pPr>
  </w:p>
  <w:p w14:paraId="4B4A3207" w14:textId="77777777" w:rsidR="003E7206" w:rsidRDefault="003E720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75BAD" w14:textId="77777777" w:rsidR="003E7206" w:rsidRDefault="003E7206">
    <w:pPr>
      <w:pStyle w:val="Porat"/>
      <w:jc w:val="right"/>
    </w:pPr>
    <w:r>
      <w:fldChar w:fldCharType="begin"/>
    </w:r>
    <w:r>
      <w:instrText xml:space="preserve"> PAGE   \* MERGEFORMAT </w:instrText>
    </w:r>
    <w:r>
      <w:fldChar w:fldCharType="separate"/>
    </w:r>
    <w:r>
      <w:rPr>
        <w:noProof/>
      </w:rPr>
      <w:t>2</w:t>
    </w:r>
    <w:r>
      <w:rPr>
        <w:noProof/>
      </w:rPr>
      <w:fldChar w:fldCharType="end"/>
    </w:r>
  </w:p>
  <w:p w14:paraId="3964D7A3" w14:textId="77777777" w:rsidR="003E7206" w:rsidRDefault="003E720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55FEE" w14:textId="77777777" w:rsidR="003E7206" w:rsidRDefault="003E7206" w:rsidP="00D05666">
      <w:r>
        <w:separator/>
      </w:r>
    </w:p>
  </w:footnote>
  <w:footnote w:type="continuationSeparator" w:id="0">
    <w:p w14:paraId="65877596" w14:textId="77777777" w:rsidR="003E7206" w:rsidRDefault="003E7206" w:rsidP="00D05666">
      <w:r>
        <w:continuationSeparator/>
      </w:r>
    </w:p>
  </w:footnote>
  <w:footnote w:type="continuationNotice" w:id="1">
    <w:p w14:paraId="3ECBAE5F" w14:textId="77777777" w:rsidR="003E7206" w:rsidRDefault="003E7206">
      <w:pPr>
        <w:spacing w:after="0" w:line="240" w:lineRule="auto"/>
      </w:pPr>
    </w:p>
  </w:footnote>
  <w:footnote w:id="2">
    <w:p w14:paraId="45BF6504" w14:textId="77777777" w:rsidR="003E7206" w:rsidRDefault="003E7206"/>
    <w:p w14:paraId="71E70D62" w14:textId="77777777" w:rsidR="003E7206" w:rsidRPr="001620D3" w:rsidRDefault="003E7206" w:rsidP="00520D2C">
      <w:pPr>
        <w:pStyle w:val="Puslapioinaostekstas"/>
        <w:spacing w:after="0" w:line="240" w:lineRule="auto"/>
        <w:jc w:val="both"/>
        <w:rPr>
          <w:i/>
          <w:iCs/>
        </w:rPr>
      </w:pPr>
    </w:p>
  </w:footnote>
  <w:footnote w:id="3">
    <w:p w14:paraId="47F952DA" w14:textId="77777777" w:rsidR="003E7206" w:rsidRPr="001620D3" w:rsidRDefault="003E7206" w:rsidP="00520D2C">
      <w:pPr>
        <w:pStyle w:val="Puslapioinaostekstas"/>
        <w:spacing w:after="0" w:line="240" w:lineRule="auto"/>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EC3E8D" w14:textId="77777777" w:rsidR="003E7206" w:rsidRPr="001620D3" w:rsidRDefault="003E7206" w:rsidP="00520D2C">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C287A64" w14:textId="77777777" w:rsidR="003E7206" w:rsidRDefault="003E7206" w:rsidP="00520D2C">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7EC3FFF" w14:textId="77777777" w:rsidR="003E7206" w:rsidRPr="001620D3" w:rsidRDefault="003E7206" w:rsidP="00520D2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5FE23D" w14:textId="77777777" w:rsidR="003E7206" w:rsidRPr="001620D3" w:rsidRDefault="003E7206" w:rsidP="00520D2C">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2773EBC" w14:textId="77777777" w:rsidR="003E7206" w:rsidRDefault="003E7206" w:rsidP="00520D2C">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3AEA6D0" w14:textId="77777777" w:rsidR="003E7206" w:rsidRPr="001620D3" w:rsidRDefault="003E7206" w:rsidP="00520D2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423E59" w14:textId="77777777" w:rsidR="003E7206" w:rsidRPr="001620D3" w:rsidRDefault="003E7206" w:rsidP="00520D2C">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E5EAC6E" w14:textId="77777777" w:rsidR="003E7206" w:rsidRDefault="003E7206" w:rsidP="00520D2C">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109D878" w14:textId="77777777" w:rsidR="003E7206" w:rsidRDefault="003E7206" w:rsidP="00CB4B1F">
      <w:pPr>
        <w:pStyle w:val="Puslapioinaostekstas"/>
        <w:jc w:val="both"/>
        <w:rPr>
          <w:rFonts w:ascii="Calibri" w:hAnsi="Calibri" w:cs="Calibri"/>
        </w:rPr>
      </w:pPr>
      <w:r>
        <w:rPr>
          <w:rStyle w:val="Puslapioinaosnuoroda"/>
          <w:rFonts w:ascii="Calibri" w:hAnsi="Calibri" w:cs="Calibri"/>
        </w:rPr>
        <w:footnoteRef/>
      </w:r>
      <w:r>
        <w:rPr>
          <w:rFonts w:ascii="Calibri" w:hAnsi="Calibri" w:cs="Calibri"/>
        </w:rPr>
        <w:t xml:space="preserve"> Jei Pasiūlymą Pirkimui pasirašo vadovo įgaliotas asmuo, prie Pasiūlymo</w:t>
      </w:r>
      <w:r w:rsidRPr="00CB4B1F">
        <w:rPr>
          <w:rFonts w:ascii="Times New Roman" w:hAnsi="Times New Roman" w:cs="Times New Roman"/>
        </w:rPr>
        <w:t xml:space="preserve">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C3960586">
      <w:start w:val="1"/>
      <w:numFmt w:val="decimal"/>
      <w:lvlText w:val="%1)"/>
      <w:lvlJc w:val="left"/>
      <w:pPr>
        <w:ind w:left="692" w:hanging="360"/>
      </w:pPr>
      <w:rPr>
        <w:color w:val="auto"/>
      </w:rPr>
    </w:lvl>
    <w:lvl w:ilvl="1" w:tplc="04270019" w:tentative="1">
      <w:start w:val="1"/>
      <w:numFmt w:val="lowerLetter"/>
      <w:lvlText w:val="%2."/>
      <w:lvlJc w:val="left"/>
      <w:pPr>
        <w:ind w:left="1412" w:hanging="360"/>
      </w:pPr>
    </w:lvl>
    <w:lvl w:ilvl="2" w:tplc="0427001B" w:tentative="1">
      <w:start w:val="1"/>
      <w:numFmt w:val="lowerRoman"/>
      <w:lvlText w:val="%3."/>
      <w:lvlJc w:val="right"/>
      <w:pPr>
        <w:ind w:left="2132" w:hanging="180"/>
      </w:pPr>
    </w:lvl>
    <w:lvl w:ilvl="3" w:tplc="0427000F" w:tentative="1">
      <w:start w:val="1"/>
      <w:numFmt w:val="decimal"/>
      <w:lvlText w:val="%4."/>
      <w:lvlJc w:val="left"/>
      <w:pPr>
        <w:ind w:left="2852" w:hanging="360"/>
      </w:pPr>
    </w:lvl>
    <w:lvl w:ilvl="4" w:tplc="04270019" w:tentative="1">
      <w:start w:val="1"/>
      <w:numFmt w:val="lowerLetter"/>
      <w:lvlText w:val="%5."/>
      <w:lvlJc w:val="left"/>
      <w:pPr>
        <w:ind w:left="3572" w:hanging="360"/>
      </w:pPr>
    </w:lvl>
    <w:lvl w:ilvl="5" w:tplc="0427001B" w:tentative="1">
      <w:start w:val="1"/>
      <w:numFmt w:val="lowerRoman"/>
      <w:lvlText w:val="%6."/>
      <w:lvlJc w:val="right"/>
      <w:pPr>
        <w:ind w:left="4292" w:hanging="180"/>
      </w:pPr>
    </w:lvl>
    <w:lvl w:ilvl="6" w:tplc="0427000F" w:tentative="1">
      <w:start w:val="1"/>
      <w:numFmt w:val="decimal"/>
      <w:lvlText w:val="%7."/>
      <w:lvlJc w:val="left"/>
      <w:pPr>
        <w:ind w:left="5012" w:hanging="360"/>
      </w:pPr>
    </w:lvl>
    <w:lvl w:ilvl="7" w:tplc="04270019" w:tentative="1">
      <w:start w:val="1"/>
      <w:numFmt w:val="lowerLetter"/>
      <w:lvlText w:val="%8."/>
      <w:lvlJc w:val="left"/>
      <w:pPr>
        <w:ind w:left="5732" w:hanging="360"/>
      </w:pPr>
    </w:lvl>
    <w:lvl w:ilvl="8" w:tplc="0427001B" w:tentative="1">
      <w:start w:val="1"/>
      <w:numFmt w:val="lowerRoman"/>
      <w:lvlText w:val="%9."/>
      <w:lvlJc w:val="right"/>
      <w:pPr>
        <w:ind w:left="645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F048EE"/>
    <w:multiLevelType w:val="hybridMultilevel"/>
    <w:tmpl w:val="B1D4C428"/>
    <w:lvl w:ilvl="0" w:tplc="DB6679D2">
      <w:start w:val="1"/>
      <w:numFmt w:val="lowerLetter"/>
      <w:lvlText w:val="%1)"/>
      <w:lvlJc w:val="left"/>
      <w:pPr>
        <w:ind w:left="81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A444620A"/>
    <w:lvl w:ilvl="0" w:tplc="5602FE5A">
      <w:start w:val="6"/>
      <w:numFmt w:val="decimal"/>
      <w:lvlText w:val="1.%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2C251B"/>
    <w:multiLevelType w:val="hybridMultilevel"/>
    <w:tmpl w:val="323447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7C18C9"/>
    <w:multiLevelType w:val="hybridMultilevel"/>
    <w:tmpl w:val="361651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565A5C"/>
    <w:multiLevelType w:val="hybridMultilevel"/>
    <w:tmpl w:val="4BAEA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E454F17"/>
    <w:multiLevelType w:val="hybridMultilevel"/>
    <w:tmpl w:val="9C529778"/>
    <w:lvl w:ilvl="0" w:tplc="FFFFFFFF">
      <w:start w:val="1"/>
      <w:numFmt w:val="decimal"/>
      <w:lvlText w:val="%1)"/>
      <w:lvlJc w:val="left"/>
      <w:pPr>
        <w:tabs>
          <w:tab w:val="num" w:pos="1077"/>
        </w:tabs>
        <w:ind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15:restartNumberingAfterBreak="0">
    <w:nsid w:val="2F411186"/>
    <w:multiLevelType w:val="multilevel"/>
    <w:tmpl w:val="88744FAA"/>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F99040A"/>
    <w:multiLevelType w:val="hybridMultilevel"/>
    <w:tmpl w:val="52108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5504EF2"/>
    <w:multiLevelType w:val="multilevel"/>
    <w:tmpl w:val="1D62910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644" w:hanging="360"/>
      </w:pPr>
      <w:rPr>
        <w:rFonts w:eastAsia="Calibri" w:cstheme="minorBidi" w:hint="default"/>
        <w:b w:val="0"/>
        <w:bCs w:val="0"/>
        <w:strike w:val="0"/>
        <w:color w:val="000000" w:themeColor="text1"/>
      </w:rPr>
    </w:lvl>
    <w:lvl w:ilvl="2">
      <w:start w:val="1"/>
      <w:numFmt w:val="decimal"/>
      <w:lvlText w:val="%1.%2.%3."/>
      <w:lvlJc w:val="left"/>
      <w:pPr>
        <w:ind w:left="720" w:hanging="720"/>
      </w:pPr>
      <w:rPr>
        <w:rFonts w:eastAsia="Calibri" w:cstheme="minorBidi" w:hint="default"/>
        <w:strike w:val="0"/>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D013191"/>
    <w:multiLevelType w:val="multilevel"/>
    <w:tmpl w:val="E82A57BA"/>
    <w:lvl w:ilvl="0">
      <w:start w:val="4"/>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8473AE5"/>
    <w:multiLevelType w:val="hybridMultilevel"/>
    <w:tmpl w:val="3312BC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0DEEE896"/>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966A078E"/>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6" w15:restartNumberingAfterBreak="0">
    <w:nsid w:val="7A183221"/>
    <w:multiLevelType w:val="multilevel"/>
    <w:tmpl w:val="E3E08856"/>
    <w:lvl w:ilvl="0">
      <w:start w:val="1"/>
      <w:numFmt w:val="decimal"/>
      <w:lvlText w:val="%1."/>
      <w:lvlJc w:val="left"/>
      <w:pPr>
        <w:ind w:left="1080" w:hanging="720"/>
      </w:pPr>
      <w:rPr>
        <w:rFonts w:ascii="Calibri" w:hAnsi="Calibr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11"/>
  </w:num>
  <w:num w:numId="2">
    <w:abstractNumId w:val="4"/>
  </w:num>
  <w:num w:numId="3">
    <w:abstractNumId w:val="22"/>
  </w:num>
  <w:num w:numId="4">
    <w:abstractNumId w:val="27"/>
  </w:num>
  <w:num w:numId="5">
    <w:abstractNumId w:val="19"/>
  </w:num>
  <w:num w:numId="6">
    <w:abstractNumId w:val="35"/>
  </w:num>
  <w:num w:numId="7">
    <w:abstractNumId w:val="32"/>
  </w:num>
  <w:num w:numId="8">
    <w:abstractNumId w:val="2"/>
  </w:num>
  <w:num w:numId="9">
    <w:abstractNumId w:val="33"/>
  </w:num>
  <w:num w:numId="10">
    <w:abstractNumId w:val="31"/>
  </w:num>
  <w:num w:numId="11">
    <w:abstractNumId w:val="26"/>
  </w:num>
  <w:num w:numId="12">
    <w:abstractNumId w:val="14"/>
  </w:num>
  <w:num w:numId="13">
    <w:abstractNumId w:val="18"/>
  </w:num>
  <w:num w:numId="14">
    <w:abstractNumId w:val="29"/>
  </w:num>
  <w:num w:numId="15">
    <w:abstractNumId w:val="5"/>
  </w:num>
  <w:num w:numId="16">
    <w:abstractNumId w:val="9"/>
  </w:num>
  <w:num w:numId="17">
    <w:abstractNumId w:val="16"/>
  </w:num>
  <w:num w:numId="18">
    <w:abstractNumId w:val="15"/>
  </w:num>
  <w:num w:numId="19">
    <w:abstractNumId w:val="21"/>
  </w:num>
  <w:num w:numId="20">
    <w:abstractNumId w:val="23"/>
  </w:num>
  <w:num w:numId="21">
    <w:abstractNumId w:val="12"/>
  </w:num>
  <w:num w:numId="22">
    <w:abstractNumId w:val="24"/>
  </w:num>
  <w:num w:numId="23">
    <w:abstractNumId w:val="28"/>
  </w:num>
  <w:num w:numId="24">
    <w:abstractNumId w:val="1"/>
  </w:num>
  <w:num w:numId="25">
    <w:abstractNumId w:val="30"/>
  </w:num>
  <w:num w:numId="26">
    <w:abstractNumId w:val="17"/>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36"/>
  </w:num>
  <w:num w:numId="30">
    <w:abstractNumId w:val="0"/>
  </w:num>
  <w:num w:numId="31">
    <w:abstractNumId w:val="20"/>
  </w:num>
  <w:num w:numId="32">
    <w:abstractNumId w:val="34"/>
  </w:num>
  <w:num w:numId="33">
    <w:abstractNumId w:val="6"/>
  </w:num>
  <w:num w:numId="34">
    <w:abstractNumId w:val="25"/>
  </w:num>
  <w:num w:numId="35">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15"/>
    <w:lvlOverride w:ilvl="0">
      <w:lvl w:ilvl="0">
        <w:start w:val="2"/>
        <w:numFmt w:val="decimal"/>
        <w:lvlText w:val="%1."/>
        <w:lvlJc w:val="left"/>
        <w:pPr>
          <w:ind w:left="360" w:hanging="360"/>
        </w:pPr>
        <w:rPr>
          <w:rFonts w:eastAsia="Calibri" w:cstheme="minorBidi" w:hint="default"/>
          <w:color w:val="000000" w:themeColor="text1"/>
        </w:rPr>
      </w:lvl>
    </w:lvlOverride>
    <w:lvlOverride w:ilvl="1">
      <w:lvl w:ilvl="1">
        <w:start w:val="1"/>
        <w:numFmt w:val="decimal"/>
        <w:lvlText w:val="%1.%2."/>
        <w:lvlJc w:val="left"/>
        <w:pPr>
          <w:ind w:left="644" w:hanging="360"/>
        </w:pPr>
        <w:rPr>
          <w:rFonts w:eastAsia="Calibri" w:cstheme="minorBidi" w:hint="default"/>
          <w:b w:val="0"/>
          <w:bCs w:val="0"/>
          <w:strike w:val="0"/>
          <w:color w:val="000000" w:themeColor="text1"/>
        </w:rPr>
      </w:lvl>
    </w:lvlOverride>
    <w:lvlOverride w:ilvl="2">
      <w:lvl w:ilvl="2">
        <w:start w:val="1"/>
        <w:numFmt w:val="decimal"/>
        <w:lvlText w:val="%1.%2.%3."/>
        <w:lvlJc w:val="left"/>
        <w:pPr>
          <w:ind w:left="720" w:hanging="720"/>
        </w:pPr>
        <w:rPr>
          <w:rFonts w:eastAsia="Calibri" w:cstheme="minorBidi" w:hint="default"/>
          <w:color w:val="000000" w:themeColor="text1"/>
        </w:rPr>
      </w:lvl>
    </w:lvlOverride>
    <w:lvlOverride w:ilvl="3">
      <w:lvl w:ilvl="3">
        <w:start w:val="1"/>
        <w:numFmt w:val="decimal"/>
        <w:lvlText w:val="%1.%2.%3.%4."/>
        <w:lvlJc w:val="left"/>
        <w:pPr>
          <w:ind w:left="720" w:hanging="720"/>
        </w:pPr>
        <w:rPr>
          <w:rFonts w:eastAsia="Calibri" w:cstheme="minorBidi" w:hint="default"/>
          <w:color w:val="000000" w:themeColor="text1"/>
        </w:rPr>
      </w:lvl>
    </w:lvlOverride>
    <w:lvlOverride w:ilvl="4">
      <w:lvl w:ilvl="4">
        <w:start w:val="1"/>
        <w:numFmt w:val="decimal"/>
        <w:lvlText w:val="%1.%2.%3.%4.%5."/>
        <w:lvlJc w:val="left"/>
        <w:pPr>
          <w:ind w:left="1080" w:hanging="1080"/>
        </w:pPr>
        <w:rPr>
          <w:rFonts w:eastAsia="Calibri" w:cstheme="minorBidi" w:hint="default"/>
          <w:color w:val="000000" w:themeColor="text1"/>
        </w:rPr>
      </w:lvl>
    </w:lvlOverride>
    <w:lvlOverride w:ilvl="5">
      <w:lvl w:ilvl="5">
        <w:start w:val="1"/>
        <w:numFmt w:val="decimal"/>
        <w:lvlText w:val="%1.%2.%3.%4.%5.%6."/>
        <w:lvlJc w:val="left"/>
        <w:pPr>
          <w:ind w:left="1080" w:hanging="1080"/>
        </w:pPr>
        <w:rPr>
          <w:rFonts w:eastAsia="Calibri" w:cstheme="minorBidi" w:hint="default"/>
          <w:color w:val="000000" w:themeColor="text1"/>
        </w:rPr>
      </w:lvl>
    </w:lvlOverride>
    <w:lvlOverride w:ilvl="6">
      <w:lvl w:ilvl="6">
        <w:start w:val="1"/>
        <w:numFmt w:val="decimal"/>
        <w:lvlText w:val="%1.%2.%3.%4.%5.%6.%7."/>
        <w:lvlJc w:val="left"/>
        <w:pPr>
          <w:ind w:left="1440" w:hanging="1440"/>
        </w:pPr>
        <w:rPr>
          <w:rFonts w:eastAsia="Calibri" w:cstheme="minorBidi" w:hint="default"/>
          <w:color w:val="000000" w:themeColor="text1"/>
        </w:rPr>
      </w:lvl>
    </w:lvlOverride>
    <w:lvlOverride w:ilvl="7">
      <w:lvl w:ilvl="7">
        <w:start w:val="1"/>
        <w:numFmt w:val="decimal"/>
        <w:lvlText w:val="%1.%2.%3.%4.%5.%6.%7.%8."/>
        <w:lvlJc w:val="left"/>
        <w:pPr>
          <w:ind w:left="1440" w:hanging="1440"/>
        </w:pPr>
        <w:rPr>
          <w:rFonts w:eastAsia="Calibri" w:cstheme="minorBidi" w:hint="default"/>
          <w:color w:val="000000" w:themeColor="text1"/>
        </w:rPr>
      </w:lvl>
    </w:lvlOverride>
    <w:lvlOverride w:ilvl="8">
      <w:lvl w:ilvl="8">
        <w:start w:val="1"/>
        <w:numFmt w:val="decimal"/>
        <w:lvlText w:val="%1.%2.%3.%4.%5.%6.%7.%8.%9."/>
        <w:lvlJc w:val="left"/>
        <w:pPr>
          <w:ind w:left="1440" w:hanging="1440"/>
        </w:pPr>
        <w:rPr>
          <w:rFonts w:eastAsia="Calibri" w:cstheme="minorBidi" w:hint="default"/>
          <w:color w:val="000000" w:themeColor="text1"/>
        </w:rPr>
      </w:lvl>
    </w:lvlOverride>
  </w:num>
  <w:num w:numId="38">
    <w:abstractNumId w:val="15"/>
    <w:lvlOverride w:ilvl="0">
      <w:lvl w:ilvl="0">
        <w:start w:val="2"/>
        <w:numFmt w:val="decimal"/>
        <w:lvlText w:val="%1."/>
        <w:lvlJc w:val="left"/>
        <w:pPr>
          <w:ind w:left="360" w:hanging="360"/>
        </w:pPr>
        <w:rPr>
          <w:rFonts w:eastAsia="Calibri" w:cstheme="minorBidi" w:hint="default"/>
          <w:color w:val="000000" w:themeColor="text1"/>
        </w:rPr>
      </w:lvl>
    </w:lvlOverride>
    <w:lvlOverride w:ilvl="1">
      <w:lvl w:ilvl="1">
        <w:start w:val="1"/>
        <w:numFmt w:val="decimal"/>
        <w:lvlText w:val="%1.%2."/>
        <w:lvlJc w:val="left"/>
        <w:pPr>
          <w:ind w:left="644" w:hanging="360"/>
        </w:pPr>
        <w:rPr>
          <w:rFonts w:eastAsia="Calibri" w:cstheme="minorBidi" w:hint="default"/>
          <w:b w:val="0"/>
          <w:bCs w:val="0"/>
          <w:strike w:val="0"/>
          <w:color w:val="000000" w:themeColor="text1"/>
        </w:rPr>
      </w:lvl>
    </w:lvlOverride>
    <w:lvlOverride w:ilvl="2">
      <w:lvl w:ilvl="2">
        <w:start w:val="1"/>
        <w:numFmt w:val="decimal"/>
        <w:lvlText w:val="%1.%2.%3."/>
        <w:lvlJc w:val="left"/>
        <w:pPr>
          <w:ind w:left="720" w:hanging="720"/>
        </w:pPr>
        <w:rPr>
          <w:rFonts w:eastAsia="Calibri" w:cstheme="minorBidi" w:hint="default"/>
          <w:color w:val="000000" w:themeColor="text1"/>
        </w:rPr>
      </w:lvl>
    </w:lvlOverride>
    <w:lvlOverride w:ilvl="3">
      <w:lvl w:ilvl="3">
        <w:start w:val="1"/>
        <w:numFmt w:val="decimal"/>
        <w:lvlText w:val="%1.%2.%3.%4."/>
        <w:lvlJc w:val="left"/>
        <w:pPr>
          <w:ind w:left="720" w:hanging="720"/>
        </w:pPr>
        <w:rPr>
          <w:rFonts w:eastAsia="Calibri" w:cstheme="minorBidi" w:hint="default"/>
          <w:color w:val="000000" w:themeColor="text1"/>
        </w:rPr>
      </w:lvl>
    </w:lvlOverride>
    <w:lvlOverride w:ilvl="4">
      <w:lvl w:ilvl="4">
        <w:start w:val="1"/>
        <w:numFmt w:val="decimal"/>
        <w:lvlText w:val="%1.%2.%3.%4.%5."/>
        <w:lvlJc w:val="left"/>
        <w:pPr>
          <w:ind w:left="1080" w:hanging="1080"/>
        </w:pPr>
        <w:rPr>
          <w:rFonts w:eastAsia="Calibri" w:cstheme="minorBidi" w:hint="default"/>
          <w:color w:val="000000" w:themeColor="text1"/>
        </w:rPr>
      </w:lvl>
    </w:lvlOverride>
    <w:lvlOverride w:ilvl="5">
      <w:lvl w:ilvl="5">
        <w:start w:val="1"/>
        <w:numFmt w:val="decimal"/>
        <w:lvlText w:val="%1.%2.%3.%4.%5.%6."/>
        <w:lvlJc w:val="left"/>
        <w:pPr>
          <w:ind w:left="1080" w:hanging="1080"/>
        </w:pPr>
        <w:rPr>
          <w:rFonts w:eastAsia="Calibri" w:cstheme="minorBidi" w:hint="default"/>
          <w:color w:val="000000" w:themeColor="text1"/>
        </w:rPr>
      </w:lvl>
    </w:lvlOverride>
    <w:lvlOverride w:ilvl="6">
      <w:lvl w:ilvl="6">
        <w:start w:val="1"/>
        <w:numFmt w:val="decimal"/>
        <w:lvlText w:val="%1.%2.%3.%4.%5.%6.%7."/>
        <w:lvlJc w:val="left"/>
        <w:pPr>
          <w:ind w:left="1440" w:hanging="1440"/>
        </w:pPr>
        <w:rPr>
          <w:rFonts w:eastAsia="Calibri" w:cstheme="minorBidi" w:hint="default"/>
          <w:color w:val="000000" w:themeColor="text1"/>
        </w:rPr>
      </w:lvl>
    </w:lvlOverride>
    <w:lvlOverride w:ilvl="7">
      <w:lvl w:ilvl="7">
        <w:start w:val="1"/>
        <w:numFmt w:val="decimal"/>
        <w:lvlText w:val="%1.%2.%3.%4.%5.%6.%7.%8."/>
        <w:lvlJc w:val="left"/>
        <w:pPr>
          <w:ind w:left="1440" w:hanging="1440"/>
        </w:pPr>
        <w:rPr>
          <w:rFonts w:eastAsia="Calibri" w:cstheme="minorBidi" w:hint="default"/>
          <w:color w:val="000000" w:themeColor="text1"/>
        </w:rPr>
      </w:lvl>
    </w:lvlOverride>
    <w:lvlOverride w:ilvl="8">
      <w:lvl w:ilvl="8">
        <w:start w:val="1"/>
        <w:numFmt w:val="decimal"/>
        <w:lvlText w:val="%1.%2.%3.%4.%5.%6.%7.%8.%9."/>
        <w:lvlJc w:val="left"/>
        <w:pPr>
          <w:ind w:left="1440" w:hanging="1440"/>
        </w:pPr>
        <w:rPr>
          <w:rFonts w:eastAsia="Calibri" w:cstheme="minorBidi" w:hint="default"/>
          <w:color w:val="000000" w:themeColor="text1"/>
        </w:rPr>
      </w:lvl>
    </w:lvlOverride>
  </w:num>
  <w:num w:numId="39">
    <w:abstractNumId w:val="15"/>
    <w:lvlOverride w:ilvl="0">
      <w:lvl w:ilvl="0">
        <w:start w:val="2"/>
        <w:numFmt w:val="decimal"/>
        <w:lvlText w:val="%1."/>
        <w:lvlJc w:val="left"/>
        <w:pPr>
          <w:ind w:left="360" w:hanging="360"/>
        </w:pPr>
        <w:rPr>
          <w:rFonts w:eastAsia="Calibri" w:cstheme="minorBidi" w:hint="default"/>
          <w:color w:val="000000" w:themeColor="text1"/>
        </w:rPr>
      </w:lvl>
    </w:lvlOverride>
    <w:lvlOverride w:ilvl="1">
      <w:lvl w:ilvl="1">
        <w:start w:val="1"/>
        <w:numFmt w:val="decimal"/>
        <w:lvlText w:val="%1.%2."/>
        <w:lvlJc w:val="left"/>
        <w:pPr>
          <w:ind w:left="644" w:hanging="360"/>
        </w:pPr>
        <w:rPr>
          <w:rFonts w:eastAsia="Calibri" w:cstheme="minorBidi" w:hint="default"/>
          <w:b w:val="0"/>
          <w:bCs w:val="0"/>
          <w:strike w:val="0"/>
          <w:color w:val="000000" w:themeColor="text1"/>
        </w:rPr>
      </w:lvl>
    </w:lvlOverride>
    <w:lvlOverride w:ilvl="2">
      <w:lvl w:ilvl="2">
        <w:start w:val="1"/>
        <w:numFmt w:val="decimal"/>
        <w:lvlText w:val="%1.%2.%3."/>
        <w:lvlJc w:val="left"/>
        <w:pPr>
          <w:ind w:left="720" w:hanging="720"/>
        </w:pPr>
        <w:rPr>
          <w:rFonts w:eastAsia="Calibri" w:cstheme="minorBidi" w:hint="default"/>
          <w:color w:val="000000" w:themeColor="text1"/>
        </w:rPr>
      </w:lvl>
    </w:lvlOverride>
    <w:lvlOverride w:ilvl="3">
      <w:lvl w:ilvl="3">
        <w:start w:val="1"/>
        <w:numFmt w:val="decimal"/>
        <w:lvlText w:val="%1.%2.%3.%4."/>
        <w:lvlJc w:val="left"/>
        <w:pPr>
          <w:ind w:left="720" w:hanging="720"/>
        </w:pPr>
        <w:rPr>
          <w:rFonts w:eastAsia="Calibri" w:cstheme="minorBidi" w:hint="default"/>
          <w:color w:val="000000" w:themeColor="text1"/>
        </w:rPr>
      </w:lvl>
    </w:lvlOverride>
    <w:lvlOverride w:ilvl="4">
      <w:lvl w:ilvl="4">
        <w:start w:val="1"/>
        <w:numFmt w:val="decimal"/>
        <w:lvlText w:val="%1.%2.%3.%4.%5."/>
        <w:lvlJc w:val="left"/>
        <w:pPr>
          <w:ind w:left="1080" w:hanging="1080"/>
        </w:pPr>
        <w:rPr>
          <w:rFonts w:eastAsia="Calibri" w:cstheme="minorBidi" w:hint="default"/>
          <w:color w:val="000000" w:themeColor="text1"/>
        </w:rPr>
      </w:lvl>
    </w:lvlOverride>
    <w:lvlOverride w:ilvl="5">
      <w:lvl w:ilvl="5">
        <w:start w:val="1"/>
        <w:numFmt w:val="decimal"/>
        <w:lvlText w:val="%1.%2.%3.%4.%5.%6."/>
        <w:lvlJc w:val="left"/>
        <w:pPr>
          <w:ind w:left="1080" w:hanging="1080"/>
        </w:pPr>
        <w:rPr>
          <w:rFonts w:eastAsia="Calibri" w:cstheme="minorBidi" w:hint="default"/>
          <w:color w:val="000000" w:themeColor="text1"/>
        </w:rPr>
      </w:lvl>
    </w:lvlOverride>
    <w:lvlOverride w:ilvl="6">
      <w:lvl w:ilvl="6">
        <w:start w:val="1"/>
        <w:numFmt w:val="decimal"/>
        <w:lvlText w:val="%1.%2.%3.%4.%5.%6.%7."/>
        <w:lvlJc w:val="left"/>
        <w:pPr>
          <w:ind w:left="1440" w:hanging="1440"/>
        </w:pPr>
        <w:rPr>
          <w:rFonts w:eastAsia="Calibri" w:cstheme="minorBidi" w:hint="default"/>
          <w:color w:val="000000" w:themeColor="text1"/>
        </w:rPr>
      </w:lvl>
    </w:lvlOverride>
    <w:lvlOverride w:ilvl="7">
      <w:lvl w:ilvl="7">
        <w:start w:val="1"/>
        <w:numFmt w:val="decimal"/>
        <w:lvlText w:val="%1.%2.%3.%4.%5.%6.%7.%8."/>
        <w:lvlJc w:val="left"/>
        <w:pPr>
          <w:ind w:left="1440" w:hanging="1440"/>
        </w:pPr>
        <w:rPr>
          <w:rFonts w:eastAsia="Calibri" w:cstheme="minorBidi" w:hint="default"/>
          <w:color w:val="000000" w:themeColor="text1"/>
        </w:rPr>
      </w:lvl>
    </w:lvlOverride>
    <w:lvlOverride w:ilvl="8">
      <w:lvl w:ilvl="8">
        <w:start w:val="1"/>
        <w:numFmt w:val="decimal"/>
        <w:lvlText w:val="%1.%2.%3.%4.%5.%6.%7.%8.%9."/>
        <w:lvlJc w:val="left"/>
        <w:pPr>
          <w:ind w:left="1440" w:hanging="1440"/>
        </w:pPr>
        <w:rPr>
          <w:rFonts w:eastAsia="Calibri" w:cstheme="minorBidi" w:hint="default"/>
          <w:color w:val="000000" w:themeColor="text1"/>
        </w:rPr>
      </w:lvl>
    </w:lvlOverride>
  </w:num>
  <w:num w:numId="40">
    <w:abstractNumId w:val="13"/>
  </w:num>
  <w:num w:numId="41">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udotojas">
    <w15:presenceInfo w15:providerId="None" w15:userId="Naudoto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F97"/>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2FC3"/>
    <w:rsid w:val="00023641"/>
    <w:rsid w:val="00024DB9"/>
    <w:rsid w:val="000250AC"/>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1A5"/>
    <w:rsid w:val="0006300C"/>
    <w:rsid w:val="000631F1"/>
    <w:rsid w:val="00064868"/>
    <w:rsid w:val="0006575D"/>
    <w:rsid w:val="000659E9"/>
    <w:rsid w:val="00066BB9"/>
    <w:rsid w:val="00066D29"/>
    <w:rsid w:val="00067A88"/>
    <w:rsid w:val="00067DCC"/>
    <w:rsid w:val="00067EAF"/>
    <w:rsid w:val="0007051B"/>
    <w:rsid w:val="00070888"/>
    <w:rsid w:val="000714BF"/>
    <w:rsid w:val="00071548"/>
    <w:rsid w:val="000716B1"/>
    <w:rsid w:val="0007282F"/>
    <w:rsid w:val="00072F31"/>
    <w:rsid w:val="00072FD9"/>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C3"/>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437"/>
    <w:rsid w:val="000B2E23"/>
    <w:rsid w:val="000B36CB"/>
    <w:rsid w:val="000B4A3A"/>
    <w:rsid w:val="000B4E01"/>
    <w:rsid w:val="000B4E6D"/>
    <w:rsid w:val="000B4E90"/>
    <w:rsid w:val="000B51DF"/>
    <w:rsid w:val="000B5255"/>
    <w:rsid w:val="000B5B9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39"/>
    <w:rsid w:val="000D26D8"/>
    <w:rsid w:val="000D3E7A"/>
    <w:rsid w:val="000D412D"/>
    <w:rsid w:val="000D4406"/>
    <w:rsid w:val="000D4B9C"/>
    <w:rsid w:val="000D4E2B"/>
    <w:rsid w:val="000D5C58"/>
    <w:rsid w:val="000D638A"/>
    <w:rsid w:val="000D71C2"/>
    <w:rsid w:val="000D7494"/>
    <w:rsid w:val="000D7AD2"/>
    <w:rsid w:val="000E072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375"/>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07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282"/>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2BBD"/>
    <w:rsid w:val="0015376E"/>
    <w:rsid w:val="001538C5"/>
    <w:rsid w:val="00153D1C"/>
    <w:rsid w:val="00153FC8"/>
    <w:rsid w:val="00154487"/>
    <w:rsid w:val="0015529C"/>
    <w:rsid w:val="00155354"/>
    <w:rsid w:val="00156148"/>
    <w:rsid w:val="0015637E"/>
    <w:rsid w:val="00156AC9"/>
    <w:rsid w:val="001578F5"/>
    <w:rsid w:val="00157BAA"/>
    <w:rsid w:val="001607EC"/>
    <w:rsid w:val="001609D9"/>
    <w:rsid w:val="00160A4A"/>
    <w:rsid w:val="00160E2C"/>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1E8A"/>
    <w:rsid w:val="001926B1"/>
    <w:rsid w:val="00192AF9"/>
    <w:rsid w:val="00192B6B"/>
    <w:rsid w:val="00192ED3"/>
    <w:rsid w:val="00193984"/>
    <w:rsid w:val="00193D61"/>
    <w:rsid w:val="00194439"/>
    <w:rsid w:val="00194544"/>
    <w:rsid w:val="00194723"/>
    <w:rsid w:val="00194F40"/>
    <w:rsid w:val="001954F1"/>
    <w:rsid w:val="00195572"/>
    <w:rsid w:val="0019597B"/>
    <w:rsid w:val="00195BD8"/>
    <w:rsid w:val="00195C8A"/>
    <w:rsid w:val="00195CF3"/>
    <w:rsid w:val="00196FAF"/>
    <w:rsid w:val="0019749C"/>
    <w:rsid w:val="001977F6"/>
    <w:rsid w:val="00197943"/>
    <w:rsid w:val="00197EF6"/>
    <w:rsid w:val="001A00F7"/>
    <w:rsid w:val="001A0B73"/>
    <w:rsid w:val="001A0DF2"/>
    <w:rsid w:val="001A18C1"/>
    <w:rsid w:val="001A1DD2"/>
    <w:rsid w:val="001A2163"/>
    <w:rsid w:val="001A225E"/>
    <w:rsid w:val="001A25FD"/>
    <w:rsid w:val="001A2693"/>
    <w:rsid w:val="001A2E70"/>
    <w:rsid w:val="001A308B"/>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E8F"/>
    <w:rsid w:val="001B50F3"/>
    <w:rsid w:val="001B53D6"/>
    <w:rsid w:val="001B59DE"/>
    <w:rsid w:val="001B77FA"/>
    <w:rsid w:val="001C1263"/>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805"/>
    <w:rsid w:val="001F70BC"/>
    <w:rsid w:val="001F74B8"/>
    <w:rsid w:val="001F7811"/>
    <w:rsid w:val="001F78B9"/>
    <w:rsid w:val="001F7A1E"/>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E3D"/>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199"/>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6F0"/>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B93"/>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C08"/>
    <w:rsid w:val="00267E9A"/>
    <w:rsid w:val="00270113"/>
    <w:rsid w:val="002707A9"/>
    <w:rsid w:val="002713FB"/>
    <w:rsid w:val="00271411"/>
    <w:rsid w:val="002716D8"/>
    <w:rsid w:val="00272038"/>
    <w:rsid w:val="002722F6"/>
    <w:rsid w:val="0027236E"/>
    <w:rsid w:val="00272857"/>
    <w:rsid w:val="0027399D"/>
    <w:rsid w:val="00273F59"/>
    <w:rsid w:val="00274C8A"/>
    <w:rsid w:val="00274E50"/>
    <w:rsid w:val="0027547A"/>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88C"/>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07D"/>
    <w:rsid w:val="002B12BE"/>
    <w:rsid w:val="002B144C"/>
    <w:rsid w:val="002B165D"/>
    <w:rsid w:val="002B189A"/>
    <w:rsid w:val="002B19CD"/>
    <w:rsid w:val="002B1AD3"/>
    <w:rsid w:val="002B2DC6"/>
    <w:rsid w:val="002B2FCD"/>
    <w:rsid w:val="002B3145"/>
    <w:rsid w:val="002B32CA"/>
    <w:rsid w:val="002B3F04"/>
    <w:rsid w:val="002B42DA"/>
    <w:rsid w:val="002B49CA"/>
    <w:rsid w:val="002B4DFD"/>
    <w:rsid w:val="002B6251"/>
    <w:rsid w:val="002B637F"/>
    <w:rsid w:val="002B6B9E"/>
    <w:rsid w:val="002B6FF7"/>
    <w:rsid w:val="002B75F7"/>
    <w:rsid w:val="002B781B"/>
    <w:rsid w:val="002C14FC"/>
    <w:rsid w:val="002C17A0"/>
    <w:rsid w:val="002C1FB6"/>
    <w:rsid w:val="002C215A"/>
    <w:rsid w:val="002C27BD"/>
    <w:rsid w:val="002C2936"/>
    <w:rsid w:val="002C2A10"/>
    <w:rsid w:val="002C2A21"/>
    <w:rsid w:val="002C2DD1"/>
    <w:rsid w:val="002C33E5"/>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3B9"/>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27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4B50"/>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107"/>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986"/>
    <w:rsid w:val="00370489"/>
    <w:rsid w:val="00370682"/>
    <w:rsid w:val="003713E4"/>
    <w:rsid w:val="00371433"/>
    <w:rsid w:val="00373245"/>
    <w:rsid w:val="00373C97"/>
    <w:rsid w:val="003741D5"/>
    <w:rsid w:val="00374529"/>
    <w:rsid w:val="00374650"/>
    <w:rsid w:val="00374A04"/>
    <w:rsid w:val="00374D47"/>
    <w:rsid w:val="003750AD"/>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9DB"/>
    <w:rsid w:val="00386E76"/>
    <w:rsid w:val="00386F6C"/>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5"/>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BE0"/>
    <w:rsid w:val="003C6C3A"/>
    <w:rsid w:val="003C6C7B"/>
    <w:rsid w:val="003C7285"/>
    <w:rsid w:val="003C73E9"/>
    <w:rsid w:val="003C742E"/>
    <w:rsid w:val="003C7763"/>
    <w:rsid w:val="003C7AFD"/>
    <w:rsid w:val="003C7CF1"/>
    <w:rsid w:val="003D0037"/>
    <w:rsid w:val="003D03D9"/>
    <w:rsid w:val="003D11CB"/>
    <w:rsid w:val="003D1383"/>
    <w:rsid w:val="003D1E47"/>
    <w:rsid w:val="003D33F6"/>
    <w:rsid w:val="003D346C"/>
    <w:rsid w:val="003D3597"/>
    <w:rsid w:val="003D4196"/>
    <w:rsid w:val="003D490C"/>
    <w:rsid w:val="003D4F69"/>
    <w:rsid w:val="003D517C"/>
    <w:rsid w:val="003D56E0"/>
    <w:rsid w:val="003D5A05"/>
    <w:rsid w:val="003D5EC9"/>
    <w:rsid w:val="003D6258"/>
    <w:rsid w:val="003D6501"/>
    <w:rsid w:val="003D6BCA"/>
    <w:rsid w:val="003D6DF2"/>
    <w:rsid w:val="003D7225"/>
    <w:rsid w:val="003D74E8"/>
    <w:rsid w:val="003D7DD9"/>
    <w:rsid w:val="003E0A08"/>
    <w:rsid w:val="003E0AF4"/>
    <w:rsid w:val="003E0E01"/>
    <w:rsid w:val="003E0FEA"/>
    <w:rsid w:val="003E1160"/>
    <w:rsid w:val="003E1371"/>
    <w:rsid w:val="003E1B64"/>
    <w:rsid w:val="003E1D80"/>
    <w:rsid w:val="003E2280"/>
    <w:rsid w:val="003E23F7"/>
    <w:rsid w:val="003E2796"/>
    <w:rsid w:val="003E319D"/>
    <w:rsid w:val="003E3FA4"/>
    <w:rsid w:val="003E4314"/>
    <w:rsid w:val="003E436D"/>
    <w:rsid w:val="003E4AC7"/>
    <w:rsid w:val="003E4DB9"/>
    <w:rsid w:val="003E51C1"/>
    <w:rsid w:val="003E6626"/>
    <w:rsid w:val="003E664F"/>
    <w:rsid w:val="003E713F"/>
    <w:rsid w:val="003E7206"/>
    <w:rsid w:val="003E7F39"/>
    <w:rsid w:val="003F084C"/>
    <w:rsid w:val="003F092C"/>
    <w:rsid w:val="003F0DA7"/>
    <w:rsid w:val="003F139A"/>
    <w:rsid w:val="003F14C3"/>
    <w:rsid w:val="003F1531"/>
    <w:rsid w:val="003F18FD"/>
    <w:rsid w:val="003F1B4F"/>
    <w:rsid w:val="003F1CE4"/>
    <w:rsid w:val="003F1D78"/>
    <w:rsid w:val="003F1F79"/>
    <w:rsid w:val="003F2587"/>
    <w:rsid w:val="003F25CB"/>
    <w:rsid w:val="003F3C34"/>
    <w:rsid w:val="003F3EFE"/>
    <w:rsid w:val="003F3FC9"/>
    <w:rsid w:val="003F4245"/>
    <w:rsid w:val="003F5489"/>
    <w:rsid w:val="003F54D8"/>
    <w:rsid w:val="003F5913"/>
    <w:rsid w:val="003F6190"/>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18BD"/>
    <w:rsid w:val="00432574"/>
    <w:rsid w:val="0043288C"/>
    <w:rsid w:val="004328D4"/>
    <w:rsid w:val="0043335A"/>
    <w:rsid w:val="00433991"/>
    <w:rsid w:val="00433A4A"/>
    <w:rsid w:val="00433FD7"/>
    <w:rsid w:val="004344CB"/>
    <w:rsid w:val="0043483A"/>
    <w:rsid w:val="004350FA"/>
    <w:rsid w:val="00435186"/>
    <w:rsid w:val="00435437"/>
    <w:rsid w:val="004356A8"/>
    <w:rsid w:val="00436201"/>
    <w:rsid w:val="004375A5"/>
    <w:rsid w:val="00437883"/>
    <w:rsid w:val="0044084F"/>
    <w:rsid w:val="00441140"/>
    <w:rsid w:val="00441581"/>
    <w:rsid w:val="004417E5"/>
    <w:rsid w:val="00442E06"/>
    <w:rsid w:val="00442F8D"/>
    <w:rsid w:val="004432C7"/>
    <w:rsid w:val="00443DE5"/>
    <w:rsid w:val="00443FA8"/>
    <w:rsid w:val="00443FEB"/>
    <w:rsid w:val="004441C1"/>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C7B"/>
    <w:rsid w:val="00463465"/>
    <w:rsid w:val="004635E0"/>
    <w:rsid w:val="00463897"/>
    <w:rsid w:val="004642FA"/>
    <w:rsid w:val="00464400"/>
    <w:rsid w:val="0046472C"/>
    <w:rsid w:val="00465067"/>
    <w:rsid w:val="00465715"/>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E57"/>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2F44"/>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CDE"/>
    <w:rsid w:val="004A7EB9"/>
    <w:rsid w:val="004A7F0E"/>
    <w:rsid w:val="004B0E0C"/>
    <w:rsid w:val="004B15B4"/>
    <w:rsid w:val="004B1B04"/>
    <w:rsid w:val="004B2DCE"/>
    <w:rsid w:val="004B2DE0"/>
    <w:rsid w:val="004B2DE4"/>
    <w:rsid w:val="004B3551"/>
    <w:rsid w:val="004B42DF"/>
    <w:rsid w:val="004B4807"/>
    <w:rsid w:val="004B50E2"/>
    <w:rsid w:val="004B5982"/>
    <w:rsid w:val="004B685B"/>
    <w:rsid w:val="004B6BCA"/>
    <w:rsid w:val="004B6FBD"/>
    <w:rsid w:val="004B7455"/>
    <w:rsid w:val="004B7523"/>
    <w:rsid w:val="004B7E66"/>
    <w:rsid w:val="004B7FBC"/>
    <w:rsid w:val="004C010A"/>
    <w:rsid w:val="004C076A"/>
    <w:rsid w:val="004C0B12"/>
    <w:rsid w:val="004C0BB9"/>
    <w:rsid w:val="004C1141"/>
    <w:rsid w:val="004C11AA"/>
    <w:rsid w:val="004C1EA1"/>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D2C"/>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1A3"/>
    <w:rsid w:val="005346BB"/>
    <w:rsid w:val="00534A8E"/>
    <w:rsid w:val="00535763"/>
    <w:rsid w:val="005357BB"/>
    <w:rsid w:val="00537502"/>
    <w:rsid w:val="005377B5"/>
    <w:rsid w:val="005379E7"/>
    <w:rsid w:val="00537A4A"/>
    <w:rsid w:val="00540094"/>
    <w:rsid w:val="005404A6"/>
    <w:rsid w:val="00540743"/>
    <w:rsid w:val="00540C9A"/>
    <w:rsid w:val="005410B3"/>
    <w:rsid w:val="0054132A"/>
    <w:rsid w:val="005415E4"/>
    <w:rsid w:val="00541BC4"/>
    <w:rsid w:val="005420ED"/>
    <w:rsid w:val="00542A74"/>
    <w:rsid w:val="00543248"/>
    <w:rsid w:val="00543AE0"/>
    <w:rsid w:val="005448A6"/>
    <w:rsid w:val="005464B7"/>
    <w:rsid w:val="00547265"/>
    <w:rsid w:val="00547443"/>
    <w:rsid w:val="005505A6"/>
    <w:rsid w:val="005505BF"/>
    <w:rsid w:val="00551021"/>
    <w:rsid w:val="00551B0D"/>
    <w:rsid w:val="00551FA7"/>
    <w:rsid w:val="00553286"/>
    <w:rsid w:val="00553E2C"/>
    <w:rsid w:val="0055476C"/>
    <w:rsid w:val="0055710D"/>
    <w:rsid w:val="00557458"/>
    <w:rsid w:val="005577D6"/>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A5B"/>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2A3"/>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01B"/>
    <w:rsid w:val="005B537C"/>
    <w:rsid w:val="005B5793"/>
    <w:rsid w:val="005B5ED5"/>
    <w:rsid w:val="005C0258"/>
    <w:rsid w:val="005C0B37"/>
    <w:rsid w:val="005C17C2"/>
    <w:rsid w:val="005C1E12"/>
    <w:rsid w:val="005C3F18"/>
    <w:rsid w:val="005C5BD5"/>
    <w:rsid w:val="005C6C2A"/>
    <w:rsid w:val="005C6D8F"/>
    <w:rsid w:val="005C79A5"/>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3E"/>
    <w:rsid w:val="00606FD4"/>
    <w:rsid w:val="00607C46"/>
    <w:rsid w:val="006102F3"/>
    <w:rsid w:val="0061093E"/>
    <w:rsid w:val="006119DC"/>
    <w:rsid w:val="00611A6A"/>
    <w:rsid w:val="00612434"/>
    <w:rsid w:val="00612736"/>
    <w:rsid w:val="00612CE6"/>
    <w:rsid w:val="00612DA3"/>
    <w:rsid w:val="00612EDD"/>
    <w:rsid w:val="00612FBA"/>
    <w:rsid w:val="00614A7B"/>
    <w:rsid w:val="00614FF2"/>
    <w:rsid w:val="0061522E"/>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7B1"/>
    <w:rsid w:val="006375BD"/>
    <w:rsid w:val="00637F68"/>
    <w:rsid w:val="00640399"/>
    <w:rsid w:val="00640DBD"/>
    <w:rsid w:val="0064169B"/>
    <w:rsid w:val="00641C8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C46"/>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C07"/>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B81"/>
    <w:rsid w:val="006B3FBF"/>
    <w:rsid w:val="006B4773"/>
    <w:rsid w:val="006B4B0E"/>
    <w:rsid w:val="006B5492"/>
    <w:rsid w:val="006B5692"/>
    <w:rsid w:val="006B56F2"/>
    <w:rsid w:val="006B5A2F"/>
    <w:rsid w:val="006B618D"/>
    <w:rsid w:val="006B711F"/>
    <w:rsid w:val="006B746E"/>
    <w:rsid w:val="006B7F6F"/>
    <w:rsid w:val="006C0723"/>
    <w:rsid w:val="006C0B42"/>
    <w:rsid w:val="006C0F06"/>
    <w:rsid w:val="006C176F"/>
    <w:rsid w:val="006C1CEA"/>
    <w:rsid w:val="006C2ED7"/>
    <w:rsid w:val="006C2FEB"/>
    <w:rsid w:val="006C3B38"/>
    <w:rsid w:val="006C3CDA"/>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CD5"/>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D2A"/>
    <w:rsid w:val="00725292"/>
    <w:rsid w:val="00725A44"/>
    <w:rsid w:val="00725AB6"/>
    <w:rsid w:val="00725D1E"/>
    <w:rsid w:val="00726C15"/>
    <w:rsid w:val="00726D3A"/>
    <w:rsid w:val="00726E9F"/>
    <w:rsid w:val="007270DC"/>
    <w:rsid w:val="00727CEA"/>
    <w:rsid w:val="00730D08"/>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909"/>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81C"/>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71B"/>
    <w:rsid w:val="00771A43"/>
    <w:rsid w:val="00771D7A"/>
    <w:rsid w:val="00771EC8"/>
    <w:rsid w:val="007720C2"/>
    <w:rsid w:val="007731F0"/>
    <w:rsid w:val="00773791"/>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BAC"/>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602"/>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58C"/>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A9"/>
    <w:rsid w:val="008409D4"/>
    <w:rsid w:val="00840BEE"/>
    <w:rsid w:val="008411C2"/>
    <w:rsid w:val="0084131B"/>
    <w:rsid w:val="00841444"/>
    <w:rsid w:val="0084174D"/>
    <w:rsid w:val="008417FF"/>
    <w:rsid w:val="00841A95"/>
    <w:rsid w:val="00841D69"/>
    <w:rsid w:val="00841F69"/>
    <w:rsid w:val="008429BA"/>
    <w:rsid w:val="00845944"/>
    <w:rsid w:val="00845AD5"/>
    <w:rsid w:val="00846788"/>
    <w:rsid w:val="008475C6"/>
    <w:rsid w:val="00847CB7"/>
    <w:rsid w:val="00847D3E"/>
    <w:rsid w:val="00850007"/>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4D30"/>
    <w:rsid w:val="0088536D"/>
    <w:rsid w:val="008877C1"/>
    <w:rsid w:val="00887B5D"/>
    <w:rsid w:val="00887F03"/>
    <w:rsid w:val="0089168B"/>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F3D"/>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A7B"/>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E3"/>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AD2"/>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B1A"/>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113"/>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63E"/>
    <w:rsid w:val="009657AE"/>
    <w:rsid w:val="00965894"/>
    <w:rsid w:val="00966032"/>
    <w:rsid w:val="0096678C"/>
    <w:rsid w:val="00967090"/>
    <w:rsid w:val="009670AC"/>
    <w:rsid w:val="00967185"/>
    <w:rsid w:val="009700A8"/>
    <w:rsid w:val="009705ED"/>
    <w:rsid w:val="00970624"/>
    <w:rsid w:val="009706D5"/>
    <w:rsid w:val="00970BA8"/>
    <w:rsid w:val="009710CC"/>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504"/>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10A"/>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9BF"/>
    <w:rsid w:val="009D2F13"/>
    <w:rsid w:val="009D2F4F"/>
    <w:rsid w:val="009D320B"/>
    <w:rsid w:val="009D5909"/>
    <w:rsid w:val="009D5D9E"/>
    <w:rsid w:val="009D61CE"/>
    <w:rsid w:val="009D62CF"/>
    <w:rsid w:val="009D6598"/>
    <w:rsid w:val="009D7294"/>
    <w:rsid w:val="009D73D9"/>
    <w:rsid w:val="009D779F"/>
    <w:rsid w:val="009D7F71"/>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2F56"/>
    <w:rsid w:val="00A23042"/>
    <w:rsid w:val="00A2374A"/>
    <w:rsid w:val="00A23B71"/>
    <w:rsid w:val="00A23C2A"/>
    <w:rsid w:val="00A240B9"/>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8AE"/>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061"/>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CCF"/>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454"/>
    <w:rsid w:val="00A76F66"/>
    <w:rsid w:val="00A77900"/>
    <w:rsid w:val="00A8071F"/>
    <w:rsid w:val="00A80C02"/>
    <w:rsid w:val="00A80C0F"/>
    <w:rsid w:val="00A80D01"/>
    <w:rsid w:val="00A81620"/>
    <w:rsid w:val="00A81AA2"/>
    <w:rsid w:val="00A81B5E"/>
    <w:rsid w:val="00A81FB7"/>
    <w:rsid w:val="00A82267"/>
    <w:rsid w:val="00A8284B"/>
    <w:rsid w:val="00A829C4"/>
    <w:rsid w:val="00A82A79"/>
    <w:rsid w:val="00A82BCF"/>
    <w:rsid w:val="00A83EFC"/>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6A"/>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84D"/>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97D"/>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C8A"/>
    <w:rsid w:val="00B210DB"/>
    <w:rsid w:val="00B2125E"/>
    <w:rsid w:val="00B21542"/>
    <w:rsid w:val="00B21AC5"/>
    <w:rsid w:val="00B21EFA"/>
    <w:rsid w:val="00B2239D"/>
    <w:rsid w:val="00B22538"/>
    <w:rsid w:val="00B24214"/>
    <w:rsid w:val="00B2459A"/>
    <w:rsid w:val="00B24708"/>
    <w:rsid w:val="00B24D95"/>
    <w:rsid w:val="00B252D4"/>
    <w:rsid w:val="00B2695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729"/>
    <w:rsid w:val="00B44939"/>
    <w:rsid w:val="00B44C07"/>
    <w:rsid w:val="00B44DAE"/>
    <w:rsid w:val="00B45A36"/>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0ED"/>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3A"/>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B38"/>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734"/>
    <w:rsid w:val="00BC7052"/>
    <w:rsid w:val="00BC759E"/>
    <w:rsid w:val="00BC7F89"/>
    <w:rsid w:val="00BD00CF"/>
    <w:rsid w:val="00BD0C86"/>
    <w:rsid w:val="00BD22D9"/>
    <w:rsid w:val="00BD3C64"/>
    <w:rsid w:val="00BD41D7"/>
    <w:rsid w:val="00BD4544"/>
    <w:rsid w:val="00BD498D"/>
    <w:rsid w:val="00BD584D"/>
    <w:rsid w:val="00BD5B13"/>
    <w:rsid w:val="00BD65B2"/>
    <w:rsid w:val="00BD7C43"/>
    <w:rsid w:val="00BE0587"/>
    <w:rsid w:val="00BE1653"/>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AD"/>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0D4"/>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430"/>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57B87"/>
    <w:rsid w:val="00C605A8"/>
    <w:rsid w:val="00C61071"/>
    <w:rsid w:val="00C611D3"/>
    <w:rsid w:val="00C612F6"/>
    <w:rsid w:val="00C61989"/>
    <w:rsid w:val="00C619A2"/>
    <w:rsid w:val="00C62047"/>
    <w:rsid w:val="00C62355"/>
    <w:rsid w:val="00C62D98"/>
    <w:rsid w:val="00C62DE2"/>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6C"/>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660"/>
    <w:rsid w:val="00CA4139"/>
    <w:rsid w:val="00CA42C1"/>
    <w:rsid w:val="00CA47CB"/>
    <w:rsid w:val="00CA5166"/>
    <w:rsid w:val="00CA64E1"/>
    <w:rsid w:val="00CA65B7"/>
    <w:rsid w:val="00CA77FA"/>
    <w:rsid w:val="00CB1979"/>
    <w:rsid w:val="00CB1BFC"/>
    <w:rsid w:val="00CB1C73"/>
    <w:rsid w:val="00CB20ED"/>
    <w:rsid w:val="00CB21ED"/>
    <w:rsid w:val="00CB3C1E"/>
    <w:rsid w:val="00CB3E24"/>
    <w:rsid w:val="00CB3E81"/>
    <w:rsid w:val="00CB46BF"/>
    <w:rsid w:val="00CB4B1F"/>
    <w:rsid w:val="00CB5408"/>
    <w:rsid w:val="00CB55B3"/>
    <w:rsid w:val="00CB5945"/>
    <w:rsid w:val="00CB5C1D"/>
    <w:rsid w:val="00CB5CA0"/>
    <w:rsid w:val="00CB5FF7"/>
    <w:rsid w:val="00CB607B"/>
    <w:rsid w:val="00CB6B3C"/>
    <w:rsid w:val="00CB70A1"/>
    <w:rsid w:val="00CB7156"/>
    <w:rsid w:val="00CB748D"/>
    <w:rsid w:val="00CC045F"/>
    <w:rsid w:val="00CC0D91"/>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A3F"/>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72F"/>
    <w:rsid w:val="00D07AEB"/>
    <w:rsid w:val="00D10344"/>
    <w:rsid w:val="00D1062D"/>
    <w:rsid w:val="00D10723"/>
    <w:rsid w:val="00D10845"/>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05C"/>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61"/>
    <w:rsid w:val="00D45A95"/>
    <w:rsid w:val="00D45B9E"/>
    <w:rsid w:val="00D45E0B"/>
    <w:rsid w:val="00D45F21"/>
    <w:rsid w:val="00D4630D"/>
    <w:rsid w:val="00D464BD"/>
    <w:rsid w:val="00D4785E"/>
    <w:rsid w:val="00D5003D"/>
    <w:rsid w:val="00D5020B"/>
    <w:rsid w:val="00D50778"/>
    <w:rsid w:val="00D50D63"/>
    <w:rsid w:val="00D517BD"/>
    <w:rsid w:val="00D51C5E"/>
    <w:rsid w:val="00D52566"/>
    <w:rsid w:val="00D526C8"/>
    <w:rsid w:val="00D53BF4"/>
    <w:rsid w:val="00D5428E"/>
    <w:rsid w:val="00D54741"/>
    <w:rsid w:val="00D551E2"/>
    <w:rsid w:val="00D552CD"/>
    <w:rsid w:val="00D5674D"/>
    <w:rsid w:val="00D56B13"/>
    <w:rsid w:val="00D56E36"/>
    <w:rsid w:val="00D5753E"/>
    <w:rsid w:val="00D5779B"/>
    <w:rsid w:val="00D60217"/>
    <w:rsid w:val="00D60271"/>
    <w:rsid w:val="00D60623"/>
    <w:rsid w:val="00D60E01"/>
    <w:rsid w:val="00D611AB"/>
    <w:rsid w:val="00D61620"/>
    <w:rsid w:val="00D61638"/>
    <w:rsid w:val="00D62793"/>
    <w:rsid w:val="00D62B64"/>
    <w:rsid w:val="00D63E10"/>
    <w:rsid w:val="00D65C16"/>
    <w:rsid w:val="00D6652F"/>
    <w:rsid w:val="00D6654D"/>
    <w:rsid w:val="00D66697"/>
    <w:rsid w:val="00D668C3"/>
    <w:rsid w:val="00D66A43"/>
    <w:rsid w:val="00D66F4C"/>
    <w:rsid w:val="00D67710"/>
    <w:rsid w:val="00D67D52"/>
    <w:rsid w:val="00D70555"/>
    <w:rsid w:val="00D707AB"/>
    <w:rsid w:val="00D71363"/>
    <w:rsid w:val="00D7155A"/>
    <w:rsid w:val="00D725B2"/>
    <w:rsid w:val="00D734C6"/>
    <w:rsid w:val="00D73765"/>
    <w:rsid w:val="00D7377C"/>
    <w:rsid w:val="00D740D9"/>
    <w:rsid w:val="00D74236"/>
    <w:rsid w:val="00D75062"/>
    <w:rsid w:val="00D76CA3"/>
    <w:rsid w:val="00D77078"/>
    <w:rsid w:val="00D7735E"/>
    <w:rsid w:val="00D77817"/>
    <w:rsid w:val="00D77C78"/>
    <w:rsid w:val="00D8046D"/>
    <w:rsid w:val="00D80CDF"/>
    <w:rsid w:val="00D815BF"/>
    <w:rsid w:val="00D8178E"/>
    <w:rsid w:val="00D820FC"/>
    <w:rsid w:val="00D83945"/>
    <w:rsid w:val="00D840DA"/>
    <w:rsid w:val="00D84542"/>
    <w:rsid w:val="00D84E9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B7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A3E"/>
    <w:rsid w:val="00DD4441"/>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47E"/>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61D"/>
    <w:rsid w:val="00E13E63"/>
    <w:rsid w:val="00E14179"/>
    <w:rsid w:val="00E146F6"/>
    <w:rsid w:val="00E146F8"/>
    <w:rsid w:val="00E16072"/>
    <w:rsid w:val="00E160F5"/>
    <w:rsid w:val="00E16240"/>
    <w:rsid w:val="00E16397"/>
    <w:rsid w:val="00E16E73"/>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20D"/>
    <w:rsid w:val="00E42587"/>
    <w:rsid w:val="00E42A6B"/>
    <w:rsid w:val="00E42AB8"/>
    <w:rsid w:val="00E42B7C"/>
    <w:rsid w:val="00E43E42"/>
    <w:rsid w:val="00E43FBD"/>
    <w:rsid w:val="00E448B7"/>
    <w:rsid w:val="00E50D81"/>
    <w:rsid w:val="00E50F51"/>
    <w:rsid w:val="00E50F94"/>
    <w:rsid w:val="00E5133A"/>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685"/>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2CA"/>
    <w:rsid w:val="00E8432A"/>
    <w:rsid w:val="00E85013"/>
    <w:rsid w:val="00E85E8B"/>
    <w:rsid w:val="00E865C4"/>
    <w:rsid w:val="00E865CE"/>
    <w:rsid w:val="00E86B3D"/>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1EE"/>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0CC"/>
    <w:rsid w:val="00EE6920"/>
    <w:rsid w:val="00EE6E84"/>
    <w:rsid w:val="00EE7654"/>
    <w:rsid w:val="00EF0A99"/>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5AB"/>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33"/>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2C"/>
    <w:rsid w:val="00F51433"/>
    <w:rsid w:val="00F5171B"/>
    <w:rsid w:val="00F51A87"/>
    <w:rsid w:val="00F52127"/>
    <w:rsid w:val="00F52354"/>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57E9A"/>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2E"/>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2F"/>
    <w:rsid w:val="00F934CA"/>
    <w:rsid w:val="00F94AFD"/>
    <w:rsid w:val="00F94D71"/>
    <w:rsid w:val="00F952BE"/>
    <w:rsid w:val="00F953B3"/>
    <w:rsid w:val="00F9566B"/>
    <w:rsid w:val="00F9576C"/>
    <w:rsid w:val="00F966C7"/>
    <w:rsid w:val="00F96714"/>
    <w:rsid w:val="00F9734E"/>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A90"/>
    <w:rsid w:val="00FB7BCA"/>
    <w:rsid w:val="00FC0DC2"/>
    <w:rsid w:val="00FC11E6"/>
    <w:rsid w:val="00FC1295"/>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71"/>
    <w:rsid w:val="00FD34DC"/>
    <w:rsid w:val="00FD41DE"/>
    <w:rsid w:val="00FD46C9"/>
    <w:rsid w:val="00FD4D74"/>
    <w:rsid w:val="00FD51C2"/>
    <w:rsid w:val="00FD53CF"/>
    <w:rsid w:val="00FD6707"/>
    <w:rsid w:val="00FD67F6"/>
    <w:rsid w:val="00FD6EE2"/>
    <w:rsid w:val="00FD6FC4"/>
    <w:rsid w:val="00FD79BE"/>
    <w:rsid w:val="00FD7C41"/>
    <w:rsid w:val="00FE0385"/>
    <w:rsid w:val="00FE07A7"/>
    <w:rsid w:val="00FE0940"/>
    <w:rsid w:val="00FE0B82"/>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CE0"/>
    <w:rsid w:val="00FF0550"/>
    <w:rsid w:val="00FF0594"/>
    <w:rsid w:val="00FF05F7"/>
    <w:rsid w:val="00FF0683"/>
    <w:rsid w:val="00FF074B"/>
    <w:rsid w:val="00FF0E01"/>
    <w:rsid w:val="00FF116E"/>
    <w:rsid w:val="00FF12F1"/>
    <w:rsid w:val="00FF203A"/>
    <w:rsid w:val="00FF25B9"/>
    <w:rsid w:val="00FF3486"/>
    <w:rsid w:val="00FF3518"/>
    <w:rsid w:val="00FF5672"/>
    <w:rsid w:val="00FF580E"/>
    <w:rsid w:val="00FF59F7"/>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55EA7"/>
  <w15:chartTrackingRefBased/>
  <w15:docId w15:val="{9A9C7CE1-A65B-411E-88BA-8D95C3F05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aliases w:val="Appendix,sarasas1,H1,Heading 1 Char1,Heading 1 Char Char,Titre 11,t1.T1.Titre 1,t1,TITRE1,Titre 1ed,t1.T1.Titre 1Annexe,t1.T1,l1,H,GSA1,Titre 1:,T1,Chapitre 1,1,Level 1,Heading 1 Colored,Chapter title,ch,MIGHeading 1,ch1,Bold 18"/>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arasas1 Diagrama,H1 Diagrama,Heading 1 Char1 Diagrama,Heading 1 Char Char Diagrama,Titre 11 Diagrama,t1.T1.Titre 1 Diagrama,t1 Diagrama,TITRE1 Diagrama,Titre 1ed Diagrama,t1.T1.Titre 1Annexe Diagrama,t1.T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Diagrama Diagrama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unhideWhenUsed/>
    <w:rsid w:val="008E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8E1AD2"/>
    <w:rPr>
      <w:rFonts w:ascii="Courier New" w:eastAsia="Times New Roman" w:hAnsi="Courier New" w:cs="Courier New"/>
      <w:sz w:val="20"/>
      <w:szCs w:val="20"/>
    </w:rPr>
  </w:style>
  <w:style w:type="paragraph" w:customStyle="1" w:styleId="tajtin">
    <w:name w:val="tajtin"/>
    <w:basedOn w:val="prastasis"/>
    <w:rsid w:val="006367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lius3">
    <w:name w:val="Stilius3"/>
    <w:basedOn w:val="prastasis"/>
    <w:qFormat/>
    <w:rsid w:val="00D725B2"/>
    <w:pPr>
      <w:spacing w:before="200" w:after="0" w:line="240" w:lineRule="auto"/>
      <w:jc w:val="both"/>
    </w:pPr>
    <w:rPr>
      <w:rFonts w:ascii="Times New Roman" w:eastAsia="Times New Roman" w:hAnsi="Times New Roman" w:cs="Times New Roman"/>
      <w:sz w:val="22"/>
      <w:szCs w:val="22"/>
      <w:lang w:eastAsia="en-US"/>
    </w:rPr>
  </w:style>
  <w:style w:type="paragraph" w:customStyle="1" w:styleId="BodyA">
    <w:name w:val="Body A"/>
    <w:rsid w:val="00F42C3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Default">
    <w:name w:val="Default"/>
    <w:rsid w:val="00534A8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708248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586856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89930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1058348">
      <w:bodyDiv w:val="1"/>
      <w:marLeft w:val="0"/>
      <w:marRight w:val="0"/>
      <w:marTop w:val="0"/>
      <w:marBottom w:val="0"/>
      <w:divBdr>
        <w:top w:val="none" w:sz="0" w:space="0" w:color="auto"/>
        <w:left w:val="none" w:sz="0" w:space="0" w:color="auto"/>
        <w:bottom w:val="none" w:sz="0" w:space="0" w:color="auto"/>
        <w:right w:val="none" w:sz="0" w:space="0" w:color="auto"/>
      </w:divBdr>
    </w:div>
    <w:div w:id="4172137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114594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119679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302335">
      <w:bodyDiv w:val="1"/>
      <w:marLeft w:val="0"/>
      <w:marRight w:val="0"/>
      <w:marTop w:val="0"/>
      <w:marBottom w:val="0"/>
      <w:divBdr>
        <w:top w:val="none" w:sz="0" w:space="0" w:color="auto"/>
        <w:left w:val="none" w:sz="0" w:space="0" w:color="auto"/>
        <w:bottom w:val="none" w:sz="0" w:space="0" w:color="auto"/>
        <w:right w:val="none" w:sz="0" w:space="0" w:color="auto"/>
      </w:divBdr>
    </w:div>
    <w:div w:id="798643461">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7599319">
      <w:bodyDiv w:val="1"/>
      <w:marLeft w:val="0"/>
      <w:marRight w:val="0"/>
      <w:marTop w:val="0"/>
      <w:marBottom w:val="0"/>
      <w:divBdr>
        <w:top w:val="none" w:sz="0" w:space="0" w:color="auto"/>
        <w:left w:val="none" w:sz="0" w:space="0" w:color="auto"/>
        <w:bottom w:val="none" w:sz="0" w:space="0" w:color="auto"/>
        <w:right w:val="none" w:sz="0" w:space="0" w:color="auto"/>
      </w:divBdr>
    </w:div>
    <w:div w:id="97255944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4007378">
      <w:bodyDiv w:val="1"/>
      <w:marLeft w:val="0"/>
      <w:marRight w:val="0"/>
      <w:marTop w:val="0"/>
      <w:marBottom w:val="0"/>
      <w:divBdr>
        <w:top w:val="none" w:sz="0" w:space="0" w:color="auto"/>
        <w:left w:val="none" w:sz="0" w:space="0" w:color="auto"/>
        <w:bottom w:val="none" w:sz="0" w:space="0" w:color="auto"/>
        <w:right w:val="none" w:sz="0" w:space="0" w:color="auto"/>
      </w:divBdr>
    </w:div>
    <w:div w:id="1075858864">
      <w:bodyDiv w:val="1"/>
      <w:marLeft w:val="0"/>
      <w:marRight w:val="0"/>
      <w:marTop w:val="0"/>
      <w:marBottom w:val="0"/>
      <w:divBdr>
        <w:top w:val="none" w:sz="0" w:space="0" w:color="auto"/>
        <w:left w:val="none" w:sz="0" w:space="0" w:color="auto"/>
        <w:bottom w:val="none" w:sz="0" w:space="0" w:color="auto"/>
        <w:right w:val="none" w:sz="0" w:space="0" w:color="auto"/>
      </w:divBdr>
    </w:div>
    <w:div w:id="1102644575">
      <w:bodyDiv w:val="1"/>
      <w:marLeft w:val="0"/>
      <w:marRight w:val="0"/>
      <w:marTop w:val="0"/>
      <w:marBottom w:val="0"/>
      <w:divBdr>
        <w:top w:val="none" w:sz="0" w:space="0" w:color="auto"/>
        <w:left w:val="none" w:sz="0" w:space="0" w:color="auto"/>
        <w:bottom w:val="none" w:sz="0" w:space="0" w:color="auto"/>
        <w:right w:val="none" w:sz="0" w:space="0" w:color="auto"/>
      </w:divBdr>
    </w:div>
    <w:div w:id="113379548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3198425">
      <w:bodyDiv w:val="1"/>
      <w:marLeft w:val="0"/>
      <w:marRight w:val="0"/>
      <w:marTop w:val="0"/>
      <w:marBottom w:val="0"/>
      <w:divBdr>
        <w:top w:val="none" w:sz="0" w:space="0" w:color="auto"/>
        <w:left w:val="none" w:sz="0" w:space="0" w:color="auto"/>
        <w:bottom w:val="none" w:sz="0" w:space="0" w:color="auto"/>
        <w:right w:val="none" w:sz="0" w:space="0" w:color="auto"/>
      </w:divBdr>
    </w:div>
    <w:div w:id="1247880667">
      <w:bodyDiv w:val="1"/>
      <w:marLeft w:val="0"/>
      <w:marRight w:val="0"/>
      <w:marTop w:val="0"/>
      <w:marBottom w:val="0"/>
      <w:divBdr>
        <w:top w:val="none" w:sz="0" w:space="0" w:color="auto"/>
        <w:left w:val="none" w:sz="0" w:space="0" w:color="auto"/>
        <w:bottom w:val="none" w:sz="0" w:space="0" w:color="auto"/>
        <w:right w:val="none" w:sz="0" w:space="0" w:color="auto"/>
      </w:divBdr>
    </w:div>
    <w:div w:id="127062824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1370771">
      <w:bodyDiv w:val="1"/>
      <w:marLeft w:val="0"/>
      <w:marRight w:val="0"/>
      <w:marTop w:val="0"/>
      <w:marBottom w:val="0"/>
      <w:divBdr>
        <w:top w:val="none" w:sz="0" w:space="0" w:color="auto"/>
        <w:left w:val="none" w:sz="0" w:space="0" w:color="auto"/>
        <w:bottom w:val="none" w:sz="0" w:space="0" w:color="auto"/>
        <w:right w:val="none" w:sz="0" w:space="0" w:color="auto"/>
      </w:divBdr>
    </w:div>
    <w:div w:id="1417359541">
      <w:bodyDiv w:val="1"/>
      <w:marLeft w:val="0"/>
      <w:marRight w:val="0"/>
      <w:marTop w:val="0"/>
      <w:marBottom w:val="0"/>
      <w:divBdr>
        <w:top w:val="none" w:sz="0" w:space="0" w:color="auto"/>
        <w:left w:val="none" w:sz="0" w:space="0" w:color="auto"/>
        <w:bottom w:val="none" w:sz="0" w:space="0" w:color="auto"/>
        <w:right w:val="none" w:sz="0" w:space="0" w:color="auto"/>
      </w:divBdr>
    </w:div>
    <w:div w:id="1558198527">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380641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2070385">
      <w:bodyDiv w:val="1"/>
      <w:marLeft w:val="0"/>
      <w:marRight w:val="0"/>
      <w:marTop w:val="0"/>
      <w:marBottom w:val="0"/>
      <w:divBdr>
        <w:top w:val="none" w:sz="0" w:space="0" w:color="auto"/>
        <w:left w:val="none" w:sz="0" w:space="0" w:color="auto"/>
        <w:bottom w:val="none" w:sz="0" w:space="0" w:color="auto"/>
        <w:right w:val="none" w:sz="0" w:space="0" w:color="auto"/>
      </w:divBdr>
    </w:div>
    <w:div w:id="1808742601">
      <w:bodyDiv w:val="1"/>
      <w:marLeft w:val="0"/>
      <w:marRight w:val="0"/>
      <w:marTop w:val="0"/>
      <w:marBottom w:val="0"/>
      <w:divBdr>
        <w:top w:val="none" w:sz="0" w:space="0" w:color="auto"/>
        <w:left w:val="none" w:sz="0" w:space="0" w:color="auto"/>
        <w:bottom w:val="none" w:sz="0" w:space="0" w:color="auto"/>
        <w:right w:val="none" w:sz="0" w:space="0" w:color="auto"/>
      </w:divBdr>
    </w:div>
    <w:div w:id="18333265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22956">
      <w:bodyDiv w:val="1"/>
      <w:marLeft w:val="0"/>
      <w:marRight w:val="0"/>
      <w:marTop w:val="0"/>
      <w:marBottom w:val="0"/>
      <w:divBdr>
        <w:top w:val="none" w:sz="0" w:space="0" w:color="auto"/>
        <w:left w:val="none" w:sz="0" w:space="0" w:color="auto"/>
        <w:bottom w:val="none" w:sz="0" w:space="0" w:color="auto"/>
        <w:right w:val="none" w:sz="0" w:space="0" w:color="auto"/>
      </w:divBdr>
    </w:div>
    <w:div w:id="1997418607">
      <w:bodyDiv w:val="1"/>
      <w:marLeft w:val="0"/>
      <w:marRight w:val="0"/>
      <w:marTop w:val="0"/>
      <w:marBottom w:val="0"/>
      <w:divBdr>
        <w:top w:val="none" w:sz="0" w:space="0" w:color="auto"/>
        <w:left w:val="none" w:sz="0" w:space="0" w:color="auto"/>
        <w:bottom w:val="none" w:sz="0" w:space="0" w:color="auto"/>
        <w:right w:val="none" w:sz="0" w:space="0" w:color="auto"/>
      </w:divBdr>
    </w:div>
    <w:div w:id="200678716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362937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09986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rektorius@varena.lt"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infopath/2007/PartnerControls"/>
    <ds:schemaRef ds:uri="http://purl.org/dc/dcmitype/"/>
    <ds:schemaRef ds:uri="e58d86aa-8fe5-4539-8203-03c44674af5d"/>
    <ds:schemaRef ds:uri="http://purl.org/dc/terms/"/>
    <ds:schemaRef ds:uri="9f7bfde5-fec1-41b1-af96-d0ead4fdf1a4"/>
    <ds:schemaRef ds:uri="http://www.w3.org/XML/1998/namespace"/>
    <ds:schemaRef ds:uri="http://schemas.microsoft.com/office/2006/documentManagement/types"/>
    <ds:schemaRef ds:uri="http://purl.org/dc/elements/1.1/"/>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AEC6F4EB-039B-4285-A436-4362C38E5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27</Pages>
  <Words>35862</Words>
  <Characters>20442</Characters>
  <Application>Microsoft Office Word</Application>
  <DocSecurity>0</DocSecurity>
  <Lines>170</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Bingelienė</dc:creator>
  <cp:keywords/>
  <dc:description/>
  <cp:lastModifiedBy>Naudotojas</cp:lastModifiedBy>
  <cp:revision>3</cp:revision>
  <cp:lastPrinted>2025-06-04T08:07:00Z</cp:lastPrinted>
  <dcterms:created xsi:type="dcterms:W3CDTF">2025-09-15T13:47:00Z</dcterms:created>
  <dcterms:modified xsi:type="dcterms:W3CDTF">2025-09-19T08:46:00Z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